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1484F" w14:textId="0BA6333D" w:rsidR="008A0C68" w:rsidRPr="00F457E1" w:rsidRDefault="008A0C68" w:rsidP="008A0C68">
      <w:pPr>
        <w:tabs>
          <w:tab w:val="center" w:pos="4536"/>
          <w:tab w:val="right" w:pos="7938"/>
          <w:tab w:val="right" w:pos="9639"/>
        </w:tabs>
        <w:ind w:right="2"/>
        <w:rPr>
          <w:rFonts w:cs="Arial"/>
          <w:b/>
          <w:sz w:val="28"/>
        </w:rPr>
      </w:pPr>
      <w:bookmarkStart w:id="0" w:name="_Hlk145670493"/>
      <w:r w:rsidRPr="00A80D3B">
        <w:rPr>
          <w:rFonts w:cs="Arial"/>
          <w:b/>
          <w:sz w:val="28"/>
        </w:rPr>
        <w:t>3GPP TSG RAN WG1 #1</w:t>
      </w:r>
      <w:r>
        <w:rPr>
          <w:rFonts w:cs="Arial"/>
          <w:b/>
          <w:sz w:val="28"/>
        </w:rPr>
        <w:t>16</w:t>
      </w:r>
      <w:r w:rsidR="008401B5">
        <w:rPr>
          <w:rFonts w:cs="Arial"/>
          <w:b/>
          <w:sz w:val="28"/>
        </w:rPr>
        <w:t>bis</w:t>
      </w:r>
      <w:r w:rsidRPr="00A80D3B">
        <w:rPr>
          <w:rFonts w:cs="Arial"/>
          <w:b/>
          <w:sz w:val="28"/>
        </w:rPr>
        <w:tab/>
      </w:r>
      <w:r w:rsidRPr="00A80D3B">
        <w:rPr>
          <w:rFonts w:cs="Arial"/>
          <w:b/>
          <w:sz w:val="28"/>
        </w:rPr>
        <w:tab/>
      </w:r>
      <w:r w:rsidRPr="00A80D3B">
        <w:rPr>
          <w:rFonts w:cs="Arial"/>
          <w:b/>
          <w:sz w:val="28"/>
        </w:rPr>
        <w:tab/>
      </w:r>
      <w:r w:rsidRPr="00D506D0">
        <w:rPr>
          <w:rFonts w:cs="Arial"/>
          <w:b/>
          <w:sz w:val="28"/>
        </w:rPr>
        <w:t>R1-2</w:t>
      </w:r>
      <w:r>
        <w:rPr>
          <w:rFonts w:cs="Arial"/>
          <w:b/>
          <w:sz w:val="28"/>
        </w:rPr>
        <w:t>4</w:t>
      </w:r>
      <w:r w:rsidR="00F457E1">
        <w:rPr>
          <w:rFonts w:cs="Arial"/>
          <w:b/>
          <w:sz w:val="28"/>
        </w:rPr>
        <w:t>02069</w:t>
      </w:r>
    </w:p>
    <w:p w14:paraId="0D7FCFED" w14:textId="4312AF49" w:rsidR="008A0C68" w:rsidRPr="009513AC" w:rsidRDefault="008401B5" w:rsidP="008A0C68">
      <w:pPr>
        <w:tabs>
          <w:tab w:val="center" w:pos="4536"/>
          <w:tab w:val="right" w:pos="9072"/>
        </w:tabs>
        <w:rPr>
          <w:rFonts w:eastAsia="MS Mincho" w:cs="Arial"/>
          <w:b/>
          <w:sz w:val="28"/>
        </w:rPr>
      </w:pPr>
      <w:bookmarkStart w:id="1" w:name="_Hlk158892171"/>
      <w:r>
        <w:rPr>
          <w:rFonts w:eastAsia="MS Mincho" w:cs="Arial"/>
          <w:b/>
          <w:sz w:val="28"/>
        </w:rPr>
        <w:t>Changsha</w:t>
      </w:r>
      <w:r w:rsidR="008A0C68">
        <w:rPr>
          <w:rFonts w:eastAsia="MS Mincho" w:cs="Arial"/>
          <w:b/>
          <w:sz w:val="28"/>
        </w:rPr>
        <w:t xml:space="preserve">, </w:t>
      </w:r>
      <w:r>
        <w:rPr>
          <w:rFonts w:eastAsia="MS Mincho" w:cs="Arial"/>
          <w:b/>
          <w:sz w:val="28"/>
        </w:rPr>
        <w:t>China</w:t>
      </w:r>
      <w:r w:rsidR="008A0C68">
        <w:rPr>
          <w:rFonts w:eastAsia="MS Mincho" w:cs="Arial"/>
          <w:b/>
          <w:sz w:val="28"/>
        </w:rPr>
        <w:t xml:space="preserve">, </w:t>
      </w:r>
      <w:r>
        <w:rPr>
          <w:rFonts w:eastAsia="MS Mincho" w:cs="Arial"/>
          <w:b/>
          <w:sz w:val="28"/>
        </w:rPr>
        <w:t>April 15</w:t>
      </w:r>
      <w:r w:rsidRPr="008401B5">
        <w:rPr>
          <w:rFonts w:eastAsia="MS Mincho" w:cs="Arial"/>
          <w:b/>
          <w:sz w:val="28"/>
          <w:vertAlign w:val="superscript"/>
        </w:rPr>
        <w:t>th</w:t>
      </w:r>
      <w:r>
        <w:rPr>
          <w:rFonts w:eastAsia="MS Mincho" w:cs="Arial"/>
          <w:b/>
          <w:sz w:val="28"/>
        </w:rPr>
        <w:t xml:space="preserve"> – 19</w:t>
      </w:r>
      <w:r w:rsidRPr="008401B5">
        <w:rPr>
          <w:rFonts w:eastAsia="MS Mincho" w:cs="Arial"/>
          <w:b/>
          <w:sz w:val="28"/>
          <w:vertAlign w:val="superscript"/>
        </w:rPr>
        <w:t>th</w:t>
      </w:r>
      <w:r w:rsidR="008A0C68">
        <w:rPr>
          <w:rFonts w:eastAsia="MS Mincho" w:cs="Arial"/>
          <w:b/>
          <w:sz w:val="28"/>
        </w:rPr>
        <w:t>, 2024</w:t>
      </w:r>
    </w:p>
    <w:bookmarkEnd w:id="0"/>
    <w:bookmarkEnd w:id="1"/>
    <w:p w14:paraId="5DFFF159" w14:textId="77777777" w:rsidR="00E90E49" w:rsidRPr="00CE0424" w:rsidRDefault="00E90E49" w:rsidP="00357380">
      <w:pPr>
        <w:pStyle w:val="3GPPHeader"/>
      </w:pPr>
    </w:p>
    <w:p w14:paraId="3EDAD12D" w14:textId="3AE94CE3" w:rsidR="00E90E49" w:rsidRPr="00AD0D8F" w:rsidRDefault="00E90E49" w:rsidP="00311702">
      <w:pPr>
        <w:pStyle w:val="3GPPHeader"/>
      </w:pPr>
      <w:r w:rsidRPr="00AD0D8F">
        <w:t>Agenda Item:</w:t>
      </w:r>
      <w:r w:rsidRPr="00AD0D8F">
        <w:tab/>
      </w:r>
      <w:r w:rsidR="0031135F" w:rsidRPr="00AD0D8F">
        <w:t>8.1</w:t>
      </w:r>
    </w:p>
    <w:p w14:paraId="6B979020" w14:textId="77777777" w:rsidR="00E90E49" w:rsidRPr="00CE0424" w:rsidRDefault="003D3C45" w:rsidP="00F64C2B">
      <w:pPr>
        <w:pStyle w:val="3GPPHeader"/>
      </w:pPr>
      <w:r>
        <w:t>Source:</w:t>
      </w:r>
      <w:r w:rsidR="00E90E49" w:rsidRPr="00CE0424">
        <w:tab/>
      </w:r>
      <w:r w:rsidR="00F64C2B" w:rsidRPr="00CE0424">
        <w:t>Ericsson</w:t>
      </w:r>
    </w:p>
    <w:p w14:paraId="3081013B" w14:textId="7D118901" w:rsidR="00E90E49" w:rsidRPr="00CE0424" w:rsidRDefault="003D3C45" w:rsidP="00311702">
      <w:pPr>
        <w:pStyle w:val="3GPPHeader"/>
      </w:pPr>
      <w:r>
        <w:t>Title:</w:t>
      </w:r>
      <w:r w:rsidR="00E90E49" w:rsidRPr="00CE0424">
        <w:tab/>
      </w:r>
      <w:r w:rsidR="004A11AE">
        <w:t>Maintenance on NR MIMO evolution</w:t>
      </w:r>
    </w:p>
    <w:p w14:paraId="6018F399" w14:textId="77777777" w:rsidR="00E90E49" w:rsidRPr="00CE0424" w:rsidRDefault="00E90E49" w:rsidP="00D546FF">
      <w:pPr>
        <w:pStyle w:val="3GPPHeader"/>
      </w:pPr>
      <w:r w:rsidRPr="00CE0424">
        <w:t>Document for:</w:t>
      </w:r>
      <w:r w:rsidRPr="00CE0424">
        <w:tab/>
      </w:r>
      <w:r w:rsidRPr="00E846FD">
        <w:t>Discussion, Decision</w:t>
      </w:r>
    </w:p>
    <w:p w14:paraId="38461324" w14:textId="77777777" w:rsidR="00E90E49" w:rsidRPr="00CE0424" w:rsidRDefault="00E90E49" w:rsidP="00E90E49"/>
    <w:p w14:paraId="794CB787" w14:textId="77777777" w:rsidR="00E90E49" w:rsidRPr="000627F9" w:rsidRDefault="00230D18" w:rsidP="000627F9">
      <w:pPr>
        <w:keepNext/>
        <w:keepLines/>
        <w:pBdr>
          <w:top w:val="single" w:sz="12" w:space="3" w:color="auto"/>
        </w:pBdr>
        <w:overflowPunct w:val="0"/>
        <w:autoSpaceDE w:val="0"/>
        <w:autoSpaceDN w:val="0"/>
        <w:adjustRightInd w:val="0"/>
        <w:spacing w:before="240" w:after="180"/>
        <w:ind w:left="1134" w:hanging="1134"/>
        <w:textAlignment w:val="baseline"/>
        <w:outlineLvl w:val="0"/>
        <w:rPr>
          <w:rFonts w:eastAsia="Times New Roman" w:cs="Times New Roman"/>
          <w:sz w:val="36"/>
          <w:szCs w:val="20"/>
          <w:lang w:eastAsia="ja-JP"/>
        </w:rPr>
      </w:pPr>
      <w:r w:rsidRPr="000627F9">
        <w:rPr>
          <w:rFonts w:eastAsia="Times New Roman" w:cs="Times New Roman"/>
          <w:sz w:val="36"/>
          <w:szCs w:val="20"/>
          <w:lang w:val="en-GB" w:eastAsia="ja-JP"/>
        </w:rPr>
        <w:t>1</w:t>
      </w:r>
      <w:r w:rsidRPr="000627F9">
        <w:rPr>
          <w:rFonts w:eastAsia="Times New Roman" w:cs="Times New Roman"/>
          <w:sz w:val="36"/>
          <w:szCs w:val="20"/>
          <w:lang w:val="en-GB" w:eastAsia="ja-JP"/>
        </w:rPr>
        <w:tab/>
      </w:r>
      <w:r w:rsidR="00E90E49" w:rsidRPr="000627F9">
        <w:rPr>
          <w:rFonts w:eastAsia="Times New Roman" w:cs="Times New Roman"/>
          <w:sz w:val="36"/>
          <w:szCs w:val="20"/>
          <w:lang w:val="en-GB" w:eastAsia="ja-JP"/>
        </w:rPr>
        <w:t>Introduction</w:t>
      </w:r>
    </w:p>
    <w:p w14:paraId="3F63AAC8" w14:textId="06CA060A" w:rsidR="00477768" w:rsidRPr="003E0CF8" w:rsidRDefault="00650525" w:rsidP="00CE0424">
      <w:pPr>
        <w:pStyle w:val="BodyText"/>
        <w:rPr>
          <w:rFonts w:cs="Arial"/>
          <w:szCs w:val="20"/>
        </w:rPr>
      </w:pPr>
      <w:r w:rsidRPr="003E0CF8">
        <w:rPr>
          <w:rFonts w:cs="Arial"/>
          <w:szCs w:val="20"/>
        </w:rPr>
        <w:t>In this contribution we discuss a few remaining issues on Rel-18 MIMO.</w:t>
      </w:r>
    </w:p>
    <w:p w14:paraId="33F28B45" w14:textId="77777777" w:rsidR="004000E8" w:rsidRDefault="00230D18" w:rsidP="000627F9">
      <w:pPr>
        <w:keepNext/>
        <w:keepLines/>
        <w:pBdr>
          <w:top w:val="single" w:sz="12" w:space="3" w:color="auto"/>
        </w:pBdr>
        <w:overflowPunct w:val="0"/>
        <w:autoSpaceDE w:val="0"/>
        <w:autoSpaceDN w:val="0"/>
        <w:adjustRightInd w:val="0"/>
        <w:spacing w:before="240" w:after="180"/>
        <w:ind w:left="1134" w:hanging="1134"/>
        <w:textAlignment w:val="baseline"/>
        <w:outlineLvl w:val="0"/>
        <w:rPr>
          <w:rFonts w:eastAsia="Times New Roman" w:cs="Times New Roman"/>
          <w:sz w:val="36"/>
          <w:szCs w:val="20"/>
          <w:lang w:eastAsia="ja-JP"/>
        </w:rPr>
      </w:pPr>
      <w:bookmarkStart w:id="2" w:name="_Ref178064866"/>
      <w:r w:rsidRPr="000627F9">
        <w:rPr>
          <w:rFonts w:eastAsia="Times New Roman" w:cs="Times New Roman"/>
          <w:sz w:val="36"/>
          <w:szCs w:val="20"/>
          <w:lang w:val="en-GB" w:eastAsia="ja-JP"/>
        </w:rPr>
        <w:t>2</w:t>
      </w:r>
      <w:r w:rsidRPr="000627F9">
        <w:rPr>
          <w:rFonts w:eastAsia="Times New Roman" w:cs="Times New Roman"/>
          <w:sz w:val="36"/>
          <w:szCs w:val="20"/>
          <w:lang w:val="en-GB" w:eastAsia="ja-JP"/>
        </w:rPr>
        <w:tab/>
      </w:r>
      <w:r w:rsidR="004000E8" w:rsidRPr="000627F9">
        <w:rPr>
          <w:rFonts w:eastAsia="Times New Roman" w:cs="Times New Roman"/>
          <w:sz w:val="36"/>
          <w:szCs w:val="20"/>
          <w:lang w:val="en-GB" w:eastAsia="ja-JP"/>
        </w:rPr>
        <w:t>Discussion</w:t>
      </w:r>
      <w:bookmarkEnd w:id="2"/>
    </w:p>
    <w:p w14:paraId="3806AD8A" w14:textId="73B419A2" w:rsidR="00743C24" w:rsidRPr="00451D76" w:rsidRDefault="000627F9" w:rsidP="00743C24">
      <w:pPr>
        <w:keepNext/>
        <w:keepLines/>
        <w:pBdr>
          <w:top w:val="single" w:sz="12" w:space="3" w:color="auto"/>
        </w:pBdr>
        <w:overflowPunct w:val="0"/>
        <w:autoSpaceDE w:val="0"/>
        <w:autoSpaceDN w:val="0"/>
        <w:adjustRightInd w:val="0"/>
        <w:spacing w:before="240" w:after="180"/>
        <w:ind w:left="1134" w:hanging="1134"/>
        <w:textAlignment w:val="baseline"/>
        <w:outlineLvl w:val="0"/>
        <w:rPr>
          <w:rFonts w:eastAsia="Times New Roman" w:cs="Times New Roman"/>
          <w:sz w:val="32"/>
          <w:szCs w:val="18"/>
          <w:lang w:eastAsia="ja-JP"/>
        </w:rPr>
      </w:pPr>
      <w:bookmarkStart w:id="3" w:name="_Hlk162382664"/>
      <w:r w:rsidRPr="000627F9">
        <w:rPr>
          <w:rFonts w:eastAsia="Times New Roman" w:cs="Times New Roman"/>
          <w:sz w:val="32"/>
          <w:szCs w:val="18"/>
          <w:lang w:val="en-GB" w:eastAsia="ja-JP"/>
        </w:rPr>
        <w:t>2.1</w:t>
      </w:r>
      <w:r w:rsidRPr="000627F9">
        <w:rPr>
          <w:rFonts w:eastAsia="Times New Roman" w:cs="Times New Roman"/>
          <w:sz w:val="32"/>
          <w:szCs w:val="18"/>
          <w:lang w:val="en-GB" w:eastAsia="ja-JP"/>
        </w:rPr>
        <w:tab/>
        <w:t>Unified TCI framework extension for multi-</w:t>
      </w:r>
      <w:r w:rsidRPr="00451D76">
        <w:rPr>
          <w:rFonts w:eastAsia="Times New Roman" w:cs="Times New Roman"/>
          <w:sz w:val="32"/>
          <w:szCs w:val="18"/>
          <w:lang w:val="en-GB" w:eastAsia="ja-JP"/>
        </w:rPr>
        <w:t>TRP</w:t>
      </w:r>
    </w:p>
    <w:p w14:paraId="483403E8" w14:textId="6E33F169" w:rsidR="00743C24" w:rsidRPr="000627F9" w:rsidRDefault="00743C24" w:rsidP="00743C24">
      <w:pPr>
        <w:keepNext/>
        <w:keepLines/>
        <w:overflowPunct w:val="0"/>
        <w:autoSpaceDE w:val="0"/>
        <w:autoSpaceDN w:val="0"/>
        <w:adjustRightInd w:val="0"/>
        <w:spacing w:before="120" w:after="180"/>
        <w:ind w:left="1134" w:hanging="1134"/>
        <w:textAlignment w:val="baseline"/>
        <w:outlineLvl w:val="2"/>
        <w:rPr>
          <w:rFonts w:eastAsia="Times New Roman" w:cs="Times New Roman"/>
          <w:sz w:val="28"/>
          <w:szCs w:val="20"/>
          <w:lang w:eastAsia="ja-JP"/>
        </w:rPr>
      </w:pPr>
      <w:bookmarkStart w:id="4" w:name="_Hlk162382744"/>
      <w:r w:rsidRPr="00743C24">
        <w:rPr>
          <w:rFonts w:eastAsia="Times New Roman" w:cs="Times New Roman"/>
          <w:sz w:val="28"/>
          <w:szCs w:val="20"/>
          <w:lang w:val="en-GB" w:eastAsia="ja-JP"/>
        </w:rPr>
        <w:t>2.1.1 Default TCI state for single-TRP PDSCH reception</w:t>
      </w:r>
      <w:bookmarkEnd w:id="4"/>
    </w:p>
    <w:bookmarkEnd w:id="3"/>
    <w:p w14:paraId="220E3B28" w14:textId="77777777" w:rsidR="00E52662" w:rsidRPr="003E0CF8" w:rsidRDefault="00E52662" w:rsidP="000F6EDB">
      <w:pPr>
        <w:pStyle w:val="BodyText"/>
        <w:rPr>
          <w:rFonts w:cs="Arial"/>
          <w:szCs w:val="20"/>
        </w:rPr>
      </w:pPr>
      <w:r w:rsidRPr="003E0CF8">
        <w:rPr>
          <w:rFonts w:cs="Arial"/>
          <w:szCs w:val="20"/>
        </w:rPr>
        <w:t>In RAN1#113, RAN1 agreed</w:t>
      </w:r>
    </w:p>
    <w:p w14:paraId="17002402" w14:textId="77777777" w:rsidR="00E52662" w:rsidRDefault="00E52662" w:rsidP="00E52662">
      <w:r w:rsidRPr="00FA3145">
        <w:rPr>
          <w:noProof/>
        </w:rPr>
        <mc:AlternateContent>
          <mc:Choice Requires="wps">
            <w:drawing>
              <wp:inline distT="0" distB="0" distL="0" distR="0" wp14:anchorId="2CA5A687" wp14:editId="69F254A5">
                <wp:extent cx="6120765" cy="345716"/>
                <wp:effectExtent l="0" t="0" r="13335" b="24130"/>
                <wp:docPr id="9" name="Text Box 9"/>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2A93E9F0" w14:textId="77777777" w:rsidR="00E52662" w:rsidRPr="00872BAE" w:rsidRDefault="00E52662" w:rsidP="00E52662">
                            <w:pPr>
                              <w:tabs>
                                <w:tab w:val="left" w:pos="314"/>
                                <w:tab w:val="left" w:pos="720"/>
                              </w:tabs>
                              <w:snapToGrid w:val="0"/>
                              <w:contextualSpacing/>
                              <w:jc w:val="both"/>
                              <w:rPr>
                                <w:b/>
                                <w:bCs/>
                                <w:highlight w:val="green"/>
                              </w:rPr>
                            </w:pPr>
                            <w:r w:rsidRPr="00872BAE">
                              <w:rPr>
                                <w:b/>
                                <w:bCs/>
                                <w:highlight w:val="green"/>
                              </w:rPr>
                              <w:t xml:space="preserve">Agreement </w:t>
                            </w:r>
                          </w:p>
                          <w:p w14:paraId="0782720F" w14:textId="77777777" w:rsidR="00E52662" w:rsidRPr="00872BAE" w:rsidRDefault="00E52662" w:rsidP="00E52662">
                            <w:r w:rsidRPr="00872BAE">
                              <w:t>On unified TCI framework extension for S-DCI based MTRP, support the following:</w:t>
                            </w:r>
                          </w:p>
                          <w:p w14:paraId="325E6312" w14:textId="77777777" w:rsidR="00E52662" w:rsidRPr="00872BAE" w:rsidRDefault="00E52662" w:rsidP="00C272CE">
                            <w:pPr>
                              <w:pStyle w:val="ListParagraph"/>
                              <w:numPr>
                                <w:ilvl w:val="0"/>
                                <w:numId w:val="4"/>
                              </w:numPr>
                              <w:suppressAutoHyphens/>
                              <w:contextualSpacing/>
                              <w:jc w:val="both"/>
                              <w:rPr>
                                <w:rFonts w:ascii="Times New Roman" w:hAnsi="Times New Roman"/>
                                <w:sz w:val="20"/>
                                <w:szCs w:val="20"/>
                              </w:rPr>
                            </w:pPr>
                            <w:r w:rsidRPr="00872BAE">
                              <w:rPr>
                                <w:rFonts w:ascii="Times New Roman" w:hAnsi="Times New Roman"/>
                                <w:sz w:val="20"/>
                                <w:szCs w:val="20"/>
                              </w:rPr>
                              <w:t>Using RRC configuration to indicate whether the first, second, or both of the indicated joint/DL TCI states is/are applied to PDSCH reception scheduled/activated by DCI format 1_0 </w:t>
                            </w:r>
                          </w:p>
                          <w:p w14:paraId="6A0B772A" w14:textId="77777777" w:rsidR="00E52662" w:rsidRPr="00872BAE" w:rsidRDefault="00E52662" w:rsidP="00C272CE">
                            <w:pPr>
                              <w:pStyle w:val="ListParagraph"/>
                              <w:numPr>
                                <w:ilvl w:val="1"/>
                                <w:numId w:val="4"/>
                              </w:numPr>
                              <w:suppressAutoHyphens/>
                              <w:contextualSpacing/>
                              <w:jc w:val="both"/>
                              <w:rPr>
                                <w:rFonts w:ascii="Times New Roman" w:hAnsi="Times New Roman"/>
                                <w:sz w:val="20"/>
                                <w:szCs w:val="20"/>
                              </w:rPr>
                            </w:pPr>
                            <w:r w:rsidRPr="00872BAE">
                              <w:rPr>
                                <w:rFonts w:ascii="Times New Roman" w:hAnsi="Times New Roman"/>
                                <w:sz w:val="20"/>
                                <w:szCs w:val="20"/>
                              </w:rPr>
                              <w:t>If not configured, the first indicated joint/DL TCI state is applied</w:t>
                            </w:r>
                          </w:p>
                          <w:p w14:paraId="54E766FD" w14:textId="77777777" w:rsidR="00E52662" w:rsidRPr="00872BAE" w:rsidRDefault="00E52662" w:rsidP="00C272CE">
                            <w:pPr>
                              <w:pStyle w:val="ListParagraph"/>
                              <w:numPr>
                                <w:ilvl w:val="1"/>
                                <w:numId w:val="4"/>
                              </w:numPr>
                              <w:suppressAutoHyphens/>
                              <w:contextualSpacing/>
                              <w:jc w:val="both"/>
                              <w:rPr>
                                <w:rFonts w:ascii="Times New Roman" w:hAnsi="Times New Roman"/>
                                <w:sz w:val="20"/>
                                <w:szCs w:val="20"/>
                              </w:rPr>
                            </w:pPr>
                            <w:r w:rsidRPr="00872BAE">
                              <w:rPr>
                                <w:rFonts w:ascii="Times New Roman" w:hAnsi="Times New Roman"/>
                                <w:sz w:val="20"/>
                                <w:szCs w:val="20"/>
                              </w:rPr>
                              <w:t>Only when the UE is configured with PDSCH-CJT and the UE supports two joint TCI states for PDSCH-CJT or the UE is configured with PDSCH-SFN, the RRC configuration can indicate both indicated joint/DL TCI states are applied.</w:t>
                            </w:r>
                          </w:p>
                          <w:p w14:paraId="4C66E4DB" w14:textId="77777777" w:rsidR="00E52662" w:rsidRPr="00872BAE" w:rsidRDefault="00E52662" w:rsidP="00C272CE">
                            <w:pPr>
                              <w:pStyle w:val="ListParagraph"/>
                              <w:numPr>
                                <w:ilvl w:val="2"/>
                                <w:numId w:val="4"/>
                              </w:numPr>
                              <w:suppressAutoHyphens/>
                              <w:contextualSpacing/>
                              <w:jc w:val="both"/>
                              <w:rPr>
                                <w:rFonts w:ascii="Times New Roman" w:hAnsi="Times New Roman"/>
                                <w:sz w:val="20"/>
                                <w:szCs w:val="20"/>
                              </w:rPr>
                            </w:pPr>
                            <w:r w:rsidRPr="00872BAE">
                              <w:rPr>
                                <w:rFonts w:ascii="Times New Roman" w:hAnsi="Times New Roman"/>
                                <w:sz w:val="20"/>
                                <w:szCs w:val="20"/>
                              </w:rPr>
                              <w:t xml:space="preserve">For PDSCH-CJT and PDSCH-SFN, if the RRC configuration indicates both indicated joint/DL TCI states are applied, the UE shall apply both indicated joint/DL TCI states to PDSCH reception scheduled/activated by DCI format 1_0 on a search space other than Type0/0A/2 CSS on CORESET#0 (FFS: Other search space and/or </w:t>
                            </w:r>
                            <w:proofErr w:type="spellStart"/>
                            <w:r w:rsidRPr="00872BAE">
                              <w:rPr>
                                <w:rFonts w:ascii="Times New Roman" w:hAnsi="Times New Roman"/>
                                <w:sz w:val="20"/>
                                <w:szCs w:val="20"/>
                              </w:rPr>
                              <w:t>CORESETs</w:t>
                            </w:r>
                            <w:proofErr w:type="spellEnd"/>
                            <w:r w:rsidRPr="00872BAE">
                              <w:rPr>
                                <w:rFonts w:ascii="Times New Roman" w:hAnsi="Times New Roman"/>
                                <w:sz w:val="20"/>
                                <w:szCs w:val="20"/>
                              </w:rPr>
                              <w:t>)</w:t>
                            </w:r>
                          </w:p>
                          <w:p w14:paraId="22668372" w14:textId="77777777" w:rsidR="00E52662" w:rsidRPr="00872BAE" w:rsidRDefault="00E52662" w:rsidP="00E52662">
                            <w:pPr>
                              <w:jc w:val="both"/>
                            </w:pPr>
                            <w:r w:rsidRPr="00872BAE">
                              <w:t>If the UE is in FR1, or the UE supports the capability of two default beams for S-DCI based MTRP in FR2, above applies regardless of the offset between the reception of the scheduling DCI format 1_0 and the scheduled/activated PDSCH reception</w:t>
                            </w:r>
                          </w:p>
                          <w:p w14:paraId="51CD76BE" w14:textId="77777777" w:rsidR="00E52662" w:rsidRPr="00872BAE" w:rsidRDefault="00E52662" w:rsidP="00E52662">
                            <w:pPr>
                              <w:jc w:val="both"/>
                            </w:pPr>
                            <w:r w:rsidRPr="00872BAE">
                              <w:t>If the UE doesn’t support the capability of two default beams for S-DCI based MTRP in FR2, above applies when the offset between the reception of the scheduling DCI format 1_0 and the scheduled/activated PDSCH reception is equal to or larger than a threshold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2CA5A687" id="_x0000_t202" coordsize="21600,21600" o:spt="202" path="m,l,21600r21600,l21600,xe">
                <v:stroke joinstyle="miter"/>
                <v:path gradientshapeok="t" o:connecttype="rect"/>
              </v:shapetype>
              <v:shape id="Text Box 9" o:spid="_x0000_s1026"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" fillcolor="white [3201]" strokeweight=".5pt">
                <v:textbox style="mso-fit-shape-to-text:t">
                  <w:txbxContent>
                    <w:p w14:paraId="2A93E9F0" w14:textId="77777777" w:rsidR="00E52662" w:rsidRPr="00872BAE" w:rsidRDefault="00E52662" w:rsidP="00E52662">
                      <w:pPr>
                        <w:tabs>
                          <w:tab w:val="left" w:pos="314"/>
                          <w:tab w:val="left" w:pos="720"/>
                        </w:tabs>
                        <w:snapToGrid w:val="0"/>
                        <w:contextualSpacing/>
                        <w:jc w:val="both"/>
                        <w:rPr>
                          <w:b/>
                          <w:bCs/>
                          <w:highlight w:val="green"/>
                        </w:rPr>
                      </w:pPr>
                      <w:r w:rsidRPr="00872BAE">
                        <w:rPr>
                          <w:b/>
                          <w:bCs/>
                          <w:highlight w:val="green"/>
                        </w:rPr>
                        <w:t xml:space="preserve">Agreement </w:t>
                      </w:r>
                    </w:p>
                    <w:p w14:paraId="0782720F" w14:textId="77777777" w:rsidR="00E52662" w:rsidRPr="00872BAE" w:rsidRDefault="00E52662" w:rsidP="00E52662">
                      <w:r w:rsidRPr="00872BAE">
                        <w:t>On unified TCI framework extension for S-DCI based MTRP, support the following:</w:t>
                      </w:r>
                    </w:p>
                    <w:p w14:paraId="325E6312" w14:textId="77777777" w:rsidR="00E52662" w:rsidRPr="00872BAE" w:rsidRDefault="00E52662" w:rsidP="00C272CE">
                      <w:pPr>
                        <w:pStyle w:val="ListParagraph"/>
                        <w:numPr>
                          <w:ilvl w:val="0"/>
                          <w:numId w:val="4"/>
                        </w:numPr>
                        <w:suppressAutoHyphens/>
                        <w:contextualSpacing/>
                        <w:jc w:val="both"/>
                        <w:rPr>
                          <w:rFonts w:ascii="Times New Roman" w:hAnsi="Times New Roman"/>
                          <w:sz w:val="20"/>
                          <w:szCs w:val="20"/>
                        </w:rPr>
                      </w:pPr>
                      <w:r w:rsidRPr="00872BAE">
                        <w:rPr>
                          <w:rFonts w:ascii="Times New Roman" w:hAnsi="Times New Roman"/>
                          <w:sz w:val="20"/>
                          <w:szCs w:val="20"/>
                        </w:rPr>
                        <w:t>Using RRC configuration to indicate whether the first, second, or both of the indicated joint/DL TCI states is/are applied to PDSCH reception scheduled/activated by DCI format 1_0 </w:t>
                      </w:r>
                    </w:p>
                    <w:p w14:paraId="6A0B772A" w14:textId="77777777" w:rsidR="00E52662" w:rsidRPr="00872BAE" w:rsidRDefault="00E52662" w:rsidP="00C272CE">
                      <w:pPr>
                        <w:pStyle w:val="ListParagraph"/>
                        <w:numPr>
                          <w:ilvl w:val="1"/>
                          <w:numId w:val="4"/>
                        </w:numPr>
                        <w:suppressAutoHyphens/>
                        <w:contextualSpacing/>
                        <w:jc w:val="both"/>
                        <w:rPr>
                          <w:rFonts w:ascii="Times New Roman" w:hAnsi="Times New Roman"/>
                          <w:sz w:val="20"/>
                          <w:szCs w:val="20"/>
                        </w:rPr>
                      </w:pPr>
                      <w:r w:rsidRPr="00872BAE">
                        <w:rPr>
                          <w:rFonts w:ascii="Times New Roman" w:hAnsi="Times New Roman"/>
                          <w:sz w:val="20"/>
                          <w:szCs w:val="20"/>
                        </w:rPr>
                        <w:t>If not configured, the first indicated joint/DL TCI state is applied</w:t>
                      </w:r>
                    </w:p>
                    <w:p w14:paraId="54E766FD" w14:textId="77777777" w:rsidR="00E52662" w:rsidRPr="00872BAE" w:rsidRDefault="00E52662" w:rsidP="00C272CE">
                      <w:pPr>
                        <w:pStyle w:val="ListParagraph"/>
                        <w:numPr>
                          <w:ilvl w:val="1"/>
                          <w:numId w:val="4"/>
                        </w:numPr>
                        <w:suppressAutoHyphens/>
                        <w:contextualSpacing/>
                        <w:jc w:val="both"/>
                        <w:rPr>
                          <w:rFonts w:ascii="Times New Roman" w:hAnsi="Times New Roman"/>
                          <w:sz w:val="20"/>
                          <w:szCs w:val="20"/>
                        </w:rPr>
                      </w:pPr>
                      <w:r w:rsidRPr="00872BAE">
                        <w:rPr>
                          <w:rFonts w:ascii="Times New Roman" w:hAnsi="Times New Roman"/>
                          <w:sz w:val="20"/>
                          <w:szCs w:val="20"/>
                        </w:rPr>
                        <w:t>Only when the UE is configured with PDSCH-CJT and the UE supports two joint TCI states for PDSCH-CJT or the UE is configured with PDSCH-SFN, the RRC configuration can indicate both indicated joint/DL TCI states are applied.</w:t>
                      </w:r>
                    </w:p>
                    <w:p w14:paraId="4C66E4DB" w14:textId="77777777" w:rsidR="00E52662" w:rsidRPr="00872BAE" w:rsidRDefault="00E52662" w:rsidP="00C272CE">
                      <w:pPr>
                        <w:pStyle w:val="ListParagraph"/>
                        <w:numPr>
                          <w:ilvl w:val="2"/>
                          <w:numId w:val="4"/>
                        </w:numPr>
                        <w:suppressAutoHyphens/>
                        <w:contextualSpacing/>
                        <w:jc w:val="both"/>
                        <w:rPr>
                          <w:rFonts w:ascii="Times New Roman" w:hAnsi="Times New Roman"/>
                          <w:sz w:val="20"/>
                          <w:szCs w:val="20"/>
                        </w:rPr>
                      </w:pPr>
                      <w:r w:rsidRPr="00872BAE">
                        <w:rPr>
                          <w:rFonts w:ascii="Times New Roman" w:hAnsi="Times New Roman"/>
                          <w:sz w:val="20"/>
                          <w:szCs w:val="20"/>
                        </w:rPr>
                        <w:t xml:space="preserve">For PDSCH-CJT and PDSCH-SFN, if the RRC configuration indicates both indicated joint/DL TCI states are applied, the UE shall apply both indicated joint/DL TCI states to PDSCH reception scheduled/activated by DCI format 1_0 on a search space other than Type0/0A/2 CSS on CORESET#0 (FFS: Other search space and/or </w:t>
                      </w:r>
                      <w:proofErr w:type="spellStart"/>
                      <w:r w:rsidRPr="00872BAE">
                        <w:rPr>
                          <w:rFonts w:ascii="Times New Roman" w:hAnsi="Times New Roman"/>
                          <w:sz w:val="20"/>
                          <w:szCs w:val="20"/>
                        </w:rPr>
                        <w:t>CORESETs</w:t>
                      </w:r>
                      <w:proofErr w:type="spellEnd"/>
                      <w:r w:rsidRPr="00872BAE">
                        <w:rPr>
                          <w:rFonts w:ascii="Times New Roman" w:hAnsi="Times New Roman"/>
                          <w:sz w:val="20"/>
                          <w:szCs w:val="20"/>
                        </w:rPr>
                        <w:t>)</w:t>
                      </w:r>
                    </w:p>
                    <w:p w14:paraId="22668372" w14:textId="77777777" w:rsidR="00E52662" w:rsidRPr="00872BAE" w:rsidRDefault="00E52662" w:rsidP="00E52662">
                      <w:pPr>
                        <w:jc w:val="both"/>
                      </w:pPr>
                      <w:r w:rsidRPr="00872BAE">
                        <w:t>If the UE is in FR1, or the UE supports the capability of two default beams for S-DCI based MTRP in FR2, above applies regardless of the offset between the reception of the scheduling DCI format 1_0 and the scheduled/activated PDSCH reception</w:t>
                      </w:r>
                    </w:p>
                    <w:p w14:paraId="51CD76BE" w14:textId="77777777" w:rsidR="00E52662" w:rsidRPr="00872BAE" w:rsidRDefault="00E52662" w:rsidP="00E52662">
                      <w:pPr>
                        <w:jc w:val="both"/>
                      </w:pPr>
                      <w:r w:rsidRPr="00872BAE">
                        <w:t>If the UE doesn’t support the capability of two default beams for S-DCI based MTRP in FR2, above applies when the offset between the reception of the scheduling DCI format 1_0 and the scheduled/activated PDSCH reception is equal to or larger than a threshold</w:t>
                      </w:r>
                    </w:p>
                  </w:txbxContent>
                </v:textbox>
                <w10:anchorlock/>
              </v:shape>
            </w:pict>
          </mc:Fallback>
        </mc:AlternateContent>
      </w:r>
    </w:p>
    <w:p w14:paraId="6A4F7689" w14:textId="0323E6AF" w:rsidR="00750CD7" w:rsidRDefault="00750CD7">
      <w:pPr>
        <w:rPr>
          <w:rFonts w:cs="Arial"/>
          <w:szCs w:val="20"/>
        </w:rPr>
      </w:pPr>
    </w:p>
    <w:p w14:paraId="7B721639" w14:textId="661FBAD5" w:rsidR="00E52662" w:rsidRPr="003E0CF8" w:rsidRDefault="00E52662" w:rsidP="000F6EDB">
      <w:pPr>
        <w:pStyle w:val="BodyText"/>
        <w:rPr>
          <w:rFonts w:cs="Arial"/>
          <w:szCs w:val="20"/>
        </w:rPr>
      </w:pPr>
      <w:r w:rsidRPr="003E0CF8">
        <w:rPr>
          <w:rFonts w:cs="Arial"/>
          <w:szCs w:val="20"/>
        </w:rPr>
        <w:t>In RAN1#113, the following was also agreed:</w:t>
      </w:r>
    </w:p>
    <w:p w14:paraId="62CB7D12" w14:textId="77777777" w:rsidR="00E52662" w:rsidRDefault="00E52662" w:rsidP="00E52662">
      <w:r w:rsidRPr="0080402F">
        <w:rPr>
          <w:noProof/>
        </w:rPr>
        <w:lastRenderedPageBreak/>
        <mc:AlternateContent>
          <mc:Choice Requires="wps">
            <w:drawing>
              <wp:inline distT="0" distB="0" distL="0" distR="0" wp14:anchorId="10A62259" wp14:editId="50807318">
                <wp:extent cx="6120765" cy="345716"/>
                <wp:effectExtent l="0" t="0" r="13335" b="24130"/>
                <wp:docPr id="5" name="Text Box 5"/>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10E0538B" w14:textId="77777777" w:rsidR="00E52662" w:rsidRPr="00BD39B3" w:rsidRDefault="00E52662" w:rsidP="00E52662">
                            <w:pPr>
                              <w:rPr>
                                <w:b/>
                                <w:bCs/>
                                <w:color w:val="000000"/>
                                <w:highlight w:val="green"/>
                              </w:rPr>
                            </w:pPr>
                            <w:r w:rsidRPr="00BD39B3">
                              <w:rPr>
                                <w:b/>
                                <w:bCs/>
                                <w:color w:val="000000"/>
                                <w:highlight w:val="green"/>
                              </w:rPr>
                              <w:t>Agreement</w:t>
                            </w:r>
                          </w:p>
                          <w:p w14:paraId="08F1C8E7" w14:textId="77777777" w:rsidR="00E52662" w:rsidRPr="00BD39B3" w:rsidRDefault="00E52662" w:rsidP="00E52662">
                            <w:pPr>
                              <w:rPr>
                                <w:color w:val="000000"/>
                              </w:rPr>
                            </w:pPr>
                            <w:r w:rsidRPr="00BD39B3">
                              <w:rPr>
                                <w:color w:val="000000"/>
                              </w:rPr>
                              <w:t>On unified TCI framework extension for S-DCI based MTRP, for PDSCH reception scheduled/activated by DCI format 1_1/1_2 configured w/o the [TCI selection field], the UE shall apply both indicated joint/DL TCI states to the scheduled/activated PDSCH reception</w:t>
                            </w:r>
                          </w:p>
                          <w:p w14:paraId="3EB4EB62" w14:textId="77777777" w:rsidR="00E52662" w:rsidRPr="00BD39B3" w:rsidRDefault="00E52662" w:rsidP="00C272CE">
                            <w:pPr>
                              <w:numPr>
                                <w:ilvl w:val="0"/>
                                <w:numId w:val="3"/>
                              </w:numPr>
                              <w:ind w:left="466" w:hanging="284"/>
                              <w:contextualSpacing/>
                              <w:jc w:val="both"/>
                              <w:rPr>
                                <w:color w:val="000000"/>
                              </w:rPr>
                            </w:pPr>
                            <w:r w:rsidRPr="00BD39B3">
                              <w:t xml:space="preserve">If the UE is in FR1, or </w:t>
                            </w:r>
                            <w:r w:rsidRPr="00BD39B3">
                              <w:rPr>
                                <w:color w:val="000000"/>
                              </w:rPr>
                              <w:t xml:space="preserve">the </w:t>
                            </w:r>
                            <w:r w:rsidRPr="00BD39B3">
                              <w:t>UE supports the capability of two default beams for S-DCI based MTRP in FR2, a</w:t>
                            </w:r>
                            <w:r w:rsidRPr="00BD39B3">
                              <w:rPr>
                                <w:color w:val="000000"/>
                              </w:rPr>
                              <w:t xml:space="preserve">bove applies </w:t>
                            </w:r>
                            <w:r w:rsidRPr="00BD39B3">
                              <w:t>r</w:t>
                            </w:r>
                            <w:r w:rsidRPr="00BD39B3">
                              <w:rPr>
                                <w:color w:val="000000"/>
                              </w:rPr>
                              <w:t>egardless of the offset</w:t>
                            </w:r>
                            <w:r w:rsidRPr="00BD39B3">
                              <w:t xml:space="preserve"> between the reception of the scheduling DCI format 1_1/1_2 and the scheduled/activated PDSCH reception</w:t>
                            </w:r>
                          </w:p>
                          <w:p w14:paraId="3DB6E18C" w14:textId="77777777" w:rsidR="00E52662" w:rsidRPr="002E3790" w:rsidRDefault="00E52662" w:rsidP="00C272CE">
                            <w:pPr>
                              <w:numPr>
                                <w:ilvl w:val="0"/>
                                <w:numId w:val="3"/>
                              </w:numPr>
                              <w:ind w:left="466" w:hanging="284"/>
                              <w:contextualSpacing/>
                              <w:jc w:val="both"/>
                              <w:rPr>
                                <w:color w:val="000000"/>
                              </w:rPr>
                            </w:pPr>
                            <w:r w:rsidRPr="00BD39B3">
                              <w:t xml:space="preserve">If </w:t>
                            </w:r>
                            <w:r w:rsidRPr="00BD39B3">
                              <w:rPr>
                                <w:color w:val="000000"/>
                              </w:rPr>
                              <w:t xml:space="preserve">the </w:t>
                            </w:r>
                            <w:r w:rsidRPr="00BD39B3">
                              <w:t>UE doesn’t support the capability of two default beams for S-DCI based MTRP in FR2, above applies when the offset between the reception of the scheduling DCI format 1_1/1_2 and the scheduled/activated PDSCH reception is equal to or larger than a threshold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0A62259" id="Text Box 5" o:spid="_x0000_s1027"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yT7OQ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" fillcolor="white [3201]" strokeweight=".5pt">
                <v:textbox style="mso-fit-shape-to-text:t">
                  <w:txbxContent>
                    <w:p w14:paraId="10E0538B" w14:textId="77777777" w:rsidR="00E52662" w:rsidRPr="00BD39B3" w:rsidRDefault="00E52662" w:rsidP="00E52662">
                      <w:pPr>
                        <w:rPr>
                          <w:b/>
                          <w:bCs/>
                          <w:color w:val="000000"/>
                          <w:highlight w:val="green"/>
                        </w:rPr>
                      </w:pPr>
                      <w:r w:rsidRPr="00BD39B3">
                        <w:rPr>
                          <w:b/>
                          <w:bCs/>
                          <w:color w:val="000000"/>
                          <w:highlight w:val="green"/>
                        </w:rPr>
                        <w:t>Agreement</w:t>
                      </w:r>
                    </w:p>
                    <w:p w14:paraId="08F1C8E7" w14:textId="77777777" w:rsidR="00E52662" w:rsidRPr="00BD39B3" w:rsidRDefault="00E52662" w:rsidP="00E52662">
                      <w:pPr>
                        <w:rPr>
                          <w:color w:val="000000"/>
                        </w:rPr>
                      </w:pPr>
                      <w:r w:rsidRPr="00BD39B3">
                        <w:rPr>
                          <w:color w:val="000000"/>
                        </w:rPr>
                        <w:t>On unified TCI framework extension for S-DCI based MTRP, for PDSCH reception scheduled/activated by DCI format 1_1/1_2 configured w/o the [TCI selection field], the UE shall apply both indicated joint/DL TCI states to the scheduled/activated PDSCH reception</w:t>
                      </w:r>
                    </w:p>
                    <w:p w14:paraId="3EB4EB62" w14:textId="77777777" w:rsidR="00E52662" w:rsidRPr="00BD39B3" w:rsidRDefault="00E52662" w:rsidP="00C272CE">
                      <w:pPr>
                        <w:numPr>
                          <w:ilvl w:val="0"/>
                          <w:numId w:val="3"/>
                        </w:numPr>
                        <w:ind w:left="466" w:hanging="284"/>
                        <w:contextualSpacing/>
                        <w:jc w:val="both"/>
                        <w:rPr>
                          <w:color w:val="000000"/>
                        </w:rPr>
                      </w:pPr>
                      <w:r w:rsidRPr="00BD39B3">
                        <w:t xml:space="preserve">If the UE is in FR1, or </w:t>
                      </w:r>
                      <w:r w:rsidRPr="00BD39B3">
                        <w:rPr>
                          <w:color w:val="000000"/>
                        </w:rPr>
                        <w:t xml:space="preserve">the </w:t>
                      </w:r>
                      <w:r w:rsidRPr="00BD39B3">
                        <w:t>UE supports the capability of two default beams for S-DCI based MTRP in FR2, a</w:t>
                      </w:r>
                      <w:r w:rsidRPr="00BD39B3">
                        <w:rPr>
                          <w:color w:val="000000"/>
                        </w:rPr>
                        <w:t xml:space="preserve">bove applies </w:t>
                      </w:r>
                      <w:r w:rsidRPr="00BD39B3">
                        <w:t>r</w:t>
                      </w:r>
                      <w:r w:rsidRPr="00BD39B3">
                        <w:rPr>
                          <w:color w:val="000000"/>
                        </w:rPr>
                        <w:t>egardless of the offset</w:t>
                      </w:r>
                      <w:r w:rsidRPr="00BD39B3">
                        <w:t xml:space="preserve"> between the reception of the scheduling DCI format 1_1/1_2 and the scheduled/activated PDSCH reception</w:t>
                      </w:r>
                    </w:p>
                    <w:p w14:paraId="3DB6E18C" w14:textId="77777777" w:rsidR="00E52662" w:rsidRPr="002E3790" w:rsidRDefault="00E52662" w:rsidP="00C272CE">
                      <w:pPr>
                        <w:numPr>
                          <w:ilvl w:val="0"/>
                          <w:numId w:val="3"/>
                        </w:numPr>
                        <w:ind w:left="466" w:hanging="284"/>
                        <w:contextualSpacing/>
                        <w:jc w:val="both"/>
                        <w:rPr>
                          <w:color w:val="000000"/>
                        </w:rPr>
                      </w:pPr>
                      <w:r w:rsidRPr="00BD39B3">
                        <w:t xml:space="preserve">If </w:t>
                      </w:r>
                      <w:r w:rsidRPr="00BD39B3">
                        <w:rPr>
                          <w:color w:val="000000"/>
                        </w:rPr>
                        <w:t xml:space="preserve">the </w:t>
                      </w:r>
                      <w:r w:rsidRPr="00BD39B3">
                        <w:t>UE doesn’t support the capability of two default beams for S-DCI based MTRP in FR2, above applies when the offset between the reception of the scheduling DCI format 1_1/1_2 and the scheduled/activated PDSCH reception is equal to or larger than a threshold</w:t>
                      </w:r>
                    </w:p>
                  </w:txbxContent>
                </v:textbox>
                <w10:anchorlock/>
              </v:shape>
            </w:pict>
          </mc:Fallback>
        </mc:AlternateContent>
      </w:r>
    </w:p>
    <w:p w14:paraId="3389F8D3" w14:textId="77777777" w:rsidR="00E52662" w:rsidRPr="003E0CF8" w:rsidRDefault="00E52662" w:rsidP="000F6EDB">
      <w:pPr>
        <w:pStyle w:val="BodyText"/>
        <w:rPr>
          <w:rFonts w:cs="Arial"/>
          <w:szCs w:val="20"/>
        </w:rPr>
      </w:pPr>
      <w:r w:rsidRPr="003E0CF8">
        <w:rPr>
          <w:rFonts w:cs="Arial"/>
          <w:szCs w:val="20"/>
        </w:rPr>
        <w:t>This specifies how the UE would determine the default beams (i.e., when TCI state selection field is not present) for PDSCH for the case when there are two indicated TCI states and two PDSCH are transmitted. The agreement does not provide a solution for the case where there are two indicated TCI states and one PDSCH is transmitted from one TRP, i.e., for multi-TRP PDCCH repetition with single-TRP transmission for PDSCH, HST-SFN PDCCH, multi-TRP PUCCH/PUSCH repetition, and STxMP with single-TRP PDSCH transmission:</w:t>
      </w:r>
    </w:p>
    <w:p w14:paraId="4F1B95F6" w14:textId="77777777" w:rsidR="00E52662" w:rsidRDefault="00E52662" w:rsidP="00E52662">
      <w:pPr>
        <w:pStyle w:val="Observation"/>
        <w:snapToGrid w:val="0"/>
      </w:pPr>
      <w:bookmarkStart w:id="5" w:name="_Toc149916732"/>
      <w:bookmarkStart w:id="6" w:name="_Hlk146882889"/>
      <w:bookmarkStart w:id="7" w:name="_Toc163229155"/>
      <w:r>
        <w:t>The UE cannot determine if the PDSCH is received from one or two TRPs in the absence of the TCI selection field.</w:t>
      </w:r>
      <w:bookmarkEnd w:id="5"/>
      <w:bookmarkEnd w:id="7"/>
    </w:p>
    <w:bookmarkEnd w:id="6"/>
    <w:p w14:paraId="7054DA00" w14:textId="77777777" w:rsidR="00E52662" w:rsidRPr="003E0CF8" w:rsidRDefault="00E52662" w:rsidP="000F6EDB">
      <w:pPr>
        <w:pStyle w:val="BodyText"/>
        <w:rPr>
          <w:rFonts w:cs="Arial"/>
          <w:szCs w:val="20"/>
        </w:rPr>
      </w:pPr>
      <w:r w:rsidRPr="003E0CF8">
        <w:rPr>
          <w:rFonts w:cs="Arial"/>
          <w:szCs w:val="20"/>
        </w:rPr>
        <w:t xml:space="preserve">In legacy, the UE determines if the PDSCH is received from one or two TRPs depending on how many TCI states are activated. This is not possible for the unified TCI framework, where two TCI states can be indicated even if the PDSCH is received from one TRP. </w:t>
      </w:r>
    </w:p>
    <w:p w14:paraId="023C37D3" w14:textId="061F8FDF" w:rsidR="00E52662" w:rsidRPr="003E0CF8" w:rsidRDefault="00E52662" w:rsidP="000F6EDB">
      <w:pPr>
        <w:pStyle w:val="BodyText"/>
        <w:rPr>
          <w:rFonts w:cs="Arial"/>
          <w:szCs w:val="20"/>
        </w:rPr>
      </w:pPr>
      <w:r w:rsidRPr="003E0CF8">
        <w:rPr>
          <w:rFonts w:cs="Arial"/>
          <w:szCs w:val="20"/>
        </w:rPr>
        <w:t xml:space="preserve">The issue is illustrated in </w:t>
      </w:r>
      <w:r w:rsidRPr="003E0CF8">
        <w:rPr>
          <w:rFonts w:cs="Arial"/>
          <w:szCs w:val="20"/>
        </w:rPr>
        <w:fldChar w:fldCharType="begin"/>
      </w:r>
      <w:r w:rsidRPr="003E0CF8">
        <w:rPr>
          <w:rFonts w:cs="Arial"/>
          <w:szCs w:val="20"/>
        </w:rPr>
        <w:instrText xml:space="preserve"> REF _Ref127446768 \h </w:instrText>
      </w:r>
      <w:r w:rsidR="000F6EDB" w:rsidRPr="003E0CF8">
        <w:rPr>
          <w:rFonts w:cs="Arial"/>
          <w:szCs w:val="20"/>
        </w:rPr>
        <w:instrText xml:space="preserve"> \* MERGEFORMAT </w:instrText>
      </w:r>
      <w:r w:rsidRPr="003E0CF8">
        <w:rPr>
          <w:rFonts w:cs="Arial"/>
          <w:szCs w:val="20"/>
        </w:rPr>
      </w:r>
      <w:r w:rsidRPr="003E0CF8">
        <w:rPr>
          <w:rFonts w:cs="Arial"/>
          <w:szCs w:val="20"/>
        </w:rPr>
        <w:fldChar w:fldCharType="separate"/>
      </w:r>
      <w:r w:rsidR="00405280" w:rsidRPr="00405280">
        <w:rPr>
          <w:rFonts w:cs="Arial"/>
          <w:szCs w:val="20"/>
        </w:rPr>
        <w:t>Figure 1</w:t>
      </w:r>
      <w:r w:rsidRPr="003E0CF8">
        <w:rPr>
          <w:rFonts w:cs="Arial"/>
          <w:szCs w:val="20"/>
        </w:rPr>
        <w:fldChar w:fldCharType="end"/>
      </w:r>
      <w:r w:rsidRPr="003E0CF8">
        <w:rPr>
          <w:rFonts w:cs="Arial"/>
          <w:szCs w:val="20"/>
        </w:rPr>
        <w:t xml:space="preserve"> for PDCCH repetition and HST-SFN PDCCH with single-TRP PDSCH transmission. </w:t>
      </w:r>
    </w:p>
    <w:p w14:paraId="5B365D03" w14:textId="77777777" w:rsidR="00E52662" w:rsidRDefault="00E52662" w:rsidP="00E52662">
      <w:pPr>
        <w:pStyle w:val="Caption"/>
        <w:jc w:val="center"/>
      </w:pPr>
      <w:bookmarkStart w:id="8" w:name="_Ref127179447"/>
      <w:r>
        <w:rPr>
          <w:noProof/>
        </w:rPr>
        <w:drawing>
          <wp:inline distT="0" distB="0" distL="0" distR="0" wp14:anchorId="6ACC337C" wp14:editId="36E01F19">
            <wp:extent cx="2129051" cy="1485900"/>
            <wp:effectExtent l="0" t="0" r="508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32860" cy="1488558"/>
                    </a:xfrm>
                    <a:prstGeom prst="rect">
                      <a:avLst/>
                    </a:prstGeom>
                    <a:noFill/>
                  </pic:spPr>
                </pic:pic>
              </a:graphicData>
            </a:graphic>
          </wp:inline>
        </w:drawing>
      </w:r>
    </w:p>
    <w:p w14:paraId="4F9B213F" w14:textId="0BD8AE3D" w:rsidR="00E52662" w:rsidRDefault="00E52662" w:rsidP="00E52662">
      <w:pPr>
        <w:pStyle w:val="Caption"/>
        <w:jc w:val="center"/>
        <w:rPr>
          <w:lang w:eastAsia="ja-JP"/>
        </w:rPr>
      </w:pPr>
      <w:bookmarkStart w:id="9" w:name="_Ref127446768"/>
      <w:r>
        <w:t xml:space="preserve">Figure </w:t>
      </w:r>
      <w:r w:rsidR="00C96404">
        <w:fldChar w:fldCharType="begin"/>
      </w:r>
      <w:r w:rsidR="00C96404">
        <w:instrText xml:space="preserve"> SEQ Figure \* ARABIC </w:instrText>
      </w:r>
      <w:r w:rsidR="00C96404">
        <w:fldChar w:fldCharType="separate"/>
      </w:r>
      <w:r w:rsidR="00405280">
        <w:rPr>
          <w:noProof/>
        </w:rPr>
        <w:t>1</w:t>
      </w:r>
      <w:r w:rsidR="00C96404">
        <w:rPr>
          <w:noProof/>
        </w:rPr>
        <w:fldChar w:fldCharType="end"/>
      </w:r>
      <w:bookmarkEnd w:id="8"/>
      <w:bookmarkEnd w:id="9"/>
      <w:r>
        <w:t>: Illustration of PDCCH repetition and HST-SFN transmission. The default indicated TCI state for PDSCH is undetermined for these two cases.</w:t>
      </w:r>
    </w:p>
    <w:p w14:paraId="0D57409C" w14:textId="77777777" w:rsidR="00E52662" w:rsidRPr="003E0CF8" w:rsidRDefault="00E52662" w:rsidP="000F6EDB">
      <w:pPr>
        <w:pStyle w:val="BodyText"/>
        <w:rPr>
          <w:rFonts w:cs="Arial"/>
          <w:szCs w:val="20"/>
        </w:rPr>
      </w:pPr>
      <w:r w:rsidRPr="003E0CF8">
        <w:rPr>
          <w:rFonts w:cs="Arial"/>
          <w:szCs w:val="20"/>
        </w:rPr>
        <w:t xml:space="preserve">To solve this issue, we propose to reuse the RRC configuration agreed for DCI format 1_0 also for the case where there are two indicated TCI states and single-TRP PDSCH transmission: </w:t>
      </w:r>
    </w:p>
    <w:p w14:paraId="67566887" w14:textId="77777777" w:rsidR="00E52662" w:rsidRDefault="00E52662" w:rsidP="00E52662">
      <w:pPr>
        <w:pStyle w:val="Proposal"/>
        <w:snapToGrid w:val="0"/>
        <w:rPr>
          <w:lang w:eastAsia="ja-JP"/>
        </w:rPr>
      </w:pPr>
      <w:bookmarkStart w:id="10" w:name="_Toc149916735"/>
      <w:bookmarkStart w:id="11" w:name="_Toc163229160"/>
      <w:r>
        <w:rPr>
          <w:lang w:eastAsia="ja-JP"/>
        </w:rPr>
        <w:t>Reuse the RRC parameter controlling the default indicated TCI state for DCI format 1_0 also for DCI format 1_1 and 1_2 for single-TRP PDSCH transmission with two indicated TCI states.</w:t>
      </w:r>
      <w:bookmarkEnd w:id="10"/>
      <w:bookmarkEnd w:id="11"/>
    </w:p>
    <w:p w14:paraId="07539569" w14:textId="2512C6C2" w:rsidR="00396B27" w:rsidRPr="00396B27" w:rsidRDefault="00396B27" w:rsidP="00396B27">
      <w:pPr>
        <w:keepNext/>
        <w:keepLines/>
        <w:overflowPunct w:val="0"/>
        <w:autoSpaceDE w:val="0"/>
        <w:autoSpaceDN w:val="0"/>
        <w:adjustRightInd w:val="0"/>
        <w:spacing w:before="120" w:after="180"/>
        <w:ind w:left="1134" w:hanging="1134"/>
        <w:textAlignment w:val="baseline"/>
        <w:outlineLvl w:val="2"/>
        <w:rPr>
          <w:rFonts w:eastAsia="Times New Roman" w:cs="Times New Roman"/>
          <w:sz w:val="28"/>
          <w:szCs w:val="20"/>
          <w:lang w:eastAsia="ja-JP"/>
        </w:rPr>
      </w:pPr>
      <w:r w:rsidRPr="00396B27">
        <w:rPr>
          <w:rFonts w:eastAsia="Times New Roman" w:cs="Times New Roman"/>
          <w:sz w:val="28"/>
          <w:szCs w:val="20"/>
          <w:lang w:val="en-GB" w:eastAsia="ja-JP"/>
        </w:rPr>
        <w:t>2.</w:t>
      </w:r>
      <w:r>
        <w:rPr>
          <w:rFonts w:eastAsia="Times New Roman" w:cs="Times New Roman"/>
          <w:sz w:val="28"/>
          <w:szCs w:val="20"/>
          <w:lang w:val="en-GB" w:eastAsia="ja-JP"/>
        </w:rPr>
        <w:t>1.</w:t>
      </w:r>
      <w:r w:rsidR="00892E72">
        <w:rPr>
          <w:rFonts w:eastAsia="Times New Roman" w:cs="Times New Roman"/>
          <w:sz w:val="28"/>
          <w:szCs w:val="20"/>
          <w:lang w:val="en-GB" w:eastAsia="ja-JP"/>
        </w:rPr>
        <w:t>2</w:t>
      </w:r>
      <w:r w:rsidRPr="00396B27">
        <w:rPr>
          <w:rFonts w:eastAsia="Times New Roman" w:cs="Times New Roman"/>
          <w:sz w:val="28"/>
          <w:szCs w:val="20"/>
          <w:lang w:val="en-GB" w:eastAsia="ja-JP"/>
        </w:rPr>
        <w:tab/>
      </w:r>
      <w:r>
        <w:rPr>
          <w:rFonts w:eastAsia="Times New Roman" w:cs="Times New Roman"/>
          <w:sz w:val="28"/>
          <w:szCs w:val="20"/>
          <w:lang w:val="en-GB" w:eastAsia="ja-JP"/>
        </w:rPr>
        <w:t>PUSCH configuration</w:t>
      </w:r>
      <w:r w:rsidRPr="00396B27">
        <w:rPr>
          <w:rFonts w:eastAsia="Times New Roman" w:cs="Times New Roman"/>
          <w:sz w:val="28"/>
          <w:szCs w:val="20"/>
          <w:lang w:val="en-GB" w:eastAsia="ja-JP"/>
        </w:rPr>
        <w:t xml:space="preserve"> </w:t>
      </w:r>
      <w:r>
        <w:rPr>
          <w:rFonts w:eastAsia="Times New Roman" w:cs="Times New Roman"/>
          <w:sz w:val="28"/>
          <w:szCs w:val="20"/>
          <w:lang w:val="en-GB" w:eastAsia="ja-JP"/>
        </w:rPr>
        <w:t>for m</w:t>
      </w:r>
      <w:r w:rsidR="00527DE8">
        <w:rPr>
          <w:rFonts w:eastAsia="Times New Roman" w:cs="Times New Roman"/>
          <w:sz w:val="28"/>
          <w:szCs w:val="20"/>
          <w:lang w:val="en-GB" w:eastAsia="ja-JP"/>
        </w:rPr>
        <w:t>ulti-DCI based multi-TRP</w:t>
      </w:r>
    </w:p>
    <w:p w14:paraId="2C9796EA" w14:textId="3F7542FB" w:rsidR="00396B27" w:rsidRPr="00750CD7" w:rsidRDefault="00396B27" w:rsidP="001C490B">
      <w:pPr>
        <w:pStyle w:val="BodyText"/>
        <w:rPr>
          <w:rFonts w:cs="Arial"/>
          <w:szCs w:val="20"/>
        </w:rPr>
      </w:pPr>
      <w:r w:rsidRPr="00750CD7">
        <w:rPr>
          <w:rFonts w:cs="Arial"/>
          <w:szCs w:val="20"/>
        </w:rPr>
        <w:t>RAN1 has introduced</w:t>
      </w:r>
      <w:r w:rsidR="001C490B" w:rsidRPr="00750CD7">
        <w:rPr>
          <w:rFonts w:cs="Arial"/>
          <w:szCs w:val="20"/>
        </w:rPr>
        <w:t xml:space="preserve"> the following fields in the PUSCH configuration:</w:t>
      </w:r>
    </w:p>
    <w:p w14:paraId="62B93A83" w14:textId="4158BB57" w:rsidR="00B94878" w:rsidRPr="00750CD7" w:rsidRDefault="00E46B1A" w:rsidP="00B94878">
      <w:pPr>
        <w:pStyle w:val="ListBullet"/>
        <w:rPr>
          <w:rFonts w:cs="Arial"/>
          <w:szCs w:val="20"/>
        </w:rPr>
      </w:pPr>
      <w:r w:rsidRPr="00750CD7">
        <w:rPr>
          <w:rFonts w:cs="Arial"/>
          <w:szCs w:val="20"/>
        </w:rPr>
        <w:t>applyIndicatedTCI-State</w:t>
      </w:r>
    </w:p>
    <w:p w14:paraId="76E907B9" w14:textId="5DEB7D0F" w:rsidR="00936D15" w:rsidRPr="00750CD7" w:rsidRDefault="00F50610" w:rsidP="00B94878">
      <w:pPr>
        <w:pStyle w:val="ListBullet"/>
        <w:rPr>
          <w:rFonts w:cs="Arial"/>
          <w:szCs w:val="20"/>
        </w:rPr>
      </w:pPr>
      <w:r w:rsidRPr="00750CD7">
        <w:rPr>
          <w:rFonts w:cs="Arial"/>
          <w:szCs w:val="20"/>
        </w:rPr>
        <w:t>multipanelScheme</w:t>
      </w:r>
      <w:r w:rsidR="009250EA" w:rsidRPr="00750CD7">
        <w:rPr>
          <w:rFonts w:cs="Arial"/>
          <w:szCs w:val="20"/>
        </w:rPr>
        <w:t>SDM</w:t>
      </w:r>
    </w:p>
    <w:p w14:paraId="0994B6E4" w14:textId="01CA38A4" w:rsidR="009250EA" w:rsidRPr="00750CD7" w:rsidRDefault="009250EA" w:rsidP="00B94878">
      <w:pPr>
        <w:pStyle w:val="ListBullet"/>
        <w:rPr>
          <w:rFonts w:cs="Arial"/>
          <w:szCs w:val="20"/>
        </w:rPr>
      </w:pPr>
      <w:r w:rsidRPr="00750CD7">
        <w:rPr>
          <w:rFonts w:cs="Arial"/>
          <w:szCs w:val="20"/>
        </w:rPr>
        <w:t>multipanelSchemeSFN</w:t>
      </w:r>
    </w:p>
    <w:p w14:paraId="20E29238" w14:textId="1017F09E" w:rsidR="009C05AB" w:rsidRPr="00750CD7" w:rsidRDefault="009C05AB" w:rsidP="009C05AB">
      <w:pPr>
        <w:pStyle w:val="ListBullet"/>
        <w:rPr>
          <w:rFonts w:cs="Arial"/>
          <w:szCs w:val="20"/>
        </w:rPr>
      </w:pPr>
      <w:r w:rsidRPr="00750CD7">
        <w:rPr>
          <w:rFonts w:cs="Arial"/>
          <w:szCs w:val="20"/>
        </w:rPr>
        <w:t>s</w:t>
      </w:r>
      <w:r w:rsidR="004D5DEF" w:rsidRPr="00750CD7">
        <w:rPr>
          <w:rFonts w:cs="Arial"/>
          <w:szCs w:val="20"/>
        </w:rPr>
        <w:t>T</w:t>
      </w:r>
      <w:r w:rsidRPr="00750CD7">
        <w:rPr>
          <w:rFonts w:cs="Arial"/>
          <w:szCs w:val="20"/>
        </w:rPr>
        <w:t>x</w:t>
      </w:r>
      <w:r w:rsidR="00211EC5" w:rsidRPr="00750CD7">
        <w:rPr>
          <w:rFonts w:cs="Arial"/>
          <w:szCs w:val="20"/>
        </w:rPr>
        <w:t>-</w:t>
      </w:r>
      <w:r w:rsidRPr="00750CD7">
        <w:rPr>
          <w:rFonts w:cs="Arial"/>
          <w:szCs w:val="20"/>
        </w:rPr>
        <w:t>2Panel</w:t>
      </w:r>
    </w:p>
    <w:p w14:paraId="43930482" w14:textId="77777777" w:rsidR="005E2E38" w:rsidRDefault="005E2E38" w:rsidP="005E2E38">
      <w:pPr>
        <w:pStyle w:val="ListBullet"/>
        <w:numPr>
          <w:ilvl w:val="0"/>
          <w:numId w:val="0"/>
        </w:numPr>
        <w:rPr>
          <w:rFonts w:cs="Arial"/>
          <w:szCs w:val="20"/>
        </w:rPr>
      </w:pPr>
    </w:p>
    <w:p w14:paraId="18D2221C" w14:textId="3ACF739C" w:rsidR="004D5DEF" w:rsidRPr="00750CD7" w:rsidRDefault="007340F4" w:rsidP="005E2E38">
      <w:pPr>
        <w:pStyle w:val="ListBullet"/>
        <w:numPr>
          <w:ilvl w:val="0"/>
          <w:numId w:val="0"/>
        </w:numPr>
        <w:rPr>
          <w:rFonts w:cs="Arial"/>
          <w:szCs w:val="20"/>
        </w:rPr>
      </w:pPr>
      <w:r w:rsidRPr="00750CD7">
        <w:rPr>
          <w:rFonts w:cs="Arial"/>
          <w:szCs w:val="20"/>
        </w:rPr>
        <w:t xml:space="preserve">The first three parameters can only be configured with single-DCI transmission, whereas the last parameter can only be configured with multi-DCI transmission. RAN2 has attempted to capture this in </w:t>
      </w:r>
      <w:r w:rsidR="009453A7" w:rsidRPr="00750CD7">
        <w:rPr>
          <w:rFonts w:cs="Arial"/>
          <w:szCs w:val="20"/>
        </w:rPr>
        <w:t>38.331 as configuration restriction</w:t>
      </w:r>
      <w:r w:rsidR="00647486" w:rsidRPr="00750CD7">
        <w:rPr>
          <w:rFonts w:cs="Arial"/>
          <w:szCs w:val="20"/>
        </w:rPr>
        <w:t>s</w:t>
      </w:r>
      <w:r w:rsidR="009453A7" w:rsidRPr="00750CD7">
        <w:rPr>
          <w:rFonts w:cs="Arial"/>
          <w:szCs w:val="20"/>
        </w:rPr>
        <w:t xml:space="preserve">, but since </w:t>
      </w:r>
      <w:r w:rsidR="00647486" w:rsidRPr="00750CD7">
        <w:rPr>
          <w:rFonts w:cs="Arial"/>
          <w:szCs w:val="20"/>
        </w:rPr>
        <w:t xml:space="preserve">the coresetPoolIndex </w:t>
      </w:r>
      <w:r w:rsidR="00EE572F" w:rsidRPr="00750CD7">
        <w:rPr>
          <w:rFonts w:cs="Arial"/>
          <w:szCs w:val="20"/>
        </w:rPr>
        <w:t xml:space="preserve">is configured in </w:t>
      </w:r>
      <w:r w:rsidR="006C1D4C" w:rsidRPr="00750CD7">
        <w:rPr>
          <w:rFonts w:cs="Arial"/>
          <w:szCs w:val="20"/>
        </w:rPr>
        <w:t>a</w:t>
      </w:r>
      <w:r w:rsidR="00EE572F" w:rsidRPr="00750CD7">
        <w:rPr>
          <w:rFonts w:cs="Arial"/>
          <w:szCs w:val="20"/>
        </w:rPr>
        <w:t xml:space="preserve"> DL BWP</w:t>
      </w:r>
      <w:r w:rsidR="00D44C0D" w:rsidRPr="00750CD7">
        <w:rPr>
          <w:rFonts w:cs="Arial"/>
          <w:szCs w:val="20"/>
        </w:rPr>
        <w:t xml:space="preserve"> and PUSCH in </w:t>
      </w:r>
      <w:r w:rsidR="006C1D4C" w:rsidRPr="00750CD7">
        <w:rPr>
          <w:rFonts w:cs="Arial"/>
          <w:szCs w:val="20"/>
        </w:rPr>
        <w:t>an</w:t>
      </w:r>
      <w:r w:rsidR="00D44C0D" w:rsidRPr="00750CD7">
        <w:rPr>
          <w:rFonts w:cs="Arial"/>
          <w:szCs w:val="20"/>
        </w:rPr>
        <w:t xml:space="preserve"> UL BWP, it becomes difficul</w:t>
      </w:r>
      <w:r w:rsidR="00D12C87" w:rsidRPr="00750CD7">
        <w:rPr>
          <w:rFonts w:cs="Arial"/>
          <w:szCs w:val="20"/>
        </w:rPr>
        <w:t>t to formulate this accurately</w:t>
      </w:r>
      <w:r w:rsidR="004D5DEF" w:rsidRPr="00750CD7">
        <w:rPr>
          <w:rFonts w:cs="Arial"/>
          <w:szCs w:val="20"/>
        </w:rPr>
        <w:t>, since RRC configuration restrictions should be based on RRC configuration only, and not on dynamic signaling. Also,</w:t>
      </w:r>
      <w:r w:rsidR="006C1D4C" w:rsidRPr="00750CD7">
        <w:rPr>
          <w:rFonts w:cs="Arial"/>
          <w:szCs w:val="20"/>
        </w:rPr>
        <w:t xml:space="preserve"> there is no relation between DL and UL BWPs.</w:t>
      </w:r>
      <w:r w:rsidR="00B02D84" w:rsidRPr="00750CD7">
        <w:rPr>
          <w:rFonts w:cs="Arial"/>
          <w:szCs w:val="20"/>
        </w:rPr>
        <w:t xml:space="preserve"> </w:t>
      </w:r>
      <w:r w:rsidR="004D5DEF" w:rsidRPr="00750CD7">
        <w:rPr>
          <w:rFonts w:cs="Arial"/>
          <w:szCs w:val="20"/>
        </w:rPr>
        <w:t>Based on this, we propose that</w:t>
      </w:r>
      <w:r w:rsidR="00323F29" w:rsidRPr="00750CD7">
        <w:rPr>
          <w:rFonts w:cs="Arial"/>
          <w:szCs w:val="20"/>
        </w:rPr>
        <w:t xml:space="preserve"> the UL/DL BWP linking </w:t>
      </w:r>
      <w:r w:rsidR="004D5DEF" w:rsidRPr="00750CD7">
        <w:rPr>
          <w:rFonts w:cs="Arial"/>
          <w:szCs w:val="20"/>
        </w:rPr>
        <w:t xml:space="preserve">for </w:t>
      </w:r>
      <w:proofErr w:type="spellStart"/>
      <w:r w:rsidR="004D5DEF" w:rsidRPr="00750CD7">
        <w:rPr>
          <w:rFonts w:cs="Arial"/>
          <w:szCs w:val="20"/>
        </w:rPr>
        <w:t>applyIndicatedTCI</w:t>
      </w:r>
      <w:proofErr w:type="spellEnd"/>
      <w:r w:rsidR="004D5DEF" w:rsidRPr="00750CD7">
        <w:rPr>
          <w:rFonts w:cs="Arial"/>
          <w:szCs w:val="20"/>
        </w:rPr>
        <w:t xml:space="preserve">-State, </w:t>
      </w:r>
      <w:proofErr w:type="spellStart"/>
      <w:r w:rsidR="004D5DEF" w:rsidRPr="00750CD7">
        <w:rPr>
          <w:rFonts w:cs="Arial"/>
          <w:szCs w:val="20"/>
        </w:rPr>
        <w:t>multipanelSchemeSDM</w:t>
      </w:r>
      <w:proofErr w:type="spellEnd"/>
      <w:r w:rsidR="004D5DEF" w:rsidRPr="00750CD7">
        <w:rPr>
          <w:rFonts w:cs="Arial"/>
          <w:szCs w:val="20"/>
        </w:rPr>
        <w:t xml:space="preserve">, </w:t>
      </w:r>
      <w:proofErr w:type="spellStart"/>
      <w:r w:rsidR="004D5DEF" w:rsidRPr="00750CD7">
        <w:rPr>
          <w:rFonts w:cs="Arial"/>
          <w:szCs w:val="20"/>
        </w:rPr>
        <w:t>multipanelSchemeSFN</w:t>
      </w:r>
      <w:proofErr w:type="spellEnd"/>
      <w:r w:rsidR="004D5DEF" w:rsidRPr="00750CD7">
        <w:rPr>
          <w:rFonts w:cs="Arial"/>
          <w:szCs w:val="20"/>
        </w:rPr>
        <w:t xml:space="preserve"> and sTx</w:t>
      </w:r>
      <w:r w:rsidR="00B02D84" w:rsidRPr="00750CD7">
        <w:rPr>
          <w:rFonts w:cs="Arial"/>
          <w:szCs w:val="20"/>
        </w:rPr>
        <w:t>-</w:t>
      </w:r>
      <w:r w:rsidR="004D5DEF" w:rsidRPr="00750CD7">
        <w:rPr>
          <w:rFonts w:cs="Arial"/>
          <w:szCs w:val="20"/>
        </w:rPr>
        <w:t>2Panel</w:t>
      </w:r>
      <w:r w:rsidR="00B02D84" w:rsidRPr="00750CD7">
        <w:rPr>
          <w:rFonts w:cs="Arial"/>
          <w:szCs w:val="20"/>
        </w:rPr>
        <w:t xml:space="preserve"> are captured in 38.214. A text proposal is provide</w:t>
      </w:r>
      <w:r w:rsidR="007F3E68" w:rsidRPr="00750CD7">
        <w:rPr>
          <w:rFonts w:cs="Arial"/>
          <w:szCs w:val="20"/>
        </w:rPr>
        <w:t>d</w:t>
      </w:r>
      <w:r w:rsidR="00B02D84" w:rsidRPr="00750CD7">
        <w:rPr>
          <w:rFonts w:cs="Arial"/>
          <w:szCs w:val="20"/>
        </w:rPr>
        <w:t xml:space="preserve"> in </w:t>
      </w:r>
      <w:r w:rsidR="007F3E68" w:rsidRPr="00750CD7">
        <w:rPr>
          <w:rFonts w:cs="Arial"/>
          <w:szCs w:val="20"/>
        </w:rPr>
        <w:t>Appendix A.1.</w:t>
      </w:r>
    </w:p>
    <w:p w14:paraId="6B078108" w14:textId="5EC87964" w:rsidR="00A305FF" w:rsidRDefault="00A305FF" w:rsidP="00A305FF">
      <w:pPr>
        <w:pStyle w:val="Proposal"/>
      </w:pPr>
      <w:bookmarkStart w:id="12" w:name="_Toc163229161"/>
      <w:r>
        <w:t>Adapt the text proposals in Appendix A.1</w:t>
      </w:r>
      <w:bookmarkEnd w:id="12"/>
    </w:p>
    <w:p w14:paraId="393BA572" w14:textId="5595ED9F" w:rsidR="00396B27" w:rsidRDefault="007F3E68" w:rsidP="007F1EB5">
      <w:pPr>
        <w:pStyle w:val="ListBullet"/>
        <w:numPr>
          <w:ilvl w:val="0"/>
          <w:numId w:val="0"/>
        </w:numPr>
        <w:rPr>
          <w:rFonts w:cs="Arial"/>
          <w:szCs w:val="20"/>
        </w:rPr>
      </w:pPr>
      <w:r w:rsidRPr="003457AE">
        <w:rPr>
          <w:rFonts w:cs="Arial"/>
          <w:szCs w:val="20"/>
        </w:rPr>
        <w:t>Also note that the parameter names need to be aligned</w:t>
      </w:r>
      <w:r w:rsidR="00D0073E" w:rsidRPr="003457AE">
        <w:rPr>
          <w:rFonts w:cs="Arial"/>
          <w:szCs w:val="20"/>
        </w:rPr>
        <w:t xml:space="preserve">. This is described in </w:t>
      </w:r>
      <w:r w:rsidR="003457AE">
        <w:rPr>
          <w:rFonts w:cs="Arial"/>
          <w:szCs w:val="20"/>
        </w:rPr>
        <w:t>S</w:t>
      </w:r>
      <w:r w:rsidR="00D0073E" w:rsidRPr="003457AE">
        <w:rPr>
          <w:rFonts w:cs="Arial"/>
          <w:szCs w:val="20"/>
        </w:rPr>
        <w:t>ection 2.4.</w:t>
      </w:r>
    </w:p>
    <w:p w14:paraId="73C9DFA0" w14:textId="2A094677" w:rsidR="003457AE" w:rsidRPr="00743C24" w:rsidRDefault="003457AE" w:rsidP="004E45FC">
      <w:pPr>
        <w:keepNext/>
        <w:keepLines/>
        <w:overflowPunct w:val="0"/>
        <w:autoSpaceDE w:val="0"/>
        <w:autoSpaceDN w:val="0"/>
        <w:adjustRightInd w:val="0"/>
        <w:spacing w:before="180" w:after="180"/>
        <w:ind w:left="1134" w:hanging="1134"/>
        <w:textAlignment w:val="baseline"/>
        <w:outlineLvl w:val="1"/>
        <w:rPr>
          <w:rFonts w:eastAsia="Times New Roman" w:cs="Times New Roman"/>
          <w:sz w:val="32"/>
          <w:szCs w:val="20"/>
          <w:lang w:eastAsia="ja-JP"/>
        </w:rPr>
      </w:pPr>
      <w:r w:rsidRPr="00743C24">
        <w:rPr>
          <w:rFonts w:eastAsia="Times New Roman" w:cs="Times New Roman"/>
          <w:sz w:val="32"/>
          <w:szCs w:val="20"/>
          <w:lang w:val="en-GB" w:eastAsia="ja-JP"/>
        </w:rPr>
        <w:t>2.</w:t>
      </w:r>
      <w:r>
        <w:rPr>
          <w:rFonts w:eastAsia="Times New Roman" w:cs="Times New Roman"/>
          <w:sz w:val="32"/>
          <w:szCs w:val="20"/>
          <w:lang w:val="en-GB" w:eastAsia="ja-JP"/>
        </w:rPr>
        <w:t>2</w:t>
      </w:r>
      <w:r w:rsidRPr="00743C24">
        <w:rPr>
          <w:rFonts w:eastAsia="Times New Roman" w:cs="Times New Roman"/>
          <w:sz w:val="32"/>
          <w:szCs w:val="20"/>
          <w:lang w:val="en-GB" w:eastAsia="ja-JP"/>
        </w:rPr>
        <w:tab/>
      </w:r>
      <w:r w:rsidR="00F34D4C">
        <w:rPr>
          <w:rFonts w:eastAsia="Times New Roman" w:cs="Times New Roman"/>
          <w:sz w:val="32"/>
          <w:szCs w:val="20"/>
          <w:lang w:val="en-GB" w:eastAsia="ja-JP"/>
        </w:rPr>
        <w:t>UL precoding for multi-panel transmission</w:t>
      </w:r>
      <w:r w:rsidRPr="00743C24">
        <w:rPr>
          <w:rFonts w:eastAsia="Times New Roman" w:cs="Times New Roman"/>
          <w:sz w:val="32"/>
          <w:szCs w:val="20"/>
          <w:lang w:val="en-GB" w:eastAsia="ja-JP"/>
        </w:rPr>
        <w:t xml:space="preserve"> </w:t>
      </w:r>
    </w:p>
    <w:p w14:paraId="4194E7D6" w14:textId="06F7021A" w:rsidR="00706E59" w:rsidRDefault="007A3197" w:rsidP="0065483C">
      <w:pPr>
        <w:rPr>
          <w:rFonts w:eastAsia="DengXian" w:cs="Arial"/>
          <w:szCs w:val="20"/>
          <w:lang w:val="en-CA"/>
        </w:rPr>
      </w:pPr>
      <w:r>
        <w:rPr>
          <w:rFonts w:eastAsia="DengXian" w:cs="Arial"/>
          <w:szCs w:val="20"/>
          <w:lang w:val="en-CA"/>
        </w:rPr>
        <w:t xml:space="preserve">Two new mTRP PUSCH schemes were introduced in NR Rel-18: STxMP </w:t>
      </w:r>
      <w:r w:rsidR="0065483C">
        <w:rPr>
          <w:rFonts w:eastAsia="DengXian" w:cs="Arial"/>
          <w:szCs w:val="20"/>
          <w:lang w:val="en-CA"/>
        </w:rPr>
        <w:t>SDM</w:t>
      </w:r>
      <w:r>
        <w:rPr>
          <w:rFonts w:eastAsia="DengXian" w:cs="Arial"/>
          <w:szCs w:val="20"/>
          <w:lang w:val="en-CA"/>
        </w:rPr>
        <w:t xml:space="preserve"> and</w:t>
      </w:r>
      <w:r w:rsidR="0065483C">
        <w:rPr>
          <w:rFonts w:eastAsia="DengXian" w:cs="Arial"/>
          <w:szCs w:val="20"/>
          <w:lang w:val="en-CA"/>
        </w:rPr>
        <w:t xml:space="preserve"> SFN. </w:t>
      </w:r>
      <w:r w:rsidR="005D18E8">
        <w:rPr>
          <w:rFonts w:eastAsia="DengXian" w:cs="Arial"/>
          <w:szCs w:val="20"/>
          <w:lang w:val="en-CA"/>
        </w:rPr>
        <w:t xml:space="preserve">For </w:t>
      </w:r>
      <w:r w:rsidR="00CC6B97" w:rsidRPr="0029363E">
        <w:rPr>
          <w:rFonts w:eastAsia="DengXian" w:cs="Arial"/>
          <w:szCs w:val="20"/>
          <w:lang w:val="en-CA"/>
        </w:rPr>
        <w:t xml:space="preserve">STxMP SDM, </w:t>
      </w:r>
      <w:r w:rsidR="00A42CDC">
        <w:rPr>
          <w:rFonts w:eastAsia="DengXian" w:cs="Arial"/>
          <w:szCs w:val="20"/>
          <w:lang w:val="en-CA"/>
        </w:rPr>
        <w:t>different layers of a same PUSCH transmission are mapped to different SRS resource sets, which is in contrast to other mTRP UL transmission schemes</w:t>
      </w:r>
      <w:r w:rsidR="006F259A">
        <w:rPr>
          <w:rFonts w:eastAsia="DengXian" w:cs="Arial"/>
          <w:szCs w:val="20"/>
          <w:lang w:val="en-CA"/>
        </w:rPr>
        <w:t xml:space="preserve">, and not captured in TS 38.211. </w:t>
      </w:r>
      <w:r w:rsidR="00EA2E7A">
        <w:rPr>
          <w:rFonts w:eastAsia="DengXian" w:cs="Arial"/>
          <w:szCs w:val="20"/>
          <w:lang w:val="en-CA"/>
        </w:rPr>
        <w:t xml:space="preserve">Specifically, </w:t>
      </w:r>
      <w:r w:rsidR="00EA2E7A" w:rsidRPr="0029363E">
        <w:rPr>
          <w:rFonts w:eastAsia="DengXian" w:cs="Arial"/>
          <w:szCs w:val="20"/>
          <w:lang w:val="en-CA"/>
        </w:rPr>
        <w:t>the</w:t>
      </w:r>
      <w:r w:rsidR="00CC6B97" w:rsidRPr="0029363E">
        <w:rPr>
          <w:rFonts w:eastAsia="DengXian" w:cs="Arial"/>
          <w:szCs w:val="20"/>
          <w:lang w:val="en-CA"/>
        </w:rPr>
        <w:t xml:space="preserve"> description in </w:t>
      </w:r>
      <w:r w:rsidR="006F259A">
        <w:rPr>
          <w:rFonts w:eastAsia="DengXian" w:cs="Arial"/>
          <w:szCs w:val="20"/>
          <w:lang w:val="en-CA"/>
        </w:rPr>
        <w:t xml:space="preserve">Clause 6.3.15 of </w:t>
      </w:r>
      <w:r w:rsidR="00CC6B97" w:rsidRPr="0029363E">
        <w:rPr>
          <w:rFonts w:eastAsia="DengXian" w:cs="Arial"/>
          <w:szCs w:val="20"/>
          <w:lang w:val="en-CA"/>
        </w:rPr>
        <w:t xml:space="preserve">TS 38.211 </w:t>
      </w:r>
      <w:r w:rsidR="005B75B9">
        <w:rPr>
          <w:rFonts w:eastAsia="DengXian" w:cs="Arial"/>
          <w:szCs w:val="20"/>
          <w:lang w:val="en-CA"/>
        </w:rPr>
        <w:t xml:space="preserve">on how to map PUSCH layers to antenna ports </w:t>
      </w:r>
      <w:r w:rsidR="00CC6B97" w:rsidRPr="0029363E">
        <w:rPr>
          <w:rFonts w:eastAsia="DengXian" w:cs="Arial"/>
          <w:szCs w:val="20"/>
          <w:lang w:val="en-CA"/>
        </w:rPr>
        <w:t xml:space="preserve">is </w:t>
      </w:r>
      <w:r w:rsidR="005B75B9">
        <w:rPr>
          <w:rFonts w:eastAsia="DengXian" w:cs="Arial"/>
          <w:szCs w:val="20"/>
          <w:lang w:val="en-CA"/>
        </w:rPr>
        <w:t xml:space="preserve">not </w:t>
      </w:r>
      <w:r w:rsidR="00CC6B97" w:rsidRPr="0029363E">
        <w:rPr>
          <w:rFonts w:eastAsia="DengXian" w:cs="Arial"/>
          <w:szCs w:val="20"/>
          <w:lang w:val="en-CA"/>
        </w:rPr>
        <w:t xml:space="preserve">consistent with the description in </w:t>
      </w:r>
      <w:r w:rsidR="006F259A">
        <w:rPr>
          <w:rFonts w:eastAsia="DengXian" w:cs="Arial"/>
          <w:szCs w:val="20"/>
          <w:lang w:val="en-CA"/>
        </w:rPr>
        <w:t xml:space="preserve">Clause 6.1.1.1 of </w:t>
      </w:r>
      <w:r w:rsidR="00CC6B97" w:rsidRPr="0029363E">
        <w:rPr>
          <w:rFonts w:eastAsia="DengXian" w:cs="Arial"/>
          <w:szCs w:val="20"/>
          <w:lang w:val="en-CA"/>
        </w:rPr>
        <w:t>TS 38.214</w:t>
      </w:r>
      <w:r w:rsidR="0065483C">
        <w:rPr>
          <w:rFonts w:eastAsia="DengXian" w:cs="Arial"/>
          <w:szCs w:val="20"/>
          <w:lang w:val="en-CA"/>
        </w:rPr>
        <w:t>, as we have exemplified in the below.</w:t>
      </w:r>
    </w:p>
    <w:p w14:paraId="37824114" w14:textId="665E0FE6" w:rsidR="006D5764" w:rsidRPr="00052A9B" w:rsidRDefault="00EA5366" w:rsidP="00091714">
      <w:pPr>
        <w:pStyle w:val="ListBullet"/>
        <w:numPr>
          <w:ilvl w:val="0"/>
          <w:numId w:val="0"/>
        </w:numPr>
        <w:rPr>
          <w:rFonts w:cs="Arial"/>
          <w:szCs w:val="20"/>
        </w:rPr>
      </w:pPr>
      <w:r>
        <w:rPr>
          <w:rFonts w:cs="Arial"/>
          <w:szCs w:val="20"/>
          <w:lang w:val="en-GB"/>
        </w:rPr>
        <w:t>Clause 6.3.1.5 of</w:t>
      </w:r>
      <w:r w:rsidR="008D290F">
        <w:rPr>
          <w:rFonts w:cs="Arial"/>
          <w:szCs w:val="20"/>
          <w:lang w:val="en-GB"/>
        </w:rPr>
        <w:t xml:space="preserve"> TS 38.21</w:t>
      </w:r>
      <w:r>
        <w:rPr>
          <w:rFonts w:cs="Arial"/>
          <w:szCs w:val="20"/>
          <w:lang w:val="en-GB"/>
        </w:rPr>
        <w:t xml:space="preserve">1 details how to map </w:t>
      </w:r>
      <m:oMath>
        <m:r>
          <w:rPr>
            <w:rFonts w:ascii="Cambria Math" w:hAnsi="Cambria Math" w:cs="Arial"/>
            <w:color w:val="000000"/>
            <w:szCs w:val="20"/>
            <w:lang w:eastAsia="zh-CN"/>
          </w:rPr>
          <m:t>v</m:t>
        </m:r>
      </m:oMath>
      <w:r w:rsidR="00445AE7">
        <w:rPr>
          <w:rFonts w:cs="Arial"/>
          <w:color w:val="000000"/>
          <w:szCs w:val="20"/>
          <w:lang w:eastAsia="zh-CN"/>
        </w:rPr>
        <w:t xml:space="preserve"> PUSCH layers to </w:t>
      </w:r>
      <w:r w:rsidR="00052A9B">
        <w:rPr>
          <w:rFonts w:cs="Arial"/>
          <w:color w:val="000000"/>
          <w:szCs w:val="20"/>
          <w:lang w:eastAsia="zh-CN"/>
        </w:rPr>
        <w:t>antenna ports</w:t>
      </w:r>
      <w:r w:rsidR="00052A9B">
        <w:rPr>
          <w:rFonts w:eastAsia="DengXian" w:cs="Arial"/>
          <w:szCs w:val="20"/>
          <w:lang w:val="en-CA" w:eastAsia="zh-CN"/>
        </w:rPr>
        <w:t xml:space="preserve"> </w:t>
      </w:r>
      <w:r w:rsidR="00F17B23">
        <w:rPr>
          <w:rFonts w:eastAsia="DengXian" w:cs="Arial"/>
          <w:szCs w:val="20"/>
          <w:lang w:val="en-CA" w:eastAsia="zh-CN"/>
        </w:rPr>
        <w:t xml:space="preserve">via a precoding matrix </w:t>
      </w:r>
      <m:oMath>
        <m:r>
          <w:rPr>
            <w:rFonts w:ascii="Cambria Math" w:eastAsia="DengXian" w:hAnsi="Cambria Math" w:cs="Arial"/>
            <w:szCs w:val="20"/>
            <w:lang w:val="en-CA" w:eastAsia="zh-CN"/>
          </w:rPr>
          <m:t>W</m:t>
        </m:r>
      </m:oMath>
      <w:r w:rsidR="00F17B23">
        <w:rPr>
          <w:rFonts w:eastAsia="DengXian" w:cs="Arial"/>
          <w:szCs w:val="20"/>
          <w:lang w:val="en-CA" w:eastAsia="zh-CN"/>
        </w:rPr>
        <w:t xml:space="preserve"> </w:t>
      </w:r>
      <w:r w:rsidR="00052A9B">
        <w:rPr>
          <w:rFonts w:eastAsia="DengXian" w:cs="Arial"/>
          <w:szCs w:val="20"/>
          <w:lang w:val="en-CA" w:eastAsia="zh-CN"/>
        </w:rPr>
        <w:t>as follows:</w:t>
      </w:r>
    </w:p>
    <w:p w14:paraId="0E4C8F3D" w14:textId="5C9359A4" w:rsidR="00E15C9C" w:rsidRDefault="00E15C9C" w:rsidP="00985BFE">
      <w:pPr>
        <w:rPr>
          <w:rFonts w:eastAsia="DengXian"/>
          <w:szCs w:val="20"/>
          <w:lang w:val="en-CA"/>
        </w:rPr>
      </w:pPr>
      <w:r w:rsidRPr="00C87F40">
        <w:rPr>
          <w:rFonts w:asciiTheme="minorBidi" w:hAnsiTheme="minorBidi"/>
          <w:noProof/>
        </w:rPr>
        <mc:AlternateContent>
          <mc:Choice Requires="wps">
            <w:drawing>
              <wp:inline distT="0" distB="0" distL="0" distR="0" wp14:anchorId="1BE2C617" wp14:editId="65D62E34">
                <wp:extent cx="6090285" cy="1571625"/>
                <wp:effectExtent l="0" t="0" r="18415" b="15875"/>
                <wp:docPr id="1862843468" name="Text Box 18628434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15CDA43D" w14:textId="662CDD93" w:rsidR="00D10E73" w:rsidRPr="00520CA2" w:rsidRDefault="00D10E73" w:rsidP="00520CA2">
                            <w:pPr>
                              <w:keepNext/>
                              <w:keepLines/>
                              <w:spacing w:before="120" w:after="180"/>
                              <w:ind w:left="1418" w:hanging="1418"/>
                              <w:outlineLvl w:val="3"/>
                              <w:rPr>
                                <w:rFonts w:eastAsia="Times New Roman" w:cs="Times New Roman"/>
                                <w:szCs w:val="20"/>
                              </w:rPr>
                            </w:pPr>
                            <w:bookmarkStart w:id="13" w:name="_Toc19796421"/>
                            <w:bookmarkStart w:id="14" w:name="_Toc26459647"/>
                            <w:bookmarkStart w:id="15" w:name="_Toc29230296"/>
                            <w:bookmarkStart w:id="16" w:name="_Toc36026555"/>
                            <w:bookmarkStart w:id="17" w:name="_Toc45107394"/>
                            <w:bookmarkStart w:id="18" w:name="_Toc51774063"/>
                            <w:bookmarkStart w:id="19" w:name="_Toc161686615"/>
                            <w:bookmarkStart w:id="20" w:name="_Hlk496880698"/>
                            <w:r w:rsidRPr="00D10E73">
                              <w:rPr>
                                <w:rFonts w:eastAsia="Times New Roman" w:cs="Times New Roman"/>
                                <w:szCs w:val="20"/>
                                <w:lang w:val="en-GB"/>
                              </w:rPr>
                              <w:t>6.3.1.5</w:t>
                            </w:r>
                            <w:r w:rsidRPr="00D10E73">
                              <w:rPr>
                                <w:rFonts w:eastAsia="Times New Roman" w:cs="Times New Roman"/>
                                <w:szCs w:val="20"/>
                                <w:lang w:val="en-GB"/>
                              </w:rPr>
                              <w:tab/>
                              <w:t>Precoding</w:t>
                            </w:r>
                            <w:bookmarkEnd w:id="13"/>
                            <w:bookmarkEnd w:id="14"/>
                            <w:bookmarkEnd w:id="15"/>
                            <w:bookmarkEnd w:id="16"/>
                            <w:bookmarkEnd w:id="17"/>
                            <w:bookmarkEnd w:id="18"/>
                            <w:bookmarkEnd w:id="19"/>
                          </w:p>
                          <w:p w14:paraId="6A3B624A" w14:textId="54211FCB" w:rsidR="009F2C4D" w:rsidRPr="009F2C4D" w:rsidRDefault="009F2C4D" w:rsidP="009F2C4D">
                            <w:pPr>
                              <w:spacing w:after="180"/>
                              <w:rPr>
                                <w:rFonts w:ascii="Times New Roman" w:eastAsia="Times New Roman" w:hAnsi="Times New Roman" w:cs="Times New Roman"/>
                                <w:szCs w:val="20"/>
                              </w:rPr>
                            </w:pPr>
                            <w:r w:rsidRPr="009F2C4D">
                              <w:rPr>
                                <w:rFonts w:ascii="Times New Roman" w:eastAsia="Times New Roman" w:hAnsi="Times New Roman" w:cs="Times New Roman"/>
                                <w:szCs w:val="20"/>
                                <w:lang w:val="en-GB"/>
                              </w:rPr>
                              <w:t xml:space="preserve">The block of vectors </w:t>
                            </w:r>
                            <m:oMath>
                              <m:sSup>
                                <m:sSupPr>
                                  <m:ctrlPr>
                                    <w:rPr>
                                      <w:rFonts w:ascii="Cambria Math" w:eastAsia="Times New Roman" w:hAnsi="Cambria Math" w:cs="Times New Roman"/>
                                      <w:i/>
                                      <w:szCs w:val="20"/>
                                      <w:lang w:val="en-GB"/>
                                    </w:rPr>
                                  </m:ctrlPr>
                                </m:sSupPr>
                                <m:e>
                                  <m:d>
                                    <m:dPr>
                                      <m:begChr m:val="["/>
                                      <m:endChr m:val="]"/>
                                      <m:ctrlPr>
                                        <w:rPr>
                                          <w:rFonts w:ascii="Cambria Math" w:eastAsia="Times New Roman" w:hAnsi="Cambria Math" w:cs="Times New Roman"/>
                                          <w:i/>
                                          <w:szCs w:val="20"/>
                                          <w:lang w:val="en-GB"/>
                                        </w:rPr>
                                      </m:ctrlPr>
                                    </m:dPr>
                                    <m:e>
                                      <m:m>
                                        <m:mPr>
                                          <m:mcs>
                                            <m:mc>
                                              <m:mcPr>
                                                <m:count m:val="3"/>
                                                <m:mcJc m:val="center"/>
                                              </m:mcPr>
                                            </m:mc>
                                          </m:mcs>
                                          <m:ctrlPr>
                                            <w:rPr>
                                              <w:rFonts w:ascii="Cambria Math" w:eastAsia="Times New Roman" w:hAnsi="Cambria Math" w:cs="Times New Roman"/>
                                              <w:i/>
                                              <w:szCs w:val="20"/>
                                              <w:lang w:val="en-GB"/>
                                            </w:rPr>
                                          </m:ctrlPr>
                                        </m:mPr>
                                        <m:mr>
                                          <m:e>
                                            <m:sSup>
                                              <m:sSupPr>
                                                <m:ctrlPr>
                                                  <w:rPr>
                                                    <w:rFonts w:ascii="Cambria Math" w:eastAsia="Times New Roman" w:hAnsi="Cambria Math" w:cs="Times New Roman"/>
                                                    <w:i/>
                                                    <w:szCs w:val="20"/>
                                                    <w:lang w:val="en-GB"/>
                                                  </w:rPr>
                                                </m:ctrlPr>
                                              </m:sSupPr>
                                              <m:e>
                                                <m:r>
                                                  <w:rPr>
                                                    <w:rFonts w:ascii="Cambria Math" w:eastAsia="Times New Roman" w:hAnsi="Cambria Math" w:cs="Times New Roman"/>
                                                    <w:szCs w:val="20"/>
                                                    <w:lang w:val="en-GB"/>
                                                  </w:rPr>
                                                  <m:t>y</m:t>
                                                </m:r>
                                              </m:e>
                                              <m:sup>
                                                <m:d>
                                                  <m:dPr>
                                                    <m:ctrlPr>
                                                      <w:rPr>
                                                        <w:rFonts w:ascii="Cambria Math" w:eastAsia="Times New Roman" w:hAnsi="Cambria Math" w:cs="Times New Roman"/>
                                                        <w:i/>
                                                        <w:szCs w:val="20"/>
                                                        <w:lang w:val="en-GB"/>
                                                      </w:rPr>
                                                    </m:ctrlPr>
                                                  </m:dPr>
                                                  <m:e>
                                                    <m:r>
                                                      <w:rPr>
                                                        <w:rFonts w:ascii="Cambria Math" w:eastAsia="Times New Roman" w:hAnsi="Cambria Math" w:cs="Times New Roman"/>
                                                        <w:szCs w:val="20"/>
                                                        <w:lang w:val="en-GB"/>
                                                      </w:rPr>
                                                      <m:t>0</m:t>
                                                    </m:r>
                                                  </m:e>
                                                </m:d>
                                              </m:sup>
                                            </m:sSup>
                                            <m:d>
                                              <m:dPr>
                                                <m:ctrlPr>
                                                  <w:rPr>
                                                    <w:rFonts w:ascii="Cambria Math" w:eastAsia="Times New Roman" w:hAnsi="Cambria Math" w:cs="Times New Roman"/>
                                                    <w:i/>
                                                    <w:szCs w:val="20"/>
                                                    <w:lang w:val="en-GB"/>
                                                  </w:rPr>
                                                </m:ctrlPr>
                                              </m:dPr>
                                              <m:e>
                                                <m:r>
                                                  <w:rPr>
                                                    <w:rFonts w:ascii="Cambria Math" w:eastAsia="Times New Roman" w:hAnsi="Cambria Math" w:cs="Times New Roman"/>
                                                    <w:szCs w:val="20"/>
                                                    <w:lang w:val="en-GB"/>
                                                  </w:rPr>
                                                  <m:t>i</m:t>
                                                </m:r>
                                              </m:e>
                                            </m:d>
                                          </m:e>
                                          <m:e>
                                            <m:r>
                                              <w:rPr>
                                                <w:rFonts w:ascii="Cambria Math" w:eastAsia="Times New Roman" w:hAnsi="Cambria Math" w:cs="Times New Roman"/>
                                                <w:szCs w:val="20"/>
                                                <w:lang w:val="en-GB"/>
                                              </w:rPr>
                                              <m:t>…</m:t>
                                            </m:r>
                                          </m:e>
                                          <m:e>
                                            <m:sSup>
                                              <m:sSupPr>
                                                <m:ctrlPr>
                                                  <w:rPr>
                                                    <w:rFonts w:ascii="Cambria Math" w:eastAsia="Times New Roman" w:hAnsi="Cambria Math" w:cs="Times New Roman"/>
                                                    <w:i/>
                                                    <w:szCs w:val="20"/>
                                                    <w:lang w:val="en-GB"/>
                                                  </w:rPr>
                                                </m:ctrlPr>
                                              </m:sSupPr>
                                              <m:e>
                                                <m:r>
                                                  <w:rPr>
                                                    <w:rFonts w:ascii="Cambria Math" w:eastAsia="Times New Roman" w:hAnsi="Cambria Math" w:cs="Times New Roman"/>
                                                    <w:szCs w:val="20"/>
                                                    <w:lang w:val="en-GB"/>
                                                  </w:rPr>
                                                  <m:t>y</m:t>
                                                </m:r>
                                              </m:e>
                                              <m:sup>
                                                <m:d>
                                                  <m:dPr>
                                                    <m:ctrlPr>
                                                      <w:rPr>
                                                        <w:rFonts w:ascii="Cambria Math" w:eastAsia="Times New Roman" w:hAnsi="Cambria Math" w:cs="Times New Roman"/>
                                                        <w:i/>
                                                        <w:szCs w:val="20"/>
                                                        <w:lang w:val="en-GB"/>
                                                      </w:rPr>
                                                    </m:ctrlPr>
                                                  </m:dPr>
                                                  <m:e>
                                                    <m:r>
                                                      <w:rPr>
                                                        <w:rFonts w:ascii="Cambria Math" w:eastAsia="Times New Roman" w:hAnsi="Cambria Math" w:cs="Times New Roman"/>
                                                        <w:szCs w:val="20"/>
                                                        <w:lang w:val="en-GB"/>
                                                      </w:rPr>
                                                      <m:t>υ-1</m:t>
                                                    </m:r>
                                                  </m:e>
                                                </m:d>
                                              </m:sup>
                                            </m:sSup>
                                            <m:d>
                                              <m:dPr>
                                                <m:ctrlPr>
                                                  <w:rPr>
                                                    <w:rFonts w:ascii="Cambria Math" w:eastAsia="Times New Roman" w:hAnsi="Cambria Math" w:cs="Times New Roman"/>
                                                    <w:i/>
                                                    <w:szCs w:val="20"/>
                                                    <w:lang w:val="en-GB"/>
                                                  </w:rPr>
                                                </m:ctrlPr>
                                              </m:dPr>
                                              <m:e>
                                                <m:r>
                                                  <w:rPr>
                                                    <w:rFonts w:ascii="Cambria Math" w:eastAsia="Times New Roman" w:hAnsi="Cambria Math" w:cs="Times New Roman"/>
                                                    <w:szCs w:val="20"/>
                                                    <w:lang w:val="en-GB"/>
                                                  </w:rPr>
                                                  <m:t>i</m:t>
                                                </m:r>
                                              </m:e>
                                            </m:d>
                                          </m:e>
                                        </m:mr>
                                      </m:m>
                                    </m:e>
                                  </m:d>
                                </m:e>
                                <m:sup>
                                  <m:r>
                                    <m:rPr>
                                      <m:nor/>
                                    </m:rPr>
                                    <w:rPr>
                                      <w:rFonts w:ascii="Cambria Math" w:eastAsia="Times New Roman" w:hAnsi="Cambria Math" w:cs="Times New Roman"/>
                                      <w:szCs w:val="20"/>
                                      <w:lang w:val="en-GB"/>
                                    </w:rPr>
                                    <m:t>T</m:t>
                                  </m:r>
                                </m:sup>
                              </m:sSup>
                            </m:oMath>
                            <w:r w:rsidRPr="009F2C4D">
                              <w:rPr>
                                <w:rFonts w:ascii="Times New Roman" w:eastAsia="Times New Roman" w:hAnsi="Times New Roman" w:cs="Times New Roman"/>
                                <w:szCs w:val="20"/>
                                <w:lang w:val="en-GB"/>
                              </w:rPr>
                              <w:t xml:space="preserve"> shall be precoded according to</w:t>
                            </w:r>
                          </w:p>
                          <w:p w14:paraId="03369345" w14:textId="77777777" w:rsidR="009F2C4D" w:rsidRPr="009F2C4D" w:rsidRDefault="00EF020F" w:rsidP="009F2C4D">
                            <w:pPr>
                              <w:keepLines/>
                              <w:tabs>
                                <w:tab w:val="center" w:pos="4536"/>
                                <w:tab w:val="right" w:pos="9072"/>
                              </w:tabs>
                              <w:spacing w:after="180"/>
                              <w:jc w:val="center"/>
                              <w:rPr>
                                <w:rFonts w:ascii="Times New Roman" w:eastAsia="Times New Roman" w:hAnsi="Times New Roman" w:cs="Times New Roman"/>
                                <w:szCs w:val="20"/>
                              </w:rPr>
                            </w:pPr>
                            <m:oMathPara>
                              <m:oMath>
                                <m:d>
                                  <m:dPr>
                                    <m:begChr m:val="["/>
                                    <m:endChr m:val="]"/>
                                    <m:ctrlPr>
                                      <w:rPr>
                                        <w:rFonts w:ascii="Cambria Math" w:eastAsia="Times New Roman" w:hAnsi="Cambria Math" w:cs="Times New Roman"/>
                                        <w:i/>
                                        <w:szCs w:val="20"/>
                                        <w:lang w:val="en-GB"/>
                                      </w:rPr>
                                    </m:ctrlPr>
                                  </m:dPr>
                                  <m:e>
                                    <m:m>
                                      <m:mPr>
                                        <m:mcs>
                                          <m:mc>
                                            <m:mcPr>
                                              <m:count m:val="1"/>
                                              <m:mcJc m:val="center"/>
                                            </m:mcPr>
                                          </m:mc>
                                        </m:mcs>
                                        <m:ctrlPr>
                                          <w:rPr>
                                            <w:rFonts w:ascii="Cambria Math" w:eastAsia="Times New Roman" w:hAnsi="Cambria Math" w:cs="Times New Roman"/>
                                            <w:i/>
                                            <w:szCs w:val="20"/>
                                            <w:lang w:val="en-GB"/>
                                          </w:rPr>
                                        </m:ctrlPr>
                                      </m:mPr>
                                      <m:mr>
                                        <m:e>
                                          <m:sSup>
                                            <m:sSupPr>
                                              <m:ctrlPr>
                                                <w:rPr>
                                                  <w:rFonts w:ascii="Cambria Math" w:eastAsia="Times New Roman" w:hAnsi="Cambria Math" w:cs="Times New Roman"/>
                                                  <w:i/>
                                                  <w:szCs w:val="20"/>
                                                  <w:lang w:val="en-GB"/>
                                                </w:rPr>
                                              </m:ctrlPr>
                                            </m:sSupPr>
                                            <m:e>
                                              <m:r>
                                                <w:rPr>
                                                  <w:rFonts w:ascii="Cambria Math" w:eastAsia="Times New Roman" w:hAnsi="Cambria Math" w:cs="Times New Roman"/>
                                                  <w:szCs w:val="20"/>
                                                  <w:lang w:val="en-GB"/>
                                                </w:rPr>
                                                <m:t>z</m:t>
                                              </m:r>
                                            </m:e>
                                            <m:sup>
                                              <m:r>
                                                <w:rPr>
                                                  <w:rFonts w:ascii="Cambria Math" w:eastAsia="Times New Roman" w:hAnsi="Cambria Math" w:cs="Times New Roman"/>
                                                  <w:szCs w:val="20"/>
                                                  <w:lang w:val="en-GB"/>
                                                </w:rPr>
                                                <m:t>(</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p</m:t>
                                                  </m:r>
                                                </m:e>
                                                <m:sub>
                                                  <m:r>
                                                    <w:rPr>
                                                      <w:rFonts w:ascii="Cambria Math" w:eastAsia="Times New Roman" w:hAnsi="Cambria Math" w:cs="Times New Roman"/>
                                                      <w:szCs w:val="20"/>
                                                      <w:lang w:val="en-GB"/>
                                                    </w:rPr>
                                                    <m:t>0</m:t>
                                                  </m:r>
                                                </m:sub>
                                              </m:sSub>
                                              <m:r>
                                                <w:rPr>
                                                  <w:rFonts w:ascii="Cambria Math" w:eastAsia="Times New Roman" w:hAnsi="Cambria Math" w:cs="Times New Roman"/>
                                                  <w:szCs w:val="20"/>
                                                  <w:lang w:val="en-GB"/>
                                                </w:rPr>
                                                <m:t>)</m:t>
                                              </m:r>
                                            </m:sup>
                                          </m:sSup>
                                          <m:d>
                                            <m:dPr>
                                              <m:ctrlPr>
                                                <w:rPr>
                                                  <w:rFonts w:ascii="Cambria Math" w:eastAsia="Times New Roman" w:hAnsi="Cambria Math" w:cs="Times New Roman"/>
                                                  <w:i/>
                                                  <w:szCs w:val="20"/>
                                                  <w:lang w:val="en-GB"/>
                                                </w:rPr>
                                              </m:ctrlPr>
                                            </m:dPr>
                                            <m:e>
                                              <m:r>
                                                <w:rPr>
                                                  <w:rFonts w:ascii="Cambria Math" w:eastAsia="Times New Roman" w:hAnsi="Cambria Math" w:cs="Times New Roman"/>
                                                  <w:szCs w:val="20"/>
                                                  <w:lang w:val="en-GB"/>
                                                </w:rPr>
                                                <m:t>i</m:t>
                                              </m:r>
                                            </m:e>
                                          </m:d>
                                        </m:e>
                                      </m:mr>
                                      <m:mr>
                                        <m:e>
                                          <m:r>
                                            <w:rPr>
                                              <w:rFonts w:ascii="Cambria Math" w:eastAsia="Times New Roman" w:hAnsi="Cambria Math" w:cs="Times New Roman"/>
                                              <w:szCs w:val="20"/>
                                              <w:lang w:val="en-GB"/>
                                            </w:rPr>
                                            <m:t>⋮</m:t>
                                          </m:r>
                                        </m:e>
                                      </m:mr>
                                      <m:mr>
                                        <m:e>
                                          <m:sSup>
                                            <m:sSupPr>
                                              <m:ctrlPr>
                                                <w:rPr>
                                                  <w:rFonts w:ascii="Cambria Math" w:eastAsia="Times New Roman" w:hAnsi="Cambria Math" w:cs="Times New Roman"/>
                                                  <w:i/>
                                                  <w:szCs w:val="20"/>
                                                  <w:lang w:val="en-GB"/>
                                                </w:rPr>
                                              </m:ctrlPr>
                                            </m:sSupPr>
                                            <m:e>
                                              <m:r>
                                                <w:rPr>
                                                  <w:rFonts w:ascii="Cambria Math" w:eastAsia="Times New Roman" w:hAnsi="Cambria Math" w:cs="Times New Roman"/>
                                                  <w:szCs w:val="20"/>
                                                  <w:lang w:val="en-GB"/>
                                                </w:rPr>
                                                <m:t>z</m:t>
                                              </m:r>
                                            </m:e>
                                            <m:sup>
                                              <m:r>
                                                <w:rPr>
                                                  <w:rFonts w:ascii="Cambria Math" w:eastAsia="Times New Roman" w:hAnsi="Cambria Math" w:cs="Times New Roman"/>
                                                  <w:szCs w:val="20"/>
                                                  <w:lang w:val="en-GB"/>
                                                </w:rPr>
                                                <m:t>(</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p</m:t>
                                                  </m:r>
                                                </m:e>
                                                <m:sub>
                                                  <m:r>
                                                    <w:rPr>
                                                      <w:rFonts w:ascii="Cambria Math" w:eastAsia="Times New Roman" w:hAnsi="Cambria Math" w:cs="Times New Roman"/>
                                                      <w:szCs w:val="20"/>
                                                      <w:lang w:val="en-GB"/>
                                                    </w:rPr>
                                                    <m:t>ρ-1</m:t>
                                                  </m:r>
                                                </m:sub>
                                              </m:sSub>
                                              <m:r>
                                                <w:rPr>
                                                  <w:rFonts w:ascii="Cambria Math" w:eastAsia="Times New Roman" w:hAnsi="Cambria Math" w:cs="Times New Roman"/>
                                                  <w:szCs w:val="20"/>
                                                  <w:lang w:val="en-GB"/>
                                                </w:rPr>
                                                <m:t>)</m:t>
                                              </m:r>
                                            </m:sup>
                                          </m:sSup>
                                          <m:d>
                                            <m:dPr>
                                              <m:ctrlPr>
                                                <w:rPr>
                                                  <w:rFonts w:ascii="Cambria Math" w:eastAsia="Times New Roman" w:hAnsi="Cambria Math" w:cs="Times New Roman"/>
                                                  <w:i/>
                                                  <w:szCs w:val="20"/>
                                                  <w:lang w:val="en-GB"/>
                                                </w:rPr>
                                              </m:ctrlPr>
                                            </m:dPr>
                                            <m:e>
                                              <m:r>
                                                <w:rPr>
                                                  <w:rFonts w:ascii="Cambria Math" w:eastAsia="Times New Roman" w:hAnsi="Cambria Math" w:cs="Times New Roman"/>
                                                  <w:szCs w:val="20"/>
                                                  <w:lang w:val="en-GB"/>
                                                </w:rPr>
                                                <m:t>i</m:t>
                                              </m:r>
                                            </m:e>
                                          </m:d>
                                        </m:e>
                                      </m:mr>
                                    </m:m>
                                  </m:e>
                                </m:d>
                                <m:r>
                                  <w:rPr>
                                    <w:rFonts w:ascii="Cambria Math" w:eastAsia="Times New Roman" w:hAnsi="Cambria Math" w:cs="Times New Roman"/>
                                    <w:szCs w:val="20"/>
                                    <w:lang w:val="en-GB"/>
                                  </w:rPr>
                                  <m:t>=W</m:t>
                                </m:r>
                                <m:d>
                                  <m:dPr>
                                    <m:begChr m:val="["/>
                                    <m:endChr m:val="]"/>
                                    <m:ctrlPr>
                                      <w:rPr>
                                        <w:rFonts w:ascii="Cambria Math" w:eastAsia="Times New Roman" w:hAnsi="Cambria Math" w:cs="Times New Roman"/>
                                        <w:i/>
                                        <w:szCs w:val="20"/>
                                        <w:lang w:val="en-GB"/>
                                      </w:rPr>
                                    </m:ctrlPr>
                                  </m:dPr>
                                  <m:e>
                                    <m:m>
                                      <m:mPr>
                                        <m:mcs>
                                          <m:mc>
                                            <m:mcPr>
                                              <m:count m:val="1"/>
                                              <m:mcJc m:val="center"/>
                                            </m:mcPr>
                                          </m:mc>
                                        </m:mcs>
                                        <m:ctrlPr>
                                          <w:rPr>
                                            <w:rFonts w:ascii="Cambria Math" w:eastAsia="Times New Roman" w:hAnsi="Cambria Math" w:cs="Times New Roman"/>
                                            <w:i/>
                                            <w:szCs w:val="20"/>
                                            <w:lang w:val="en-GB"/>
                                          </w:rPr>
                                        </m:ctrlPr>
                                      </m:mPr>
                                      <m:mr>
                                        <m:e>
                                          <m:sSup>
                                            <m:sSupPr>
                                              <m:ctrlPr>
                                                <w:rPr>
                                                  <w:rFonts w:ascii="Cambria Math" w:eastAsia="Times New Roman" w:hAnsi="Cambria Math" w:cs="Times New Roman"/>
                                                  <w:i/>
                                                  <w:szCs w:val="20"/>
                                                  <w:lang w:val="en-GB"/>
                                                </w:rPr>
                                              </m:ctrlPr>
                                            </m:sSupPr>
                                            <m:e>
                                              <m:r>
                                                <w:rPr>
                                                  <w:rFonts w:ascii="Cambria Math" w:eastAsia="Times New Roman" w:hAnsi="Cambria Math" w:cs="Times New Roman"/>
                                                  <w:szCs w:val="20"/>
                                                  <w:lang w:val="en-GB"/>
                                                </w:rPr>
                                                <m:t>y</m:t>
                                              </m:r>
                                            </m:e>
                                            <m:sup>
                                              <m:r>
                                                <w:rPr>
                                                  <w:rFonts w:ascii="Cambria Math" w:eastAsia="Times New Roman" w:hAnsi="Cambria Math" w:cs="Times New Roman"/>
                                                  <w:szCs w:val="20"/>
                                                  <w:lang w:val="en-GB"/>
                                                </w:rPr>
                                                <m:t>(0)</m:t>
                                              </m:r>
                                            </m:sup>
                                          </m:sSup>
                                          <m:d>
                                            <m:dPr>
                                              <m:ctrlPr>
                                                <w:rPr>
                                                  <w:rFonts w:ascii="Cambria Math" w:eastAsia="Times New Roman" w:hAnsi="Cambria Math" w:cs="Times New Roman"/>
                                                  <w:i/>
                                                  <w:szCs w:val="20"/>
                                                  <w:lang w:val="en-GB"/>
                                                </w:rPr>
                                              </m:ctrlPr>
                                            </m:dPr>
                                            <m:e>
                                              <m:r>
                                                <w:rPr>
                                                  <w:rFonts w:ascii="Cambria Math" w:eastAsia="Times New Roman" w:hAnsi="Cambria Math" w:cs="Times New Roman"/>
                                                  <w:szCs w:val="20"/>
                                                  <w:lang w:val="en-GB"/>
                                                </w:rPr>
                                                <m:t>i</m:t>
                                              </m:r>
                                            </m:e>
                                          </m:d>
                                        </m:e>
                                      </m:mr>
                                      <m:mr>
                                        <m:e>
                                          <m:r>
                                            <w:rPr>
                                              <w:rFonts w:ascii="Cambria Math" w:eastAsia="Times New Roman" w:hAnsi="Cambria Math" w:cs="Times New Roman"/>
                                              <w:szCs w:val="20"/>
                                              <w:lang w:val="en-GB"/>
                                            </w:rPr>
                                            <m:t>⋮</m:t>
                                          </m:r>
                                        </m:e>
                                      </m:mr>
                                      <m:mr>
                                        <m:e>
                                          <m:sSup>
                                            <m:sSupPr>
                                              <m:ctrlPr>
                                                <w:rPr>
                                                  <w:rFonts w:ascii="Cambria Math" w:eastAsia="Times New Roman" w:hAnsi="Cambria Math" w:cs="Times New Roman"/>
                                                  <w:i/>
                                                  <w:szCs w:val="20"/>
                                                  <w:lang w:val="en-GB"/>
                                                </w:rPr>
                                              </m:ctrlPr>
                                            </m:sSupPr>
                                            <m:e>
                                              <m:r>
                                                <w:rPr>
                                                  <w:rFonts w:ascii="Cambria Math" w:eastAsia="Times New Roman" w:hAnsi="Cambria Math" w:cs="Times New Roman"/>
                                                  <w:szCs w:val="20"/>
                                                  <w:lang w:val="en-GB"/>
                                                </w:rPr>
                                                <m:t>y</m:t>
                                              </m:r>
                                            </m:e>
                                            <m:sup>
                                              <m:d>
                                                <m:dPr>
                                                  <m:ctrlPr>
                                                    <w:rPr>
                                                      <w:rFonts w:ascii="Cambria Math" w:eastAsia="Times New Roman" w:hAnsi="Cambria Math" w:cs="Times New Roman"/>
                                                      <w:i/>
                                                      <w:szCs w:val="20"/>
                                                      <w:lang w:val="en-GB"/>
                                                    </w:rPr>
                                                  </m:ctrlPr>
                                                </m:dPr>
                                                <m:e>
                                                  <m:r>
                                                    <w:rPr>
                                                      <w:rFonts w:ascii="Cambria Math" w:eastAsia="Times New Roman" w:hAnsi="Cambria Math" w:cs="Times New Roman"/>
                                                      <w:szCs w:val="20"/>
                                                      <w:lang w:val="en-GB"/>
                                                    </w:rPr>
                                                    <m:t>υ-1</m:t>
                                                  </m:r>
                                                </m:e>
                                              </m:d>
                                            </m:sup>
                                          </m:sSup>
                                          <m:d>
                                            <m:dPr>
                                              <m:ctrlPr>
                                                <w:rPr>
                                                  <w:rFonts w:ascii="Cambria Math" w:eastAsia="Times New Roman" w:hAnsi="Cambria Math" w:cs="Times New Roman"/>
                                                  <w:i/>
                                                  <w:szCs w:val="20"/>
                                                  <w:lang w:val="en-GB"/>
                                                </w:rPr>
                                              </m:ctrlPr>
                                            </m:dPr>
                                            <m:e>
                                              <m:r>
                                                <w:rPr>
                                                  <w:rFonts w:ascii="Cambria Math" w:eastAsia="Times New Roman" w:hAnsi="Cambria Math" w:cs="Times New Roman"/>
                                                  <w:szCs w:val="20"/>
                                                  <w:lang w:val="en-GB"/>
                                                </w:rPr>
                                                <m:t>i</m:t>
                                              </m:r>
                                            </m:e>
                                          </m:d>
                                        </m:e>
                                      </m:mr>
                                    </m:m>
                                  </m:e>
                                </m:d>
                              </m:oMath>
                            </m:oMathPara>
                          </w:p>
                          <w:p w14:paraId="5FBC5E22" w14:textId="77777777" w:rsidR="009F2C4D" w:rsidRPr="009F2C4D" w:rsidRDefault="009F2C4D" w:rsidP="009F2C4D">
                            <w:pPr>
                              <w:spacing w:after="180"/>
                              <w:rPr>
                                <w:rFonts w:ascii="Times New Roman" w:eastAsia="Times New Roman" w:hAnsi="Times New Roman" w:cs="Times New Roman"/>
                                <w:szCs w:val="20"/>
                              </w:rPr>
                            </w:pPr>
                            <w:r w:rsidRPr="009F2C4D">
                              <w:rPr>
                                <w:rFonts w:ascii="Times New Roman" w:eastAsia="Times New Roman" w:hAnsi="Times New Roman" w:cs="Times New Roman"/>
                                <w:szCs w:val="20"/>
                                <w:lang w:val="en-GB"/>
                              </w:rPr>
                              <w:t xml:space="preserve">where </w:t>
                            </w:r>
                            <m:oMath>
                              <m:r>
                                <w:rPr>
                                  <w:rFonts w:ascii="Cambria Math" w:eastAsia="Times New Roman" w:hAnsi="Cambria Math" w:cs="Times New Roman"/>
                                  <w:szCs w:val="20"/>
                                  <w:lang w:val="en-GB"/>
                                </w:rPr>
                                <m:t>i=0,1,…,</m:t>
                              </m:r>
                              <m:sSubSup>
                                <m:sSubSupPr>
                                  <m:ctrlPr>
                                    <w:rPr>
                                      <w:rFonts w:ascii="Cambria Math" w:eastAsia="Times New Roman" w:hAnsi="Cambria Math" w:cs="Times New Roman"/>
                                      <w:i/>
                                      <w:szCs w:val="20"/>
                                      <w:lang w:val="en-GB"/>
                                    </w:rPr>
                                  </m:ctrlPr>
                                </m:sSubSup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lang w:val="en-GB"/>
                                    </w:rPr>
                                    <m:t>symb</m:t>
                                  </m:r>
                                </m:sub>
                                <m:sup>
                                  <m:r>
                                    <m:rPr>
                                      <m:nor/>
                                    </m:rPr>
                                    <w:rPr>
                                      <w:rFonts w:ascii="Cambria Math" w:eastAsia="Times New Roman" w:hAnsi="Cambria Math" w:cs="Times New Roman"/>
                                      <w:szCs w:val="20"/>
                                      <w:lang w:val="en-GB"/>
                                    </w:rPr>
                                    <m:t>ap</m:t>
                                  </m:r>
                                </m:sup>
                              </m:sSubSup>
                              <m:r>
                                <w:rPr>
                                  <w:rFonts w:ascii="Cambria Math" w:eastAsia="Times New Roman" w:hAnsi="Cambria Math" w:cs="Times New Roman"/>
                                  <w:szCs w:val="20"/>
                                  <w:lang w:val="en-GB"/>
                                </w:rPr>
                                <m:t>-1</m:t>
                              </m:r>
                            </m:oMath>
                            <w:r w:rsidRPr="009F2C4D">
                              <w:rPr>
                                <w:rFonts w:ascii="Times New Roman" w:eastAsia="Times New Roman" w:hAnsi="Times New Roman" w:cs="Times New Roman"/>
                                <w:szCs w:val="20"/>
                                <w:lang w:val="en-GB"/>
                              </w:rPr>
                              <w:t xml:space="preserve">, </w:t>
                            </w:r>
                            <m:oMath>
                              <m:sSubSup>
                                <m:sSubSupPr>
                                  <m:ctrlPr>
                                    <w:rPr>
                                      <w:rFonts w:ascii="Cambria Math" w:eastAsia="Times New Roman" w:hAnsi="Cambria Math" w:cs="Times New Roman"/>
                                      <w:i/>
                                      <w:szCs w:val="20"/>
                                      <w:lang w:val="en-GB"/>
                                    </w:rPr>
                                  </m:ctrlPr>
                                </m:sSubSup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lang w:val="en-GB"/>
                                    </w:rPr>
                                    <m:t>symb</m:t>
                                  </m:r>
                                </m:sub>
                                <m:sup>
                                  <m:r>
                                    <m:rPr>
                                      <m:nor/>
                                    </m:rPr>
                                    <w:rPr>
                                      <w:rFonts w:ascii="Cambria Math" w:eastAsia="Times New Roman" w:hAnsi="Cambria Math" w:cs="Times New Roman"/>
                                      <w:szCs w:val="20"/>
                                      <w:lang w:val="en-GB"/>
                                    </w:rPr>
                                    <m:t>ap</m:t>
                                  </m:r>
                                </m:sup>
                              </m:sSubSup>
                              <m:r>
                                <w:rPr>
                                  <w:rFonts w:ascii="Cambria Math" w:eastAsia="Times New Roman" w:hAnsi="Cambria Math" w:cs="Times New Roman"/>
                                  <w:szCs w:val="20"/>
                                  <w:lang w:val="en-GB"/>
                                </w:rPr>
                                <m:t>=</m:t>
                              </m:r>
                              <m:sSubSup>
                                <m:sSubSupPr>
                                  <m:ctrlPr>
                                    <w:rPr>
                                      <w:rFonts w:ascii="Cambria Math" w:eastAsia="Times New Roman" w:hAnsi="Cambria Math" w:cs="Times New Roman"/>
                                      <w:i/>
                                      <w:szCs w:val="20"/>
                                      <w:lang w:val="en-GB"/>
                                    </w:rPr>
                                  </m:ctrlPr>
                                </m:sSubSup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lang w:val="en-GB"/>
                                    </w:rPr>
                                    <m:t>symb</m:t>
                                  </m:r>
                                </m:sub>
                                <m:sup>
                                  <m:r>
                                    <m:rPr>
                                      <m:nor/>
                                    </m:rPr>
                                    <w:rPr>
                                      <w:rFonts w:ascii="Cambria Math" w:eastAsia="Times New Roman" w:hAnsi="Cambria Math" w:cs="Times New Roman"/>
                                      <w:szCs w:val="20"/>
                                      <w:lang w:val="en-GB"/>
                                    </w:rPr>
                                    <m:t>layer</m:t>
                                  </m:r>
                                </m:sup>
                              </m:sSubSup>
                            </m:oMath>
                            <w:r w:rsidRPr="009F2C4D">
                              <w:rPr>
                                <w:rFonts w:ascii="Times New Roman" w:eastAsia="Times New Roman" w:hAnsi="Times New Roman" w:cs="Times New Roman"/>
                                <w:szCs w:val="20"/>
                                <w:lang w:val="en-GB"/>
                              </w:rPr>
                              <w:t xml:space="preserve">. The set of antenna ports </w:t>
                            </w:r>
                            <m:oMath>
                              <m:d>
                                <m:dPr>
                                  <m:begChr m:val="{"/>
                                  <m:endChr m:val="}"/>
                                  <m:ctrlPr>
                                    <w:rPr>
                                      <w:rFonts w:ascii="Cambria Math" w:eastAsia="Times New Roman" w:hAnsi="Cambria Math" w:cs="Times New Roman"/>
                                      <w:i/>
                                      <w:szCs w:val="20"/>
                                      <w:lang w:val="en-GB"/>
                                    </w:rPr>
                                  </m:ctrlPr>
                                </m:dPr>
                                <m:e>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p</m:t>
                                      </m:r>
                                    </m:e>
                                    <m:sub>
                                      <m:r>
                                        <w:rPr>
                                          <w:rFonts w:ascii="Cambria Math" w:eastAsia="Times New Roman" w:hAnsi="Cambria Math" w:cs="Times New Roman"/>
                                          <w:szCs w:val="20"/>
                                          <w:lang w:val="en-GB"/>
                                        </w:rPr>
                                        <m:t>0</m:t>
                                      </m:r>
                                    </m:sub>
                                  </m:sSub>
                                  <m:r>
                                    <w:rPr>
                                      <w:rFonts w:ascii="Cambria Math" w:eastAsia="Times New Roman" w:hAnsi="Cambria Math" w:cs="Times New Roman"/>
                                      <w:szCs w:val="20"/>
                                      <w:lang w:val="en-GB"/>
                                    </w:rPr>
                                    <m:t>,…,</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p</m:t>
                                      </m:r>
                                    </m:e>
                                    <m:sub>
                                      <m:r>
                                        <w:rPr>
                                          <w:rFonts w:ascii="Cambria Math" w:eastAsia="Times New Roman" w:hAnsi="Cambria Math" w:cs="Times New Roman"/>
                                          <w:szCs w:val="20"/>
                                          <w:lang w:val="en-GB"/>
                                        </w:rPr>
                                        <m:t>ρ-1</m:t>
                                      </m:r>
                                    </m:sub>
                                  </m:sSub>
                                </m:e>
                              </m:d>
                            </m:oMath>
                            <w:r w:rsidRPr="009F2C4D">
                              <w:rPr>
                                <w:rFonts w:ascii="Times New Roman" w:eastAsia="Times New Roman" w:hAnsi="Times New Roman" w:cs="Times New Roman"/>
                                <w:szCs w:val="20"/>
                                <w:lang w:val="en-GB"/>
                              </w:rPr>
                              <w:t xml:space="preserve"> shall be determined according to the procedure in [6, TS 38.214]. </w:t>
                            </w:r>
                          </w:p>
                          <w:bookmarkEnd w:id="20"/>
                          <w:p w14:paraId="587434AA" w14:textId="77777777" w:rsidR="009F2C4D" w:rsidRPr="009F2C4D" w:rsidRDefault="009F2C4D" w:rsidP="009F2C4D">
                            <w:pPr>
                              <w:spacing w:after="180"/>
                              <w:rPr>
                                <w:rFonts w:ascii="Times New Roman" w:eastAsia="Times New Roman" w:hAnsi="Times New Roman" w:cs="Times New Roman"/>
                                <w:szCs w:val="20"/>
                              </w:rPr>
                            </w:pPr>
                            <w:r w:rsidRPr="009F2C4D">
                              <w:rPr>
                                <w:rFonts w:ascii="Times New Roman" w:eastAsia="Times New Roman" w:hAnsi="Times New Roman" w:cs="Times New Roman"/>
                                <w:szCs w:val="20"/>
                                <w:lang w:val="en-GB"/>
                              </w:rPr>
                              <w:t xml:space="preserve">For non-codebook-based transmission, the precoding matrix </w:t>
                            </w:r>
                            <m:oMath>
                              <m:r>
                                <w:rPr>
                                  <w:rFonts w:ascii="Cambria Math" w:eastAsia="Times New Roman" w:hAnsi="Cambria Math" w:cs="Times New Roman"/>
                                  <w:szCs w:val="20"/>
                                  <w:lang w:val="en-GB"/>
                                </w:rPr>
                                <m:t>W</m:t>
                              </m:r>
                            </m:oMath>
                            <w:r w:rsidRPr="009F2C4D">
                              <w:rPr>
                                <w:rFonts w:ascii="Times New Roman" w:eastAsia="Times New Roman" w:hAnsi="Times New Roman" w:cs="Times New Roman"/>
                                <w:szCs w:val="20"/>
                                <w:lang w:val="en-GB"/>
                              </w:rPr>
                              <w:t xml:space="preserve"> equals the identity matrix.</w:t>
                            </w:r>
                          </w:p>
                          <w:p w14:paraId="7D154754" w14:textId="77777777" w:rsidR="009F2C4D" w:rsidRPr="009F2C4D" w:rsidRDefault="009F2C4D" w:rsidP="009F2C4D">
                            <w:pPr>
                              <w:spacing w:after="180"/>
                              <w:rPr>
                                <w:rFonts w:ascii="Times New Roman" w:eastAsia="Times New Roman" w:hAnsi="Times New Roman" w:cs="Times New Roman"/>
                                <w:szCs w:val="20"/>
                              </w:rPr>
                            </w:pPr>
                            <w:r w:rsidRPr="009F2C4D">
                              <w:rPr>
                                <w:rFonts w:ascii="Times New Roman" w:eastAsia="Times New Roman" w:hAnsi="Times New Roman" w:cs="Times New Roman"/>
                                <w:szCs w:val="20"/>
                                <w:lang w:val="en-GB"/>
                              </w:rPr>
                              <w:t xml:space="preserve">For codebook-based transmission, the precoding matrix </w:t>
                            </w:r>
                            <m:oMath>
                              <m:r>
                                <w:rPr>
                                  <w:rFonts w:ascii="Cambria Math" w:eastAsia="Times New Roman" w:hAnsi="Cambria Math" w:cs="Times New Roman"/>
                                  <w:szCs w:val="20"/>
                                  <w:lang w:val="en-GB"/>
                                </w:rPr>
                                <m:t>W</m:t>
                              </m:r>
                            </m:oMath>
                            <w:r w:rsidRPr="009F2C4D">
                              <w:rPr>
                                <w:rFonts w:ascii="Times New Roman" w:eastAsia="Times New Roman" w:hAnsi="Times New Roman" w:cs="Times New Roman"/>
                                <w:szCs w:val="20"/>
                                <w:lang w:val="en-GB"/>
                              </w:rPr>
                              <w:t xml:space="preserve"> depends on the number of antenna ports used for the transmission: </w:t>
                            </w:r>
                          </w:p>
                          <w:p w14:paraId="345E5F19" w14:textId="77777777" w:rsidR="009F2C4D" w:rsidRPr="009F2C4D" w:rsidRDefault="009F2C4D" w:rsidP="009F2C4D">
                            <w:pPr>
                              <w:spacing w:after="180"/>
                              <w:ind w:left="568"/>
                              <w:rPr>
                                <w:rFonts w:ascii="Times New Roman" w:eastAsia="Times New Roman" w:hAnsi="Times New Roman" w:cs="Times New Roman"/>
                                <w:szCs w:val="20"/>
                              </w:rPr>
                            </w:pPr>
                            <w:r w:rsidRPr="009F2C4D">
                              <w:rPr>
                                <w:rFonts w:ascii="Times New Roman" w:eastAsia="Times New Roman" w:hAnsi="Times New Roman" w:cs="Times New Roman"/>
                                <w:szCs w:val="20"/>
                                <w:lang w:val="en-GB"/>
                              </w:rPr>
                              <w:t>-</w:t>
                            </w:r>
                            <w:r w:rsidRPr="009F2C4D">
                              <w:rPr>
                                <w:rFonts w:ascii="Times New Roman" w:eastAsia="Times New Roman" w:hAnsi="Times New Roman" w:cs="Times New Roman"/>
                                <w:szCs w:val="20"/>
                                <w:lang w:val="en-GB"/>
                              </w:rPr>
                              <w:tab/>
                              <w:t xml:space="preserve">for single-layer transmission on a single antenna port, </w:t>
                            </w:r>
                            <m:oMath>
                              <m:r>
                                <w:rPr>
                                  <w:rFonts w:ascii="Cambria Math" w:eastAsia="Times New Roman" w:hAnsi="Cambria Math" w:cs="Times New Roman"/>
                                  <w:szCs w:val="20"/>
                                  <w:lang w:val="en-GB"/>
                                </w:rPr>
                                <m:t>W</m:t>
                              </m:r>
                              <m:r>
                                <m:rPr>
                                  <m:sty m:val="p"/>
                                </m:rPr>
                                <w:rPr>
                                  <w:rFonts w:ascii="Cambria Math" w:eastAsia="Times New Roman" w:hAnsi="Cambria Math" w:cs="Times New Roman"/>
                                  <w:szCs w:val="20"/>
                                  <w:lang w:val="en-GB"/>
                                </w:rPr>
                                <m:t>=1</m:t>
                              </m:r>
                            </m:oMath>
                            <w:r w:rsidRPr="009F2C4D">
                              <w:rPr>
                                <w:rFonts w:ascii="Times New Roman" w:eastAsia="Times New Roman" w:hAnsi="Times New Roman" w:cs="Times New Roman"/>
                                <w:szCs w:val="20"/>
                                <w:lang w:val="en-GB"/>
                              </w:rPr>
                              <w:t>;</w:t>
                            </w:r>
                          </w:p>
                          <w:p w14:paraId="66A24EE8" w14:textId="77777777" w:rsidR="00CC6B97" w:rsidRDefault="009F2C4D" w:rsidP="00EA2E7A">
                            <w:pPr>
                              <w:spacing w:after="180"/>
                              <w:ind w:left="1134" w:hanging="566"/>
                              <w:rPr>
                                <w:rFonts w:ascii="Times New Roman" w:eastAsia="Times New Roman" w:hAnsi="Times New Roman" w:cs="Times New Roman"/>
                                <w:szCs w:val="20"/>
                              </w:rPr>
                            </w:pPr>
                            <w:r w:rsidRPr="009F2C4D">
                              <w:rPr>
                                <w:rFonts w:ascii="Times New Roman" w:eastAsia="Times New Roman" w:hAnsi="Times New Roman" w:cs="Times New Roman"/>
                                <w:szCs w:val="20"/>
                                <w:lang w:val="en-GB"/>
                              </w:rPr>
                              <w:t>-</w:t>
                            </w:r>
                            <w:r w:rsidRPr="009F2C4D">
                              <w:rPr>
                                <w:rFonts w:ascii="Times New Roman" w:eastAsia="Times New Roman" w:hAnsi="Times New Roman" w:cs="Times New Roman"/>
                                <w:szCs w:val="20"/>
                                <w:lang w:val="en-GB"/>
                              </w:rPr>
                              <w:tab/>
                              <w:t xml:space="preserve">for transmissions using 2, or 4 antenna ports, </w:t>
                            </w:r>
                            <m:oMath>
                              <m:r>
                                <w:rPr>
                                  <w:rFonts w:ascii="Cambria Math" w:eastAsia="Times New Roman" w:hAnsi="Cambria Math" w:cs="Times New Roman"/>
                                  <w:szCs w:val="20"/>
                                  <w:lang w:val="en-GB"/>
                                </w:rPr>
                                <m:t>W</m:t>
                              </m:r>
                            </m:oMath>
                            <w:r w:rsidRPr="009F2C4D">
                              <w:rPr>
                                <w:rFonts w:ascii="Times New Roman" w:eastAsia="Times New Roman" w:hAnsi="Times New Roman" w:cs="Times New Roman"/>
                                <w:szCs w:val="20"/>
                                <w:lang w:val="en-GB"/>
                              </w:rPr>
                              <w:t xml:space="preserve"> is given by Tables 6.3.1.5-1 to 6.3.1.5-7; </w:t>
                            </w:r>
                          </w:p>
                          <w:p w14:paraId="464A5EDA" w14:textId="3EB2A64B" w:rsidR="00CC6B97" w:rsidRDefault="00CC6B97" w:rsidP="00CC6B97">
                            <w:pPr>
                              <w:spacing w:after="180"/>
                              <w:rPr>
                                <w:rFonts w:ascii="Times New Roman" w:eastAsia="Times New Roman" w:hAnsi="Times New Roman" w:cs="Times New Roman"/>
                                <w:szCs w:val="20"/>
                              </w:rPr>
                            </w:pPr>
                            <w:r>
                              <w:rPr>
                                <w:rFonts w:ascii="Times New Roman" w:eastAsia="Times New Roman" w:hAnsi="Times New Roman" w:cs="Times New Roman"/>
                                <w:szCs w:val="20"/>
                                <w:lang w:val="en-GB"/>
                              </w:rPr>
                              <w:t>…</w:t>
                            </w:r>
                          </w:p>
                          <w:p w14:paraId="581456E1" w14:textId="4AA20FF1" w:rsidR="009F2C4D" w:rsidRPr="009F2C4D" w:rsidRDefault="009F2C4D" w:rsidP="009F2C4D">
                            <w:pPr>
                              <w:spacing w:after="180"/>
                              <w:rPr>
                                <w:rFonts w:ascii="Times New Roman" w:eastAsia="Times New Roman" w:hAnsi="Times New Roman" w:cs="Times New Roman"/>
                                <w:szCs w:val="20"/>
                              </w:rPr>
                            </w:pPr>
                            <w:r w:rsidRPr="009F2C4D">
                              <w:rPr>
                                <w:rFonts w:ascii="Times New Roman" w:eastAsia="Times New Roman" w:hAnsi="Times New Roman" w:cs="Times New Roman"/>
                                <w:szCs w:val="20"/>
                                <w:lang w:val="en-GB"/>
                              </w:rPr>
                              <w:t>The TPMI index used in the tables above is obtained from the DCI scheduling the uplink transmission</w:t>
                            </w:r>
                            <w:r w:rsidRPr="009F2C4D">
                              <w:rPr>
                                <w:rFonts w:ascii="Times New Roman" w:eastAsia="Times New Roman" w:hAnsi="Times New Roman" w:cs="Times New Roman" w:hint="eastAsia"/>
                                <w:szCs w:val="20"/>
                                <w:lang w:val="en-GB"/>
                              </w:rPr>
                              <w:t xml:space="preserve"> or </w:t>
                            </w:r>
                            <w:r w:rsidRPr="009F2C4D">
                              <w:rPr>
                                <w:rFonts w:ascii="Times New Roman" w:eastAsia="Times New Roman" w:hAnsi="Times New Roman" w:cs="Times New Roman"/>
                                <w:szCs w:val="20"/>
                                <w:lang w:val="en-GB"/>
                              </w:rPr>
                              <w:t>the</w:t>
                            </w:r>
                            <w:r w:rsidRPr="009F2C4D">
                              <w:rPr>
                                <w:rFonts w:ascii="Times New Roman" w:eastAsia="Times New Roman" w:hAnsi="Times New Roman" w:cs="Times New Roman" w:hint="eastAsia"/>
                                <w:szCs w:val="20"/>
                                <w:lang w:val="en-GB"/>
                              </w:rPr>
                              <w:t xml:space="preserve"> higher layer parameter</w:t>
                            </w:r>
                            <w:r w:rsidRPr="009F2C4D">
                              <w:rPr>
                                <w:rFonts w:ascii="Times New Roman" w:eastAsia="Times New Roman" w:hAnsi="Times New Roman" w:cs="Times New Roman"/>
                                <w:szCs w:val="20"/>
                                <w:lang w:val="en-GB"/>
                              </w:rPr>
                              <w:t>s</w:t>
                            </w:r>
                            <w:r w:rsidRPr="009F2C4D">
                              <w:rPr>
                                <w:rFonts w:ascii="Times New Roman" w:eastAsia="Times New Roman" w:hAnsi="Times New Roman" w:cs="Times New Roman" w:hint="eastAsia"/>
                                <w:szCs w:val="20"/>
                                <w:lang w:val="en-GB"/>
                              </w:rPr>
                              <w:t xml:space="preserve"> </w:t>
                            </w:r>
                            <w:r w:rsidRPr="009F2C4D">
                              <w:rPr>
                                <w:rFonts w:ascii="Times New Roman" w:eastAsia="Times New Roman" w:hAnsi="Times New Roman" w:cs="Times New Roman"/>
                                <w:szCs w:val="20"/>
                                <w:lang w:val="en-GB"/>
                              </w:rPr>
                              <w:t xml:space="preserve">according to the procedure in [6, TS 38.214]. </w:t>
                            </w:r>
                          </w:p>
                          <w:p w14:paraId="68B8C23F" w14:textId="79F53BC2" w:rsidR="009F2C4D" w:rsidRPr="009F2C4D" w:rsidRDefault="009F2C4D" w:rsidP="009F2C4D">
                            <w:pPr>
                              <w:spacing w:after="180"/>
                              <w:rPr>
                                <w:rFonts w:ascii="Times New Roman" w:eastAsia="Times New Roman" w:hAnsi="Times New Roman" w:cs="Times New Roman"/>
                                <w:szCs w:val="20"/>
                              </w:rPr>
                            </w:pPr>
                            <w:r w:rsidRPr="009F2C4D">
                              <w:rPr>
                                <w:rFonts w:ascii="Times New Roman" w:eastAsia="Times New Roman" w:hAnsi="Times New Roman" w:cs="Times New Roman"/>
                                <w:szCs w:val="20"/>
                                <w:lang w:val="en-GB"/>
                              </w:rPr>
                              <w:t xml:space="preserve">When the higher-layer parameter </w:t>
                            </w:r>
                            <w:r w:rsidRPr="009F2C4D">
                              <w:rPr>
                                <w:rFonts w:ascii="Times New Roman" w:eastAsia="Times New Roman" w:hAnsi="Times New Roman" w:cs="Times New Roman"/>
                                <w:i/>
                                <w:szCs w:val="20"/>
                                <w:lang w:val="en-GB"/>
                              </w:rPr>
                              <w:t>txConfig</w:t>
                            </w:r>
                            <w:r w:rsidRPr="009F2C4D">
                              <w:rPr>
                                <w:rFonts w:ascii="Times New Roman" w:eastAsia="Times New Roman" w:hAnsi="Times New Roman" w:cs="Times New Roman"/>
                                <w:szCs w:val="20"/>
                                <w:lang w:val="en-GB"/>
                              </w:rPr>
                              <w:t xml:space="preserve"> is not configured, the precoding matrix </w:t>
                            </w:r>
                            <m:oMath>
                              <m:r>
                                <w:rPr>
                                  <w:rFonts w:ascii="Cambria Math" w:eastAsia="Times New Roman" w:hAnsi="Cambria Math" w:cs="Times New Roman"/>
                                  <w:szCs w:val="20"/>
                                  <w:lang w:val="en-GB"/>
                                </w:rPr>
                                <m:t>W=1</m:t>
                              </m:r>
                            </m:oMath>
                            <w:r w:rsidRPr="009F2C4D">
                              <w:rPr>
                                <w:rFonts w:ascii="Times New Roman" w:eastAsia="Times New Roman" w:hAnsi="Times New Roman" w:cs="Times New Roman"/>
                                <w:szCs w:val="20"/>
                                <w:lang w:val="en-GB"/>
                              </w:rPr>
                              <w:t>.</w:t>
                            </w:r>
                          </w:p>
                        </w:txbxContent>
                      </wps:txbx>
                      <wps:bodyPr rot="0" vert="horz" wrap="square" lIns="91440" tIns="45720" rIns="91440" bIns="45720" anchor="t" anchorCtr="0">
                        <a:spAutoFit/>
                      </wps:bodyPr>
                    </wps:wsp>
                  </a:graphicData>
                </a:graphic>
              </wp:inline>
            </w:drawing>
          </mc:Choice>
          <mc:Fallback>
            <w:pict>
              <v:shape w14:anchorId="1BE2C617" id="Text Box 1862843468" o:spid="_x0000_s1028"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">
                <v:textbox style="mso-fit-shape-to-text:t">
                  <w:txbxContent>
                    <w:p w14:paraId="15CDA43D" w14:textId="662CDD93" w:rsidR="00D10E73" w:rsidRPr="00520CA2" w:rsidRDefault="00D10E73" w:rsidP="00520CA2">
                      <w:pPr>
                        <w:keepNext/>
                        <w:keepLines/>
                        <w:spacing w:before="120" w:after="180"/>
                        <w:ind w:left="1418" w:hanging="1418"/>
                        <w:outlineLvl w:val="3"/>
                        <w:rPr>
                          <w:rFonts w:eastAsia="Times New Roman" w:cs="Times New Roman"/>
                          <w:szCs w:val="20"/>
                        </w:rPr>
                      </w:pPr>
                      <w:bookmarkStart w:id="21" w:name="_Toc19796421"/>
                      <w:bookmarkStart w:id="22" w:name="_Toc26459647"/>
                      <w:bookmarkStart w:id="23" w:name="_Toc29230296"/>
                      <w:bookmarkStart w:id="24" w:name="_Toc36026555"/>
                      <w:bookmarkStart w:id="25" w:name="_Toc45107394"/>
                      <w:bookmarkStart w:id="26" w:name="_Toc51774063"/>
                      <w:bookmarkStart w:id="27" w:name="_Toc161686615"/>
                      <w:bookmarkStart w:id="28" w:name="_Hlk496880698"/>
                      <w:r w:rsidRPr="00D10E73">
                        <w:rPr>
                          <w:rFonts w:eastAsia="Times New Roman" w:cs="Times New Roman"/>
                          <w:szCs w:val="20"/>
                          <w:lang w:val="en-GB"/>
                        </w:rPr>
                        <w:t>6.3.1.5</w:t>
                      </w:r>
                      <w:r w:rsidRPr="00D10E73">
                        <w:rPr>
                          <w:rFonts w:eastAsia="Times New Roman" w:cs="Times New Roman"/>
                          <w:szCs w:val="20"/>
                          <w:lang w:val="en-GB"/>
                        </w:rPr>
                        <w:tab/>
                        <w:t>Precoding</w:t>
                      </w:r>
                      <w:bookmarkEnd w:id="21"/>
                      <w:bookmarkEnd w:id="22"/>
                      <w:bookmarkEnd w:id="23"/>
                      <w:bookmarkEnd w:id="24"/>
                      <w:bookmarkEnd w:id="25"/>
                      <w:bookmarkEnd w:id="26"/>
                      <w:bookmarkEnd w:id="27"/>
                    </w:p>
                    <w:p w14:paraId="6A3B624A" w14:textId="54211FCB" w:rsidR="009F2C4D" w:rsidRPr="009F2C4D" w:rsidRDefault="009F2C4D" w:rsidP="009F2C4D">
                      <w:pPr>
                        <w:spacing w:after="180"/>
                        <w:rPr>
                          <w:rFonts w:ascii="Times New Roman" w:eastAsia="Times New Roman" w:hAnsi="Times New Roman" w:cs="Times New Roman"/>
                          <w:szCs w:val="20"/>
                        </w:rPr>
                      </w:pPr>
                      <w:r w:rsidRPr="009F2C4D">
                        <w:rPr>
                          <w:rFonts w:ascii="Times New Roman" w:eastAsia="Times New Roman" w:hAnsi="Times New Roman" w:cs="Times New Roman"/>
                          <w:szCs w:val="20"/>
                          <w:lang w:val="en-GB"/>
                        </w:rPr>
                        <w:t xml:space="preserve">The block of vectors </w:t>
                      </w:r>
                      <m:oMath>
                        <m:sSup>
                          <m:sSupPr>
                            <m:ctrlPr>
                              <w:rPr>
                                <w:rFonts w:ascii="Cambria Math" w:eastAsia="Times New Roman" w:hAnsi="Cambria Math" w:cs="Times New Roman"/>
                                <w:i/>
                                <w:szCs w:val="20"/>
                                <w:lang w:val="en-GB"/>
                              </w:rPr>
                            </m:ctrlPr>
                          </m:sSupPr>
                          <m:e>
                            <m:d>
                              <m:dPr>
                                <m:begChr m:val="["/>
                                <m:endChr m:val="]"/>
                                <m:ctrlPr>
                                  <w:rPr>
                                    <w:rFonts w:ascii="Cambria Math" w:eastAsia="Times New Roman" w:hAnsi="Cambria Math" w:cs="Times New Roman"/>
                                    <w:i/>
                                    <w:szCs w:val="20"/>
                                    <w:lang w:val="en-GB"/>
                                  </w:rPr>
                                </m:ctrlPr>
                              </m:dPr>
                              <m:e>
                                <m:m>
                                  <m:mPr>
                                    <m:mcs>
                                      <m:mc>
                                        <m:mcPr>
                                          <m:count m:val="3"/>
                                          <m:mcJc m:val="center"/>
                                        </m:mcPr>
                                      </m:mc>
                                    </m:mcs>
                                    <m:ctrlPr>
                                      <w:rPr>
                                        <w:rFonts w:ascii="Cambria Math" w:eastAsia="Times New Roman" w:hAnsi="Cambria Math" w:cs="Times New Roman"/>
                                        <w:i/>
                                        <w:szCs w:val="20"/>
                                        <w:lang w:val="en-GB"/>
                                      </w:rPr>
                                    </m:ctrlPr>
                                  </m:mPr>
                                  <m:mr>
                                    <m:e>
                                      <m:sSup>
                                        <m:sSupPr>
                                          <m:ctrlPr>
                                            <w:rPr>
                                              <w:rFonts w:ascii="Cambria Math" w:eastAsia="Times New Roman" w:hAnsi="Cambria Math" w:cs="Times New Roman"/>
                                              <w:i/>
                                              <w:szCs w:val="20"/>
                                              <w:lang w:val="en-GB"/>
                                            </w:rPr>
                                          </m:ctrlPr>
                                        </m:sSupPr>
                                        <m:e>
                                          <m:r>
                                            <w:rPr>
                                              <w:rFonts w:ascii="Cambria Math" w:eastAsia="Times New Roman" w:hAnsi="Cambria Math" w:cs="Times New Roman"/>
                                              <w:szCs w:val="20"/>
                                              <w:lang w:val="en-GB"/>
                                            </w:rPr>
                                            <m:t>y</m:t>
                                          </m:r>
                                        </m:e>
                                        <m:sup>
                                          <m:d>
                                            <m:dPr>
                                              <m:ctrlPr>
                                                <w:rPr>
                                                  <w:rFonts w:ascii="Cambria Math" w:eastAsia="Times New Roman" w:hAnsi="Cambria Math" w:cs="Times New Roman"/>
                                                  <w:i/>
                                                  <w:szCs w:val="20"/>
                                                  <w:lang w:val="en-GB"/>
                                                </w:rPr>
                                              </m:ctrlPr>
                                            </m:dPr>
                                            <m:e>
                                              <m:r>
                                                <w:rPr>
                                                  <w:rFonts w:ascii="Cambria Math" w:eastAsia="Times New Roman" w:hAnsi="Cambria Math" w:cs="Times New Roman"/>
                                                  <w:szCs w:val="20"/>
                                                  <w:lang w:val="en-GB"/>
                                                </w:rPr>
                                                <m:t>0</m:t>
                                              </m:r>
                                            </m:e>
                                          </m:d>
                                        </m:sup>
                                      </m:sSup>
                                      <m:d>
                                        <m:dPr>
                                          <m:ctrlPr>
                                            <w:rPr>
                                              <w:rFonts w:ascii="Cambria Math" w:eastAsia="Times New Roman" w:hAnsi="Cambria Math" w:cs="Times New Roman"/>
                                              <w:i/>
                                              <w:szCs w:val="20"/>
                                              <w:lang w:val="en-GB"/>
                                            </w:rPr>
                                          </m:ctrlPr>
                                        </m:dPr>
                                        <m:e>
                                          <m:r>
                                            <w:rPr>
                                              <w:rFonts w:ascii="Cambria Math" w:eastAsia="Times New Roman" w:hAnsi="Cambria Math" w:cs="Times New Roman"/>
                                              <w:szCs w:val="20"/>
                                              <w:lang w:val="en-GB"/>
                                            </w:rPr>
                                            <m:t>i</m:t>
                                          </m:r>
                                        </m:e>
                                      </m:d>
                                    </m:e>
                                    <m:e>
                                      <m:r>
                                        <w:rPr>
                                          <w:rFonts w:ascii="Cambria Math" w:eastAsia="Times New Roman" w:hAnsi="Cambria Math" w:cs="Times New Roman"/>
                                          <w:szCs w:val="20"/>
                                          <w:lang w:val="en-GB"/>
                                        </w:rPr>
                                        <m:t>…</m:t>
                                      </m:r>
                                    </m:e>
                                    <m:e>
                                      <m:sSup>
                                        <m:sSupPr>
                                          <m:ctrlPr>
                                            <w:rPr>
                                              <w:rFonts w:ascii="Cambria Math" w:eastAsia="Times New Roman" w:hAnsi="Cambria Math" w:cs="Times New Roman"/>
                                              <w:i/>
                                              <w:szCs w:val="20"/>
                                              <w:lang w:val="en-GB"/>
                                            </w:rPr>
                                          </m:ctrlPr>
                                        </m:sSupPr>
                                        <m:e>
                                          <m:r>
                                            <w:rPr>
                                              <w:rFonts w:ascii="Cambria Math" w:eastAsia="Times New Roman" w:hAnsi="Cambria Math" w:cs="Times New Roman"/>
                                              <w:szCs w:val="20"/>
                                              <w:lang w:val="en-GB"/>
                                            </w:rPr>
                                            <m:t>y</m:t>
                                          </m:r>
                                        </m:e>
                                        <m:sup>
                                          <m:d>
                                            <m:dPr>
                                              <m:ctrlPr>
                                                <w:rPr>
                                                  <w:rFonts w:ascii="Cambria Math" w:eastAsia="Times New Roman" w:hAnsi="Cambria Math" w:cs="Times New Roman"/>
                                                  <w:i/>
                                                  <w:szCs w:val="20"/>
                                                  <w:lang w:val="en-GB"/>
                                                </w:rPr>
                                              </m:ctrlPr>
                                            </m:dPr>
                                            <m:e>
                                              <m:r>
                                                <w:rPr>
                                                  <w:rFonts w:ascii="Cambria Math" w:eastAsia="Times New Roman" w:hAnsi="Cambria Math" w:cs="Times New Roman"/>
                                                  <w:szCs w:val="20"/>
                                                  <w:lang w:val="en-GB"/>
                                                </w:rPr>
                                                <m:t>υ-1</m:t>
                                              </m:r>
                                            </m:e>
                                          </m:d>
                                        </m:sup>
                                      </m:sSup>
                                      <m:d>
                                        <m:dPr>
                                          <m:ctrlPr>
                                            <w:rPr>
                                              <w:rFonts w:ascii="Cambria Math" w:eastAsia="Times New Roman" w:hAnsi="Cambria Math" w:cs="Times New Roman"/>
                                              <w:i/>
                                              <w:szCs w:val="20"/>
                                              <w:lang w:val="en-GB"/>
                                            </w:rPr>
                                          </m:ctrlPr>
                                        </m:dPr>
                                        <m:e>
                                          <m:r>
                                            <w:rPr>
                                              <w:rFonts w:ascii="Cambria Math" w:eastAsia="Times New Roman" w:hAnsi="Cambria Math" w:cs="Times New Roman"/>
                                              <w:szCs w:val="20"/>
                                              <w:lang w:val="en-GB"/>
                                            </w:rPr>
                                            <m:t>i</m:t>
                                          </m:r>
                                        </m:e>
                                      </m:d>
                                    </m:e>
                                  </m:mr>
                                </m:m>
                              </m:e>
                            </m:d>
                          </m:e>
                          <m:sup>
                            <m:r>
                              <m:rPr>
                                <m:nor/>
                              </m:rPr>
                              <w:rPr>
                                <w:rFonts w:ascii="Cambria Math" w:eastAsia="Times New Roman" w:hAnsi="Cambria Math" w:cs="Times New Roman"/>
                                <w:szCs w:val="20"/>
                                <w:lang w:val="en-GB"/>
                              </w:rPr>
                              <m:t>T</m:t>
                            </m:r>
                          </m:sup>
                        </m:sSup>
                      </m:oMath>
                      <w:r w:rsidRPr="009F2C4D">
                        <w:rPr>
                          <w:rFonts w:ascii="Times New Roman" w:eastAsia="Times New Roman" w:hAnsi="Times New Roman" w:cs="Times New Roman"/>
                          <w:szCs w:val="20"/>
                          <w:lang w:val="en-GB"/>
                        </w:rPr>
                        <w:t xml:space="preserve"> shall be precoded according to</w:t>
                      </w:r>
                    </w:p>
                    <w:p w14:paraId="03369345" w14:textId="77777777" w:rsidR="009F2C4D" w:rsidRPr="009F2C4D" w:rsidRDefault="00EF020F" w:rsidP="009F2C4D">
                      <w:pPr>
                        <w:keepLines/>
                        <w:tabs>
                          <w:tab w:val="center" w:pos="4536"/>
                          <w:tab w:val="right" w:pos="9072"/>
                        </w:tabs>
                        <w:spacing w:after="180"/>
                        <w:jc w:val="center"/>
                        <w:rPr>
                          <w:rFonts w:ascii="Times New Roman" w:eastAsia="Times New Roman" w:hAnsi="Times New Roman" w:cs="Times New Roman"/>
                          <w:szCs w:val="20"/>
                        </w:rPr>
                      </w:pPr>
                      <m:oMathPara>
                        <m:oMath>
                          <m:d>
                            <m:dPr>
                              <m:begChr m:val="["/>
                              <m:endChr m:val="]"/>
                              <m:ctrlPr>
                                <w:rPr>
                                  <w:rFonts w:ascii="Cambria Math" w:eastAsia="Times New Roman" w:hAnsi="Cambria Math" w:cs="Times New Roman"/>
                                  <w:i/>
                                  <w:szCs w:val="20"/>
                                  <w:lang w:val="en-GB"/>
                                </w:rPr>
                              </m:ctrlPr>
                            </m:dPr>
                            <m:e>
                              <m:m>
                                <m:mPr>
                                  <m:mcs>
                                    <m:mc>
                                      <m:mcPr>
                                        <m:count m:val="1"/>
                                        <m:mcJc m:val="center"/>
                                      </m:mcPr>
                                    </m:mc>
                                  </m:mcs>
                                  <m:ctrlPr>
                                    <w:rPr>
                                      <w:rFonts w:ascii="Cambria Math" w:eastAsia="Times New Roman" w:hAnsi="Cambria Math" w:cs="Times New Roman"/>
                                      <w:i/>
                                      <w:szCs w:val="20"/>
                                      <w:lang w:val="en-GB"/>
                                    </w:rPr>
                                  </m:ctrlPr>
                                </m:mPr>
                                <m:mr>
                                  <m:e>
                                    <m:sSup>
                                      <m:sSupPr>
                                        <m:ctrlPr>
                                          <w:rPr>
                                            <w:rFonts w:ascii="Cambria Math" w:eastAsia="Times New Roman" w:hAnsi="Cambria Math" w:cs="Times New Roman"/>
                                            <w:i/>
                                            <w:szCs w:val="20"/>
                                            <w:lang w:val="en-GB"/>
                                          </w:rPr>
                                        </m:ctrlPr>
                                      </m:sSupPr>
                                      <m:e>
                                        <m:r>
                                          <w:rPr>
                                            <w:rFonts w:ascii="Cambria Math" w:eastAsia="Times New Roman" w:hAnsi="Cambria Math" w:cs="Times New Roman"/>
                                            <w:szCs w:val="20"/>
                                            <w:lang w:val="en-GB"/>
                                          </w:rPr>
                                          <m:t>z</m:t>
                                        </m:r>
                                      </m:e>
                                      <m:sup>
                                        <m:r>
                                          <w:rPr>
                                            <w:rFonts w:ascii="Cambria Math" w:eastAsia="Times New Roman" w:hAnsi="Cambria Math" w:cs="Times New Roman"/>
                                            <w:szCs w:val="20"/>
                                            <w:lang w:val="en-GB"/>
                                          </w:rPr>
                                          <m:t>(</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p</m:t>
                                            </m:r>
                                          </m:e>
                                          <m:sub>
                                            <m:r>
                                              <w:rPr>
                                                <w:rFonts w:ascii="Cambria Math" w:eastAsia="Times New Roman" w:hAnsi="Cambria Math" w:cs="Times New Roman"/>
                                                <w:szCs w:val="20"/>
                                                <w:lang w:val="en-GB"/>
                                              </w:rPr>
                                              <m:t>0</m:t>
                                            </m:r>
                                          </m:sub>
                                        </m:sSub>
                                        <m:r>
                                          <w:rPr>
                                            <w:rFonts w:ascii="Cambria Math" w:eastAsia="Times New Roman" w:hAnsi="Cambria Math" w:cs="Times New Roman"/>
                                            <w:szCs w:val="20"/>
                                            <w:lang w:val="en-GB"/>
                                          </w:rPr>
                                          <m:t>)</m:t>
                                        </m:r>
                                      </m:sup>
                                    </m:sSup>
                                    <m:d>
                                      <m:dPr>
                                        <m:ctrlPr>
                                          <w:rPr>
                                            <w:rFonts w:ascii="Cambria Math" w:eastAsia="Times New Roman" w:hAnsi="Cambria Math" w:cs="Times New Roman"/>
                                            <w:i/>
                                            <w:szCs w:val="20"/>
                                            <w:lang w:val="en-GB"/>
                                          </w:rPr>
                                        </m:ctrlPr>
                                      </m:dPr>
                                      <m:e>
                                        <m:r>
                                          <w:rPr>
                                            <w:rFonts w:ascii="Cambria Math" w:eastAsia="Times New Roman" w:hAnsi="Cambria Math" w:cs="Times New Roman"/>
                                            <w:szCs w:val="20"/>
                                            <w:lang w:val="en-GB"/>
                                          </w:rPr>
                                          <m:t>i</m:t>
                                        </m:r>
                                      </m:e>
                                    </m:d>
                                  </m:e>
                                </m:mr>
                                <m:mr>
                                  <m:e>
                                    <m:r>
                                      <w:rPr>
                                        <w:rFonts w:ascii="Cambria Math" w:eastAsia="Times New Roman" w:hAnsi="Cambria Math" w:cs="Times New Roman"/>
                                        <w:szCs w:val="20"/>
                                        <w:lang w:val="en-GB"/>
                                      </w:rPr>
                                      <m:t>⋮</m:t>
                                    </m:r>
                                  </m:e>
                                </m:mr>
                                <m:mr>
                                  <m:e>
                                    <m:sSup>
                                      <m:sSupPr>
                                        <m:ctrlPr>
                                          <w:rPr>
                                            <w:rFonts w:ascii="Cambria Math" w:eastAsia="Times New Roman" w:hAnsi="Cambria Math" w:cs="Times New Roman"/>
                                            <w:i/>
                                            <w:szCs w:val="20"/>
                                            <w:lang w:val="en-GB"/>
                                          </w:rPr>
                                        </m:ctrlPr>
                                      </m:sSupPr>
                                      <m:e>
                                        <m:r>
                                          <w:rPr>
                                            <w:rFonts w:ascii="Cambria Math" w:eastAsia="Times New Roman" w:hAnsi="Cambria Math" w:cs="Times New Roman"/>
                                            <w:szCs w:val="20"/>
                                            <w:lang w:val="en-GB"/>
                                          </w:rPr>
                                          <m:t>z</m:t>
                                        </m:r>
                                      </m:e>
                                      <m:sup>
                                        <m:r>
                                          <w:rPr>
                                            <w:rFonts w:ascii="Cambria Math" w:eastAsia="Times New Roman" w:hAnsi="Cambria Math" w:cs="Times New Roman"/>
                                            <w:szCs w:val="20"/>
                                            <w:lang w:val="en-GB"/>
                                          </w:rPr>
                                          <m:t>(</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p</m:t>
                                            </m:r>
                                          </m:e>
                                          <m:sub>
                                            <m:r>
                                              <w:rPr>
                                                <w:rFonts w:ascii="Cambria Math" w:eastAsia="Times New Roman" w:hAnsi="Cambria Math" w:cs="Times New Roman"/>
                                                <w:szCs w:val="20"/>
                                                <w:lang w:val="en-GB"/>
                                              </w:rPr>
                                              <m:t>ρ-1</m:t>
                                            </m:r>
                                          </m:sub>
                                        </m:sSub>
                                        <m:r>
                                          <w:rPr>
                                            <w:rFonts w:ascii="Cambria Math" w:eastAsia="Times New Roman" w:hAnsi="Cambria Math" w:cs="Times New Roman"/>
                                            <w:szCs w:val="20"/>
                                            <w:lang w:val="en-GB"/>
                                          </w:rPr>
                                          <m:t>)</m:t>
                                        </m:r>
                                      </m:sup>
                                    </m:sSup>
                                    <m:d>
                                      <m:dPr>
                                        <m:ctrlPr>
                                          <w:rPr>
                                            <w:rFonts w:ascii="Cambria Math" w:eastAsia="Times New Roman" w:hAnsi="Cambria Math" w:cs="Times New Roman"/>
                                            <w:i/>
                                            <w:szCs w:val="20"/>
                                            <w:lang w:val="en-GB"/>
                                          </w:rPr>
                                        </m:ctrlPr>
                                      </m:dPr>
                                      <m:e>
                                        <m:r>
                                          <w:rPr>
                                            <w:rFonts w:ascii="Cambria Math" w:eastAsia="Times New Roman" w:hAnsi="Cambria Math" w:cs="Times New Roman"/>
                                            <w:szCs w:val="20"/>
                                            <w:lang w:val="en-GB"/>
                                          </w:rPr>
                                          <m:t>i</m:t>
                                        </m:r>
                                      </m:e>
                                    </m:d>
                                  </m:e>
                                </m:mr>
                              </m:m>
                            </m:e>
                          </m:d>
                          <m:r>
                            <w:rPr>
                              <w:rFonts w:ascii="Cambria Math" w:eastAsia="Times New Roman" w:hAnsi="Cambria Math" w:cs="Times New Roman"/>
                              <w:szCs w:val="20"/>
                              <w:lang w:val="en-GB"/>
                            </w:rPr>
                            <m:t>=W</m:t>
                          </m:r>
                          <m:d>
                            <m:dPr>
                              <m:begChr m:val="["/>
                              <m:endChr m:val="]"/>
                              <m:ctrlPr>
                                <w:rPr>
                                  <w:rFonts w:ascii="Cambria Math" w:eastAsia="Times New Roman" w:hAnsi="Cambria Math" w:cs="Times New Roman"/>
                                  <w:i/>
                                  <w:szCs w:val="20"/>
                                  <w:lang w:val="en-GB"/>
                                </w:rPr>
                              </m:ctrlPr>
                            </m:dPr>
                            <m:e>
                              <m:m>
                                <m:mPr>
                                  <m:mcs>
                                    <m:mc>
                                      <m:mcPr>
                                        <m:count m:val="1"/>
                                        <m:mcJc m:val="center"/>
                                      </m:mcPr>
                                    </m:mc>
                                  </m:mcs>
                                  <m:ctrlPr>
                                    <w:rPr>
                                      <w:rFonts w:ascii="Cambria Math" w:eastAsia="Times New Roman" w:hAnsi="Cambria Math" w:cs="Times New Roman"/>
                                      <w:i/>
                                      <w:szCs w:val="20"/>
                                      <w:lang w:val="en-GB"/>
                                    </w:rPr>
                                  </m:ctrlPr>
                                </m:mPr>
                                <m:mr>
                                  <m:e>
                                    <m:sSup>
                                      <m:sSupPr>
                                        <m:ctrlPr>
                                          <w:rPr>
                                            <w:rFonts w:ascii="Cambria Math" w:eastAsia="Times New Roman" w:hAnsi="Cambria Math" w:cs="Times New Roman"/>
                                            <w:i/>
                                            <w:szCs w:val="20"/>
                                            <w:lang w:val="en-GB"/>
                                          </w:rPr>
                                        </m:ctrlPr>
                                      </m:sSupPr>
                                      <m:e>
                                        <m:r>
                                          <w:rPr>
                                            <w:rFonts w:ascii="Cambria Math" w:eastAsia="Times New Roman" w:hAnsi="Cambria Math" w:cs="Times New Roman"/>
                                            <w:szCs w:val="20"/>
                                            <w:lang w:val="en-GB"/>
                                          </w:rPr>
                                          <m:t>y</m:t>
                                        </m:r>
                                      </m:e>
                                      <m:sup>
                                        <m:r>
                                          <w:rPr>
                                            <w:rFonts w:ascii="Cambria Math" w:eastAsia="Times New Roman" w:hAnsi="Cambria Math" w:cs="Times New Roman"/>
                                            <w:szCs w:val="20"/>
                                            <w:lang w:val="en-GB"/>
                                          </w:rPr>
                                          <m:t>(0)</m:t>
                                        </m:r>
                                      </m:sup>
                                    </m:sSup>
                                    <m:d>
                                      <m:dPr>
                                        <m:ctrlPr>
                                          <w:rPr>
                                            <w:rFonts w:ascii="Cambria Math" w:eastAsia="Times New Roman" w:hAnsi="Cambria Math" w:cs="Times New Roman"/>
                                            <w:i/>
                                            <w:szCs w:val="20"/>
                                            <w:lang w:val="en-GB"/>
                                          </w:rPr>
                                        </m:ctrlPr>
                                      </m:dPr>
                                      <m:e>
                                        <m:r>
                                          <w:rPr>
                                            <w:rFonts w:ascii="Cambria Math" w:eastAsia="Times New Roman" w:hAnsi="Cambria Math" w:cs="Times New Roman"/>
                                            <w:szCs w:val="20"/>
                                            <w:lang w:val="en-GB"/>
                                          </w:rPr>
                                          <m:t>i</m:t>
                                        </m:r>
                                      </m:e>
                                    </m:d>
                                  </m:e>
                                </m:mr>
                                <m:mr>
                                  <m:e>
                                    <m:r>
                                      <w:rPr>
                                        <w:rFonts w:ascii="Cambria Math" w:eastAsia="Times New Roman" w:hAnsi="Cambria Math" w:cs="Times New Roman"/>
                                        <w:szCs w:val="20"/>
                                        <w:lang w:val="en-GB"/>
                                      </w:rPr>
                                      <m:t>⋮</m:t>
                                    </m:r>
                                  </m:e>
                                </m:mr>
                                <m:mr>
                                  <m:e>
                                    <m:sSup>
                                      <m:sSupPr>
                                        <m:ctrlPr>
                                          <w:rPr>
                                            <w:rFonts w:ascii="Cambria Math" w:eastAsia="Times New Roman" w:hAnsi="Cambria Math" w:cs="Times New Roman"/>
                                            <w:i/>
                                            <w:szCs w:val="20"/>
                                            <w:lang w:val="en-GB"/>
                                          </w:rPr>
                                        </m:ctrlPr>
                                      </m:sSupPr>
                                      <m:e>
                                        <m:r>
                                          <w:rPr>
                                            <w:rFonts w:ascii="Cambria Math" w:eastAsia="Times New Roman" w:hAnsi="Cambria Math" w:cs="Times New Roman"/>
                                            <w:szCs w:val="20"/>
                                            <w:lang w:val="en-GB"/>
                                          </w:rPr>
                                          <m:t>y</m:t>
                                        </m:r>
                                      </m:e>
                                      <m:sup>
                                        <m:d>
                                          <m:dPr>
                                            <m:ctrlPr>
                                              <w:rPr>
                                                <w:rFonts w:ascii="Cambria Math" w:eastAsia="Times New Roman" w:hAnsi="Cambria Math" w:cs="Times New Roman"/>
                                                <w:i/>
                                                <w:szCs w:val="20"/>
                                                <w:lang w:val="en-GB"/>
                                              </w:rPr>
                                            </m:ctrlPr>
                                          </m:dPr>
                                          <m:e>
                                            <m:r>
                                              <w:rPr>
                                                <w:rFonts w:ascii="Cambria Math" w:eastAsia="Times New Roman" w:hAnsi="Cambria Math" w:cs="Times New Roman"/>
                                                <w:szCs w:val="20"/>
                                                <w:lang w:val="en-GB"/>
                                              </w:rPr>
                                              <m:t>υ-1</m:t>
                                            </m:r>
                                          </m:e>
                                        </m:d>
                                      </m:sup>
                                    </m:sSup>
                                    <m:d>
                                      <m:dPr>
                                        <m:ctrlPr>
                                          <w:rPr>
                                            <w:rFonts w:ascii="Cambria Math" w:eastAsia="Times New Roman" w:hAnsi="Cambria Math" w:cs="Times New Roman"/>
                                            <w:i/>
                                            <w:szCs w:val="20"/>
                                            <w:lang w:val="en-GB"/>
                                          </w:rPr>
                                        </m:ctrlPr>
                                      </m:dPr>
                                      <m:e>
                                        <m:r>
                                          <w:rPr>
                                            <w:rFonts w:ascii="Cambria Math" w:eastAsia="Times New Roman" w:hAnsi="Cambria Math" w:cs="Times New Roman"/>
                                            <w:szCs w:val="20"/>
                                            <w:lang w:val="en-GB"/>
                                          </w:rPr>
                                          <m:t>i</m:t>
                                        </m:r>
                                      </m:e>
                                    </m:d>
                                  </m:e>
                                </m:mr>
                              </m:m>
                            </m:e>
                          </m:d>
                        </m:oMath>
                      </m:oMathPara>
                    </w:p>
                    <w:p w14:paraId="5FBC5E22" w14:textId="77777777" w:rsidR="009F2C4D" w:rsidRPr="009F2C4D" w:rsidRDefault="009F2C4D" w:rsidP="009F2C4D">
                      <w:pPr>
                        <w:spacing w:after="180"/>
                        <w:rPr>
                          <w:rFonts w:ascii="Times New Roman" w:eastAsia="Times New Roman" w:hAnsi="Times New Roman" w:cs="Times New Roman"/>
                          <w:szCs w:val="20"/>
                        </w:rPr>
                      </w:pPr>
                      <w:r w:rsidRPr="009F2C4D">
                        <w:rPr>
                          <w:rFonts w:ascii="Times New Roman" w:eastAsia="Times New Roman" w:hAnsi="Times New Roman" w:cs="Times New Roman"/>
                          <w:szCs w:val="20"/>
                          <w:lang w:val="en-GB"/>
                        </w:rPr>
                        <w:t xml:space="preserve">where </w:t>
                      </w:r>
                      <m:oMath>
                        <m:r>
                          <w:rPr>
                            <w:rFonts w:ascii="Cambria Math" w:eastAsia="Times New Roman" w:hAnsi="Cambria Math" w:cs="Times New Roman"/>
                            <w:szCs w:val="20"/>
                            <w:lang w:val="en-GB"/>
                          </w:rPr>
                          <m:t>i=0,1,…,</m:t>
                        </m:r>
                        <m:sSubSup>
                          <m:sSubSupPr>
                            <m:ctrlPr>
                              <w:rPr>
                                <w:rFonts w:ascii="Cambria Math" w:eastAsia="Times New Roman" w:hAnsi="Cambria Math" w:cs="Times New Roman"/>
                                <w:i/>
                                <w:szCs w:val="20"/>
                                <w:lang w:val="en-GB"/>
                              </w:rPr>
                            </m:ctrlPr>
                          </m:sSubSup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lang w:val="en-GB"/>
                              </w:rPr>
                              <m:t>symb</m:t>
                            </m:r>
                          </m:sub>
                          <m:sup>
                            <m:r>
                              <m:rPr>
                                <m:nor/>
                              </m:rPr>
                              <w:rPr>
                                <w:rFonts w:ascii="Cambria Math" w:eastAsia="Times New Roman" w:hAnsi="Cambria Math" w:cs="Times New Roman"/>
                                <w:szCs w:val="20"/>
                                <w:lang w:val="en-GB"/>
                              </w:rPr>
                              <m:t>ap</m:t>
                            </m:r>
                          </m:sup>
                        </m:sSubSup>
                        <m:r>
                          <w:rPr>
                            <w:rFonts w:ascii="Cambria Math" w:eastAsia="Times New Roman" w:hAnsi="Cambria Math" w:cs="Times New Roman"/>
                            <w:szCs w:val="20"/>
                            <w:lang w:val="en-GB"/>
                          </w:rPr>
                          <m:t>-1</m:t>
                        </m:r>
                      </m:oMath>
                      <w:r w:rsidRPr="009F2C4D">
                        <w:rPr>
                          <w:rFonts w:ascii="Times New Roman" w:eastAsia="Times New Roman" w:hAnsi="Times New Roman" w:cs="Times New Roman"/>
                          <w:szCs w:val="20"/>
                          <w:lang w:val="en-GB"/>
                        </w:rPr>
                        <w:t xml:space="preserve">, </w:t>
                      </w:r>
                      <m:oMath>
                        <m:sSubSup>
                          <m:sSubSupPr>
                            <m:ctrlPr>
                              <w:rPr>
                                <w:rFonts w:ascii="Cambria Math" w:eastAsia="Times New Roman" w:hAnsi="Cambria Math" w:cs="Times New Roman"/>
                                <w:i/>
                                <w:szCs w:val="20"/>
                                <w:lang w:val="en-GB"/>
                              </w:rPr>
                            </m:ctrlPr>
                          </m:sSubSup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lang w:val="en-GB"/>
                              </w:rPr>
                              <m:t>symb</m:t>
                            </m:r>
                          </m:sub>
                          <m:sup>
                            <m:r>
                              <m:rPr>
                                <m:nor/>
                              </m:rPr>
                              <w:rPr>
                                <w:rFonts w:ascii="Cambria Math" w:eastAsia="Times New Roman" w:hAnsi="Cambria Math" w:cs="Times New Roman"/>
                                <w:szCs w:val="20"/>
                                <w:lang w:val="en-GB"/>
                              </w:rPr>
                              <m:t>ap</m:t>
                            </m:r>
                          </m:sup>
                        </m:sSubSup>
                        <m:r>
                          <w:rPr>
                            <w:rFonts w:ascii="Cambria Math" w:eastAsia="Times New Roman" w:hAnsi="Cambria Math" w:cs="Times New Roman"/>
                            <w:szCs w:val="20"/>
                            <w:lang w:val="en-GB"/>
                          </w:rPr>
                          <m:t>=</m:t>
                        </m:r>
                        <m:sSubSup>
                          <m:sSubSupPr>
                            <m:ctrlPr>
                              <w:rPr>
                                <w:rFonts w:ascii="Cambria Math" w:eastAsia="Times New Roman" w:hAnsi="Cambria Math" w:cs="Times New Roman"/>
                                <w:i/>
                                <w:szCs w:val="20"/>
                                <w:lang w:val="en-GB"/>
                              </w:rPr>
                            </m:ctrlPr>
                          </m:sSubSup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lang w:val="en-GB"/>
                              </w:rPr>
                              <m:t>symb</m:t>
                            </m:r>
                          </m:sub>
                          <m:sup>
                            <m:r>
                              <m:rPr>
                                <m:nor/>
                              </m:rPr>
                              <w:rPr>
                                <w:rFonts w:ascii="Cambria Math" w:eastAsia="Times New Roman" w:hAnsi="Cambria Math" w:cs="Times New Roman"/>
                                <w:szCs w:val="20"/>
                                <w:lang w:val="en-GB"/>
                              </w:rPr>
                              <m:t>layer</m:t>
                            </m:r>
                          </m:sup>
                        </m:sSubSup>
                      </m:oMath>
                      <w:r w:rsidRPr="009F2C4D">
                        <w:rPr>
                          <w:rFonts w:ascii="Times New Roman" w:eastAsia="Times New Roman" w:hAnsi="Times New Roman" w:cs="Times New Roman"/>
                          <w:szCs w:val="20"/>
                          <w:lang w:val="en-GB"/>
                        </w:rPr>
                        <w:t xml:space="preserve">. The set of antenna ports </w:t>
                      </w:r>
                      <m:oMath>
                        <m:d>
                          <m:dPr>
                            <m:begChr m:val="{"/>
                            <m:endChr m:val="}"/>
                            <m:ctrlPr>
                              <w:rPr>
                                <w:rFonts w:ascii="Cambria Math" w:eastAsia="Times New Roman" w:hAnsi="Cambria Math" w:cs="Times New Roman"/>
                                <w:i/>
                                <w:szCs w:val="20"/>
                                <w:lang w:val="en-GB"/>
                              </w:rPr>
                            </m:ctrlPr>
                          </m:dPr>
                          <m:e>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p</m:t>
                                </m:r>
                              </m:e>
                              <m:sub>
                                <m:r>
                                  <w:rPr>
                                    <w:rFonts w:ascii="Cambria Math" w:eastAsia="Times New Roman" w:hAnsi="Cambria Math" w:cs="Times New Roman"/>
                                    <w:szCs w:val="20"/>
                                    <w:lang w:val="en-GB"/>
                                  </w:rPr>
                                  <m:t>0</m:t>
                                </m:r>
                              </m:sub>
                            </m:sSub>
                            <m:r>
                              <w:rPr>
                                <w:rFonts w:ascii="Cambria Math" w:eastAsia="Times New Roman" w:hAnsi="Cambria Math" w:cs="Times New Roman"/>
                                <w:szCs w:val="20"/>
                                <w:lang w:val="en-GB"/>
                              </w:rPr>
                              <m:t>,…,</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p</m:t>
                                </m:r>
                              </m:e>
                              <m:sub>
                                <m:r>
                                  <w:rPr>
                                    <w:rFonts w:ascii="Cambria Math" w:eastAsia="Times New Roman" w:hAnsi="Cambria Math" w:cs="Times New Roman"/>
                                    <w:szCs w:val="20"/>
                                    <w:lang w:val="en-GB"/>
                                  </w:rPr>
                                  <m:t>ρ-1</m:t>
                                </m:r>
                              </m:sub>
                            </m:sSub>
                          </m:e>
                        </m:d>
                      </m:oMath>
                      <w:r w:rsidRPr="009F2C4D">
                        <w:rPr>
                          <w:rFonts w:ascii="Times New Roman" w:eastAsia="Times New Roman" w:hAnsi="Times New Roman" w:cs="Times New Roman"/>
                          <w:szCs w:val="20"/>
                          <w:lang w:val="en-GB"/>
                        </w:rPr>
                        <w:t xml:space="preserve"> shall be determined according to the procedure in [6, TS 38.214]. </w:t>
                      </w:r>
                    </w:p>
                    <w:bookmarkEnd w:id="28"/>
                    <w:p w14:paraId="587434AA" w14:textId="77777777" w:rsidR="009F2C4D" w:rsidRPr="009F2C4D" w:rsidRDefault="009F2C4D" w:rsidP="009F2C4D">
                      <w:pPr>
                        <w:spacing w:after="180"/>
                        <w:rPr>
                          <w:rFonts w:ascii="Times New Roman" w:eastAsia="Times New Roman" w:hAnsi="Times New Roman" w:cs="Times New Roman"/>
                          <w:szCs w:val="20"/>
                        </w:rPr>
                      </w:pPr>
                      <w:r w:rsidRPr="009F2C4D">
                        <w:rPr>
                          <w:rFonts w:ascii="Times New Roman" w:eastAsia="Times New Roman" w:hAnsi="Times New Roman" w:cs="Times New Roman"/>
                          <w:szCs w:val="20"/>
                          <w:lang w:val="en-GB"/>
                        </w:rPr>
                        <w:t xml:space="preserve">For non-codebook-based transmission, the precoding matrix </w:t>
                      </w:r>
                      <m:oMath>
                        <m:r>
                          <w:rPr>
                            <w:rFonts w:ascii="Cambria Math" w:eastAsia="Times New Roman" w:hAnsi="Cambria Math" w:cs="Times New Roman"/>
                            <w:szCs w:val="20"/>
                            <w:lang w:val="en-GB"/>
                          </w:rPr>
                          <m:t>W</m:t>
                        </m:r>
                      </m:oMath>
                      <w:r w:rsidRPr="009F2C4D">
                        <w:rPr>
                          <w:rFonts w:ascii="Times New Roman" w:eastAsia="Times New Roman" w:hAnsi="Times New Roman" w:cs="Times New Roman"/>
                          <w:szCs w:val="20"/>
                          <w:lang w:val="en-GB"/>
                        </w:rPr>
                        <w:t xml:space="preserve"> equals the identity matrix.</w:t>
                      </w:r>
                    </w:p>
                    <w:p w14:paraId="7D154754" w14:textId="77777777" w:rsidR="009F2C4D" w:rsidRPr="009F2C4D" w:rsidRDefault="009F2C4D" w:rsidP="009F2C4D">
                      <w:pPr>
                        <w:spacing w:after="180"/>
                        <w:rPr>
                          <w:rFonts w:ascii="Times New Roman" w:eastAsia="Times New Roman" w:hAnsi="Times New Roman" w:cs="Times New Roman"/>
                          <w:szCs w:val="20"/>
                        </w:rPr>
                      </w:pPr>
                      <w:r w:rsidRPr="009F2C4D">
                        <w:rPr>
                          <w:rFonts w:ascii="Times New Roman" w:eastAsia="Times New Roman" w:hAnsi="Times New Roman" w:cs="Times New Roman"/>
                          <w:szCs w:val="20"/>
                          <w:lang w:val="en-GB"/>
                        </w:rPr>
                        <w:t xml:space="preserve">For codebook-based transmission, the precoding matrix </w:t>
                      </w:r>
                      <m:oMath>
                        <m:r>
                          <w:rPr>
                            <w:rFonts w:ascii="Cambria Math" w:eastAsia="Times New Roman" w:hAnsi="Cambria Math" w:cs="Times New Roman"/>
                            <w:szCs w:val="20"/>
                            <w:lang w:val="en-GB"/>
                          </w:rPr>
                          <m:t>W</m:t>
                        </m:r>
                      </m:oMath>
                      <w:r w:rsidRPr="009F2C4D">
                        <w:rPr>
                          <w:rFonts w:ascii="Times New Roman" w:eastAsia="Times New Roman" w:hAnsi="Times New Roman" w:cs="Times New Roman"/>
                          <w:szCs w:val="20"/>
                          <w:lang w:val="en-GB"/>
                        </w:rPr>
                        <w:t xml:space="preserve"> depends on the number of antenna ports used for the transmission: </w:t>
                      </w:r>
                    </w:p>
                    <w:p w14:paraId="345E5F19" w14:textId="77777777" w:rsidR="009F2C4D" w:rsidRPr="009F2C4D" w:rsidRDefault="009F2C4D" w:rsidP="009F2C4D">
                      <w:pPr>
                        <w:spacing w:after="180"/>
                        <w:ind w:left="568"/>
                        <w:rPr>
                          <w:rFonts w:ascii="Times New Roman" w:eastAsia="Times New Roman" w:hAnsi="Times New Roman" w:cs="Times New Roman"/>
                          <w:szCs w:val="20"/>
                        </w:rPr>
                      </w:pPr>
                      <w:r w:rsidRPr="009F2C4D">
                        <w:rPr>
                          <w:rFonts w:ascii="Times New Roman" w:eastAsia="Times New Roman" w:hAnsi="Times New Roman" w:cs="Times New Roman"/>
                          <w:szCs w:val="20"/>
                          <w:lang w:val="en-GB"/>
                        </w:rPr>
                        <w:t>-</w:t>
                      </w:r>
                      <w:r w:rsidRPr="009F2C4D">
                        <w:rPr>
                          <w:rFonts w:ascii="Times New Roman" w:eastAsia="Times New Roman" w:hAnsi="Times New Roman" w:cs="Times New Roman"/>
                          <w:szCs w:val="20"/>
                          <w:lang w:val="en-GB"/>
                        </w:rPr>
                        <w:tab/>
                        <w:t xml:space="preserve">for single-layer transmission on a single antenna port, </w:t>
                      </w:r>
                      <m:oMath>
                        <m:r>
                          <w:rPr>
                            <w:rFonts w:ascii="Cambria Math" w:eastAsia="Times New Roman" w:hAnsi="Cambria Math" w:cs="Times New Roman"/>
                            <w:szCs w:val="20"/>
                            <w:lang w:val="en-GB"/>
                          </w:rPr>
                          <m:t>W</m:t>
                        </m:r>
                        <m:r>
                          <m:rPr>
                            <m:sty m:val="p"/>
                          </m:rPr>
                          <w:rPr>
                            <w:rFonts w:ascii="Cambria Math" w:eastAsia="Times New Roman" w:hAnsi="Cambria Math" w:cs="Times New Roman"/>
                            <w:szCs w:val="20"/>
                            <w:lang w:val="en-GB"/>
                          </w:rPr>
                          <m:t>=1</m:t>
                        </m:r>
                      </m:oMath>
                      <w:r w:rsidRPr="009F2C4D">
                        <w:rPr>
                          <w:rFonts w:ascii="Times New Roman" w:eastAsia="Times New Roman" w:hAnsi="Times New Roman" w:cs="Times New Roman"/>
                          <w:szCs w:val="20"/>
                          <w:lang w:val="en-GB"/>
                        </w:rPr>
                        <w:t>;</w:t>
                      </w:r>
                    </w:p>
                    <w:p w14:paraId="66A24EE8" w14:textId="77777777" w:rsidR="00CC6B97" w:rsidRDefault="009F2C4D" w:rsidP="00EA2E7A">
                      <w:pPr>
                        <w:spacing w:after="180"/>
                        <w:ind w:left="1134" w:hanging="566"/>
                        <w:rPr>
                          <w:rFonts w:ascii="Times New Roman" w:eastAsia="Times New Roman" w:hAnsi="Times New Roman" w:cs="Times New Roman"/>
                          <w:szCs w:val="20"/>
                        </w:rPr>
                      </w:pPr>
                      <w:r w:rsidRPr="009F2C4D">
                        <w:rPr>
                          <w:rFonts w:ascii="Times New Roman" w:eastAsia="Times New Roman" w:hAnsi="Times New Roman" w:cs="Times New Roman"/>
                          <w:szCs w:val="20"/>
                          <w:lang w:val="en-GB"/>
                        </w:rPr>
                        <w:t>-</w:t>
                      </w:r>
                      <w:r w:rsidRPr="009F2C4D">
                        <w:rPr>
                          <w:rFonts w:ascii="Times New Roman" w:eastAsia="Times New Roman" w:hAnsi="Times New Roman" w:cs="Times New Roman"/>
                          <w:szCs w:val="20"/>
                          <w:lang w:val="en-GB"/>
                        </w:rPr>
                        <w:tab/>
                        <w:t xml:space="preserve">for transmissions using 2, or 4 antenna ports, </w:t>
                      </w:r>
                      <m:oMath>
                        <m:r>
                          <w:rPr>
                            <w:rFonts w:ascii="Cambria Math" w:eastAsia="Times New Roman" w:hAnsi="Cambria Math" w:cs="Times New Roman"/>
                            <w:szCs w:val="20"/>
                            <w:lang w:val="en-GB"/>
                          </w:rPr>
                          <m:t>W</m:t>
                        </m:r>
                      </m:oMath>
                      <w:r w:rsidRPr="009F2C4D">
                        <w:rPr>
                          <w:rFonts w:ascii="Times New Roman" w:eastAsia="Times New Roman" w:hAnsi="Times New Roman" w:cs="Times New Roman"/>
                          <w:szCs w:val="20"/>
                          <w:lang w:val="en-GB"/>
                        </w:rPr>
                        <w:t xml:space="preserve"> is given by Tables 6.3.1.5-1 to 6.3.1.5-7; </w:t>
                      </w:r>
                    </w:p>
                    <w:p w14:paraId="464A5EDA" w14:textId="3EB2A64B" w:rsidR="00CC6B97" w:rsidRDefault="00CC6B97" w:rsidP="00CC6B97">
                      <w:pPr>
                        <w:spacing w:after="180"/>
                        <w:rPr>
                          <w:rFonts w:ascii="Times New Roman" w:eastAsia="Times New Roman" w:hAnsi="Times New Roman" w:cs="Times New Roman"/>
                          <w:szCs w:val="20"/>
                        </w:rPr>
                      </w:pPr>
                      <w:r>
                        <w:rPr>
                          <w:rFonts w:ascii="Times New Roman" w:eastAsia="Times New Roman" w:hAnsi="Times New Roman" w:cs="Times New Roman"/>
                          <w:szCs w:val="20"/>
                          <w:lang w:val="en-GB"/>
                        </w:rPr>
                        <w:t>…</w:t>
                      </w:r>
                    </w:p>
                    <w:p w14:paraId="581456E1" w14:textId="4AA20FF1" w:rsidR="009F2C4D" w:rsidRPr="009F2C4D" w:rsidRDefault="009F2C4D" w:rsidP="009F2C4D">
                      <w:pPr>
                        <w:spacing w:after="180"/>
                        <w:rPr>
                          <w:rFonts w:ascii="Times New Roman" w:eastAsia="Times New Roman" w:hAnsi="Times New Roman" w:cs="Times New Roman"/>
                          <w:szCs w:val="20"/>
                        </w:rPr>
                      </w:pPr>
                      <w:r w:rsidRPr="009F2C4D">
                        <w:rPr>
                          <w:rFonts w:ascii="Times New Roman" w:eastAsia="Times New Roman" w:hAnsi="Times New Roman" w:cs="Times New Roman"/>
                          <w:szCs w:val="20"/>
                          <w:lang w:val="en-GB"/>
                        </w:rPr>
                        <w:t>The TPMI index used in the tables above is obtained from the DCI scheduling the uplink transmission</w:t>
                      </w:r>
                      <w:r w:rsidRPr="009F2C4D">
                        <w:rPr>
                          <w:rFonts w:ascii="Times New Roman" w:eastAsia="Times New Roman" w:hAnsi="Times New Roman" w:cs="Times New Roman" w:hint="eastAsia"/>
                          <w:szCs w:val="20"/>
                          <w:lang w:val="en-GB"/>
                        </w:rPr>
                        <w:t xml:space="preserve"> or </w:t>
                      </w:r>
                      <w:r w:rsidRPr="009F2C4D">
                        <w:rPr>
                          <w:rFonts w:ascii="Times New Roman" w:eastAsia="Times New Roman" w:hAnsi="Times New Roman" w:cs="Times New Roman"/>
                          <w:szCs w:val="20"/>
                          <w:lang w:val="en-GB"/>
                        </w:rPr>
                        <w:t>the</w:t>
                      </w:r>
                      <w:r w:rsidRPr="009F2C4D">
                        <w:rPr>
                          <w:rFonts w:ascii="Times New Roman" w:eastAsia="Times New Roman" w:hAnsi="Times New Roman" w:cs="Times New Roman" w:hint="eastAsia"/>
                          <w:szCs w:val="20"/>
                          <w:lang w:val="en-GB"/>
                        </w:rPr>
                        <w:t xml:space="preserve"> higher layer parameter</w:t>
                      </w:r>
                      <w:r w:rsidRPr="009F2C4D">
                        <w:rPr>
                          <w:rFonts w:ascii="Times New Roman" w:eastAsia="Times New Roman" w:hAnsi="Times New Roman" w:cs="Times New Roman"/>
                          <w:szCs w:val="20"/>
                          <w:lang w:val="en-GB"/>
                        </w:rPr>
                        <w:t>s</w:t>
                      </w:r>
                      <w:r w:rsidRPr="009F2C4D">
                        <w:rPr>
                          <w:rFonts w:ascii="Times New Roman" w:eastAsia="Times New Roman" w:hAnsi="Times New Roman" w:cs="Times New Roman" w:hint="eastAsia"/>
                          <w:szCs w:val="20"/>
                          <w:lang w:val="en-GB"/>
                        </w:rPr>
                        <w:t xml:space="preserve"> </w:t>
                      </w:r>
                      <w:r w:rsidRPr="009F2C4D">
                        <w:rPr>
                          <w:rFonts w:ascii="Times New Roman" w:eastAsia="Times New Roman" w:hAnsi="Times New Roman" w:cs="Times New Roman"/>
                          <w:szCs w:val="20"/>
                          <w:lang w:val="en-GB"/>
                        </w:rPr>
                        <w:t xml:space="preserve">according to the procedure in [6, TS 38.214]. </w:t>
                      </w:r>
                    </w:p>
                    <w:p w14:paraId="68B8C23F" w14:textId="79F53BC2" w:rsidR="009F2C4D" w:rsidRPr="009F2C4D" w:rsidRDefault="009F2C4D" w:rsidP="009F2C4D">
                      <w:pPr>
                        <w:spacing w:after="180"/>
                        <w:rPr>
                          <w:rFonts w:ascii="Times New Roman" w:eastAsia="Times New Roman" w:hAnsi="Times New Roman" w:cs="Times New Roman"/>
                          <w:szCs w:val="20"/>
                        </w:rPr>
                      </w:pPr>
                      <w:r w:rsidRPr="009F2C4D">
                        <w:rPr>
                          <w:rFonts w:ascii="Times New Roman" w:eastAsia="Times New Roman" w:hAnsi="Times New Roman" w:cs="Times New Roman"/>
                          <w:szCs w:val="20"/>
                          <w:lang w:val="en-GB"/>
                        </w:rPr>
                        <w:t xml:space="preserve">When the higher-layer parameter </w:t>
                      </w:r>
                      <w:r w:rsidRPr="009F2C4D">
                        <w:rPr>
                          <w:rFonts w:ascii="Times New Roman" w:eastAsia="Times New Roman" w:hAnsi="Times New Roman" w:cs="Times New Roman"/>
                          <w:i/>
                          <w:szCs w:val="20"/>
                          <w:lang w:val="en-GB"/>
                        </w:rPr>
                        <w:t>txConfig</w:t>
                      </w:r>
                      <w:r w:rsidRPr="009F2C4D">
                        <w:rPr>
                          <w:rFonts w:ascii="Times New Roman" w:eastAsia="Times New Roman" w:hAnsi="Times New Roman" w:cs="Times New Roman"/>
                          <w:szCs w:val="20"/>
                          <w:lang w:val="en-GB"/>
                        </w:rPr>
                        <w:t xml:space="preserve"> is not configured, the precoding matrix </w:t>
                      </w:r>
                      <m:oMath>
                        <m:r>
                          <w:rPr>
                            <w:rFonts w:ascii="Cambria Math" w:eastAsia="Times New Roman" w:hAnsi="Cambria Math" w:cs="Times New Roman"/>
                            <w:szCs w:val="20"/>
                            <w:lang w:val="en-GB"/>
                          </w:rPr>
                          <m:t>W=1</m:t>
                        </m:r>
                      </m:oMath>
                      <w:r w:rsidRPr="009F2C4D">
                        <w:rPr>
                          <w:rFonts w:ascii="Times New Roman" w:eastAsia="Times New Roman" w:hAnsi="Times New Roman" w:cs="Times New Roman"/>
                          <w:szCs w:val="20"/>
                          <w:lang w:val="en-GB"/>
                        </w:rPr>
                        <w:t>.</w:t>
                      </w:r>
                    </w:p>
                  </w:txbxContent>
                </v:textbox>
                <w10:anchorlock/>
              </v:shape>
            </w:pict>
          </mc:Fallback>
        </mc:AlternateContent>
      </w:r>
    </w:p>
    <w:p w14:paraId="3FBC51D8" w14:textId="6C805D88" w:rsidR="006C7051" w:rsidRDefault="006C7051" w:rsidP="00985BF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color w:val="000000"/>
          <w:szCs w:val="20"/>
        </w:rPr>
      </w:pPr>
      <w:r>
        <w:rPr>
          <w:rFonts w:cs="Arial"/>
          <w:color w:val="000000"/>
          <w:szCs w:val="20"/>
        </w:rPr>
        <w:t>Note that</w:t>
      </w:r>
      <w:r w:rsidR="00664FAE">
        <w:rPr>
          <w:rFonts w:cs="Arial"/>
          <w:color w:val="000000"/>
          <w:szCs w:val="20"/>
        </w:rPr>
        <w:t xml:space="preserve"> </w:t>
      </w:r>
      <w:proofErr w:type="spellStart"/>
      <w:r w:rsidR="00664FAE">
        <w:rPr>
          <w:rFonts w:cs="Arial"/>
          <w:color w:val="000000"/>
          <w:szCs w:val="20"/>
        </w:rPr>
        <w:t>STxMP</w:t>
      </w:r>
      <w:proofErr w:type="spellEnd"/>
      <w:r w:rsidR="00664FAE">
        <w:rPr>
          <w:rFonts w:cs="Arial"/>
          <w:color w:val="000000"/>
          <w:szCs w:val="20"/>
        </w:rPr>
        <w:t xml:space="preserve"> SDM, </w:t>
      </w:r>
      <m:oMath>
        <m:r>
          <w:rPr>
            <w:rFonts w:ascii="Cambria Math" w:hAnsi="Cambria Math" w:cs="Arial"/>
            <w:color w:val="000000"/>
            <w:szCs w:val="20"/>
          </w:rPr>
          <m:t>v</m:t>
        </m:r>
      </m:oMath>
      <w:r w:rsidR="0006234F">
        <w:rPr>
          <w:rFonts w:cs="Arial"/>
          <w:color w:val="000000"/>
          <w:szCs w:val="20"/>
        </w:rPr>
        <w:t xml:space="preserve"> </w:t>
      </w:r>
      <w:r w:rsidR="00664FAE">
        <w:rPr>
          <w:rFonts w:cs="Arial"/>
          <w:color w:val="000000"/>
          <w:szCs w:val="20"/>
        </w:rPr>
        <w:t xml:space="preserve">is the sum </w:t>
      </w:r>
      <w:r w:rsidR="008830B8">
        <w:rPr>
          <w:rFonts w:cs="Arial"/>
          <w:color w:val="000000"/>
          <w:szCs w:val="20"/>
        </w:rPr>
        <w:t xml:space="preserve">of layers over two SRS resource sets and as indicated by two TPMIs according to the </w:t>
      </w:r>
      <w:r w:rsidR="0006234F">
        <w:rPr>
          <w:rFonts w:cs="Arial"/>
          <w:color w:val="000000"/>
          <w:szCs w:val="20"/>
        </w:rPr>
        <w:t xml:space="preserve">below </w:t>
      </w:r>
      <w:r w:rsidR="0006234F" w:rsidRPr="0006234F">
        <w:rPr>
          <w:rFonts w:cs="Arial"/>
          <w:color w:val="000000"/>
          <w:szCs w:val="20"/>
          <w:highlight w:val="green"/>
        </w:rPr>
        <w:t>highlighted</w:t>
      </w:r>
      <w:r w:rsidR="0006234F">
        <w:rPr>
          <w:rFonts w:cs="Arial"/>
          <w:color w:val="000000"/>
          <w:szCs w:val="20"/>
        </w:rPr>
        <w:t xml:space="preserve"> text </w:t>
      </w:r>
      <w:r w:rsidR="008830B8">
        <w:rPr>
          <w:rFonts w:cs="Arial"/>
          <w:color w:val="000000"/>
          <w:szCs w:val="20"/>
        </w:rPr>
        <w:t xml:space="preserve">in TS 38.214:  </w:t>
      </w:r>
      <w:r w:rsidR="00664FAE">
        <w:rPr>
          <w:rFonts w:cs="Arial"/>
          <w:color w:val="000000"/>
          <w:szCs w:val="20"/>
        </w:rPr>
        <w:t xml:space="preserve">  </w:t>
      </w:r>
      <w:r w:rsidR="003E2934">
        <w:rPr>
          <w:rFonts w:cs="Arial"/>
          <w:color w:val="000000"/>
          <w:szCs w:val="20"/>
        </w:rPr>
        <w:br/>
      </w:r>
    </w:p>
    <w:p w14:paraId="52396EE3" w14:textId="685B7744" w:rsidR="00477B31" w:rsidRDefault="00477B31" w:rsidP="00985BF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color w:val="000000"/>
          <w:szCs w:val="20"/>
        </w:rPr>
      </w:pPr>
      <w:r w:rsidRPr="00C87F40">
        <w:rPr>
          <w:rFonts w:asciiTheme="minorBidi" w:hAnsiTheme="minorBidi"/>
          <w:noProof/>
        </w:rPr>
        <mc:AlternateContent>
          <mc:Choice Requires="wps">
            <w:drawing>
              <wp:inline distT="0" distB="0" distL="0" distR="0" wp14:anchorId="17FB5CD9" wp14:editId="2125AEF3">
                <wp:extent cx="6090285" cy="1571625"/>
                <wp:effectExtent l="0" t="0" r="18415" b="15875"/>
                <wp:docPr id="1737500363" name="Text Box 17375003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772148DA" w14:textId="58DFD28A" w:rsidR="00477B31" w:rsidRPr="00091714" w:rsidRDefault="00E05AD6" w:rsidP="00477B3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imes New Roman" w:cs="Arial"/>
                                <w:color w:val="000000"/>
                                <w:lang w:eastAsia="en-GB"/>
                              </w:rPr>
                            </w:pPr>
                            <w:r>
                              <w:rPr>
                                <w:rFonts w:eastAsia="Times New Roman" w:cs="Arial"/>
                                <w:color w:val="000000"/>
                                <w:lang w:eastAsia="en-GB"/>
                              </w:rPr>
                              <w:t xml:space="preserve">6.1.1.1 </w:t>
                            </w:r>
                            <w:r>
                              <w:rPr>
                                <w:rFonts w:eastAsia="Times New Roman" w:cs="Arial"/>
                                <w:color w:val="000000"/>
                                <w:lang w:eastAsia="en-GB"/>
                              </w:rPr>
                              <w:tab/>
                              <w:t>Codebook based UL transmission</w:t>
                            </w:r>
                            <w:r>
                              <w:rPr>
                                <w:rFonts w:ascii="Times New Roman" w:hAnsi="Times New Roman" w:cs="Times New Roman"/>
                                <w:color w:val="000000"/>
                                <w:szCs w:val="20"/>
                              </w:rPr>
                              <w:br/>
                              <w:t>…</w:t>
                            </w:r>
                            <w:r>
                              <w:rPr>
                                <w:rFonts w:ascii="Times New Roman" w:hAnsi="Times New Roman" w:cs="Times New Roman"/>
                                <w:color w:val="000000"/>
                                <w:szCs w:val="20"/>
                              </w:rPr>
                              <w:br/>
                            </w:r>
                            <w:r w:rsidR="00477B31" w:rsidRPr="0029363E">
                              <w:rPr>
                                <w:rFonts w:ascii="Times New Roman" w:hAnsi="Times New Roman" w:cs="Times New Roman"/>
                                <w:color w:val="000000"/>
                                <w:szCs w:val="20"/>
                              </w:rPr>
                              <w:t xml:space="preserve">When codepoint "10" of </w:t>
                            </w:r>
                            <w:r w:rsidR="00477B31" w:rsidRPr="0029363E">
                              <w:rPr>
                                <w:rFonts w:ascii="Times New Roman" w:hAnsi="Times New Roman" w:cs="Times New Roman"/>
                                <w:i/>
                                <w:color w:val="000000"/>
                                <w:szCs w:val="20"/>
                              </w:rPr>
                              <w:t>SRS Resource Set</w:t>
                            </w:r>
                            <w:r w:rsidR="00477B31" w:rsidRPr="0029363E">
                              <w:rPr>
                                <w:rFonts w:ascii="Times New Roman" w:hAnsi="Times New Roman" w:cs="Times New Roman"/>
                                <w:color w:val="000000"/>
                                <w:szCs w:val="20"/>
                              </w:rPr>
                              <w:t xml:space="preserve"> indicator is indicated, </w:t>
                            </w:r>
                            <w:r w:rsidR="00477B31" w:rsidRPr="00F43C7E">
                              <w:rPr>
                                <w:rFonts w:ascii="Times New Roman" w:hAnsi="Times New Roman" w:cs="Times New Roman"/>
                                <w:color w:val="000000"/>
                                <w:szCs w:val="20"/>
                                <w:highlight w:val="green"/>
                              </w:rPr>
                              <w:t>the first TPMI is used to indicate the precoder to be applied over layers {0…</w:t>
                            </w:r>
                            <m:oMath>
                              <m:r>
                                <m:rPr>
                                  <m:sty m:val="p"/>
                                </m:rPr>
                                <w:rPr>
                                  <w:rFonts w:ascii="Cambria Math" w:hAnsi="Cambria Math" w:cs="Times New Roman"/>
                                  <w:color w:val="000000"/>
                                  <w:szCs w:val="20"/>
                                  <w:highlight w:val="green"/>
                                </w:rPr>
                                <m:t>v</m:t>
                              </m:r>
                            </m:oMath>
                            <w:r w:rsidR="00477B31" w:rsidRPr="00F43C7E">
                              <w:rPr>
                                <w:rFonts w:ascii="Times New Roman" w:hAnsi="Times New Roman" w:cs="Times New Roman"/>
                                <w:color w:val="000000"/>
                                <w:szCs w:val="20"/>
                                <w:highlight w:val="green"/>
                              </w:rPr>
                              <w:t xml:space="preserve">1-1}, where </w:t>
                            </w:r>
                            <m:oMath>
                              <m:r>
                                <m:rPr>
                                  <m:sty m:val="p"/>
                                </m:rPr>
                                <w:rPr>
                                  <w:rFonts w:ascii="Cambria Math" w:hAnsi="Cambria Math" w:cs="Times New Roman"/>
                                  <w:color w:val="000000"/>
                                  <w:szCs w:val="20"/>
                                  <w:highlight w:val="green"/>
                                </w:rPr>
                                <m:t>v</m:t>
                              </m:r>
                            </m:oMath>
                            <w:r w:rsidR="00477B31" w:rsidRPr="00F43C7E">
                              <w:rPr>
                                <w:rFonts w:ascii="Times New Roman" w:hAnsi="Times New Roman" w:cs="Times New Roman"/>
                                <w:color w:val="000000"/>
                                <w:szCs w:val="20"/>
                                <w:highlight w:val="green"/>
                              </w:rPr>
                              <w:t>1 is the number of layers indicated by the first TPMI</w:t>
                            </w:r>
                            <w:r w:rsidR="00477B31" w:rsidRPr="0029363E">
                              <w:rPr>
                                <w:rFonts w:ascii="Times New Roman" w:hAnsi="Times New Roman" w:cs="Times New Roman"/>
                                <w:color w:val="000000"/>
                                <w:szCs w:val="20"/>
                              </w:rPr>
                              <w:t xml:space="preserve">, that corresponds to the SRS resource selected by the corresponding SRI when multiple SRS resources are configured for the applicable SRS resource set or if single SRS resource is configured for the applicable SRS resource set, and </w:t>
                            </w:r>
                            <w:r w:rsidR="00477B31" w:rsidRPr="00F43C7E">
                              <w:rPr>
                                <w:rFonts w:ascii="Times New Roman" w:hAnsi="Times New Roman" w:cs="Times New Roman"/>
                                <w:color w:val="000000"/>
                                <w:szCs w:val="20"/>
                                <w:highlight w:val="green"/>
                              </w:rPr>
                              <w:t>the second TPMI is used to indicate the precoder to be applied over layers {</w:t>
                            </w:r>
                            <m:oMath>
                              <m:r>
                                <m:rPr>
                                  <m:sty m:val="p"/>
                                </m:rPr>
                                <w:rPr>
                                  <w:rFonts w:ascii="Cambria Math" w:hAnsi="Cambria Math" w:cs="Times New Roman"/>
                                  <w:color w:val="000000"/>
                                  <w:szCs w:val="20"/>
                                  <w:highlight w:val="green"/>
                                </w:rPr>
                                <m:t>v</m:t>
                              </m:r>
                            </m:oMath>
                            <w:r w:rsidR="00477B31" w:rsidRPr="00F43C7E">
                              <w:rPr>
                                <w:rFonts w:ascii="Times New Roman" w:hAnsi="Times New Roman" w:cs="Times New Roman"/>
                                <w:color w:val="000000"/>
                                <w:szCs w:val="20"/>
                                <w:highlight w:val="green"/>
                              </w:rPr>
                              <w:t xml:space="preserve">1…. </w:t>
                            </w:r>
                            <m:oMath>
                              <m:r>
                                <m:rPr>
                                  <m:sty m:val="p"/>
                                </m:rPr>
                                <w:rPr>
                                  <w:rFonts w:ascii="Cambria Math" w:hAnsi="Cambria Math" w:cs="Times New Roman"/>
                                  <w:color w:val="000000"/>
                                  <w:szCs w:val="20"/>
                                  <w:highlight w:val="green"/>
                                </w:rPr>
                                <m:t>v</m:t>
                              </m:r>
                            </m:oMath>
                            <w:r w:rsidR="00477B31" w:rsidRPr="00F43C7E">
                              <w:rPr>
                                <w:rFonts w:ascii="Times New Roman" w:hAnsi="Times New Roman" w:cs="Times New Roman"/>
                                <w:color w:val="000000"/>
                                <w:szCs w:val="20"/>
                                <w:highlight w:val="green"/>
                              </w:rPr>
                              <w:t>2+</w:t>
                            </w:r>
                            <m:oMath>
                              <m:r>
                                <m:rPr>
                                  <m:sty m:val="p"/>
                                </m:rPr>
                                <w:rPr>
                                  <w:rFonts w:ascii="Cambria Math" w:hAnsi="Cambria Math" w:cs="Times New Roman"/>
                                  <w:color w:val="000000"/>
                                  <w:szCs w:val="20"/>
                                  <w:highlight w:val="green"/>
                                </w:rPr>
                                <m:t>v</m:t>
                              </m:r>
                            </m:oMath>
                            <w:r w:rsidR="00477B31" w:rsidRPr="00F43C7E">
                              <w:rPr>
                                <w:rFonts w:ascii="Times New Roman" w:hAnsi="Times New Roman" w:cs="Times New Roman"/>
                                <w:color w:val="000000"/>
                                <w:szCs w:val="20"/>
                                <w:highlight w:val="green"/>
                              </w:rPr>
                              <w:t xml:space="preserve">1-1}, where </w:t>
                            </w:r>
                            <m:oMath>
                              <m:r>
                                <m:rPr>
                                  <m:sty m:val="p"/>
                                </m:rPr>
                                <w:rPr>
                                  <w:rFonts w:ascii="Cambria Math" w:hAnsi="Cambria Math" w:cs="Times New Roman"/>
                                  <w:color w:val="000000"/>
                                  <w:szCs w:val="20"/>
                                  <w:highlight w:val="green"/>
                                </w:rPr>
                                <m:t>v</m:t>
                              </m:r>
                            </m:oMath>
                            <w:r w:rsidR="00477B31" w:rsidRPr="00F43C7E">
                              <w:rPr>
                                <w:rFonts w:ascii="Times New Roman" w:hAnsi="Times New Roman" w:cs="Times New Roman"/>
                                <w:color w:val="000000"/>
                                <w:szCs w:val="20"/>
                                <w:highlight w:val="green"/>
                              </w:rPr>
                              <w:t>2 is the number of layers indicated by the second TPMI</w:t>
                            </w:r>
                            <w:r w:rsidR="00477B31" w:rsidRPr="0029363E">
                              <w:rPr>
                                <w:rFonts w:ascii="Times New Roman" w:hAnsi="Times New Roman" w:cs="Times New Roman"/>
                                <w:color w:val="000000"/>
                                <w:szCs w:val="20"/>
                              </w:rPr>
                              <w:t xml:space="preserve">, that corresponds to the SRS resource selected by the corresponding </w:t>
                            </w:r>
                            <w:proofErr w:type="gramStart"/>
                            <w:r w:rsidR="00477B31" w:rsidRPr="0029363E">
                              <w:rPr>
                                <w:rFonts w:ascii="Times New Roman" w:hAnsi="Times New Roman" w:cs="Times New Roman"/>
                                <w:color w:val="000000"/>
                                <w:szCs w:val="20"/>
                              </w:rPr>
                              <w:t>SRI</w:t>
                            </w:r>
                            <w:proofErr w:type="gramEnd"/>
                          </w:p>
                          <w:p w14:paraId="11A47AFA" w14:textId="7CA09EDC" w:rsidR="00477B31" w:rsidRPr="0029363E" w:rsidRDefault="00477B31" w:rsidP="00477B3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szCs w:val="20"/>
                              </w:rPr>
                            </w:pPr>
                            <w:r w:rsidRPr="0029363E">
                              <w:rPr>
                                <w:rFonts w:ascii="Times New Roman" w:hAnsi="Times New Roman" w:cs="Times New Roman"/>
                                <w:color w:val="000000"/>
                                <w:szCs w:val="20"/>
                              </w:rPr>
                              <w:t>…</w:t>
                            </w:r>
                          </w:p>
                          <w:p w14:paraId="6E0E898E" w14:textId="77777777" w:rsidR="00477B31" w:rsidRPr="0029363E" w:rsidRDefault="00477B31" w:rsidP="00477B3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szCs w:val="20"/>
                              </w:rPr>
                            </w:pPr>
                            <w:r w:rsidRPr="0029363E">
                              <w:rPr>
                                <w:rFonts w:ascii="Times New Roman" w:hAnsi="Times New Roman" w:cs="Times New Roman"/>
                                <w:color w:val="000000"/>
                                <w:szCs w:val="20"/>
                              </w:rPr>
                              <w:t xml:space="preserve">For one or two TPMI(s), </w:t>
                            </w:r>
                            <w:r w:rsidRPr="0029363E">
                              <w:rPr>
                                <w:rFonts w:ascii="Times New Roman" w:hAnsi="Times New Roman" w:cs="Times New Roman"/>
                                <w:szCs w:val="20"/>
                                <w:highlight w:val="yellow"/>
                              </w:rPr>
                              <w:t xml:space="preserve">the transmission precoder is selected from the uplink codebook that has a number of antenna ports equal to the higher layer parameter </w:t>
                            </w:r>
                            <w:r w:rsidRPr="0029363E">
                              <w:rPr>
                                <w:rFonts w:ascii="Times New Roman" w:hAnsi="Times New Roman" w:cs="Times New Roman"/>
                                <w:i/>
                                <w:szCs w:val="20"/>
                                <w:highlight w:val="yellow"/>
                              </w:rPr>
                              <w:t>nrofSRS-Ports</w:t>
                            </w:r>
                            <w:r w:rsidRPr="0029363E">
                              <w:rPr>
                                <w:rFonts w:ascii="Times New Roman" w:hAnsi="Times New Roman" w:cs="Times New Roman"/>
                                <w:szCs w:val="20"/>
                                <w:highlight w:val="yellow"/>
                              </w:rPr>
                              <w:t xml:space="preserve"> in </w:t>
                            </w:r>
                            <w:r w:rsidRPr="0029363E">
                              <w:rPr>
                                <w:rFonts w:ascii="Times New Roman" w:hAnsi="Times New Roman" w:cs="Times New Roman"/>
                                <w:i/>
                                <w:szCs w:val="20"/>
                                <w:highlight w:val="yellow"/>
                              </w:rPr>
                              <w:t>SRS-Config</w:t>
                            </w:r>
                            <w:r w:rsidRPr="0029363E">
                              <w:rPr>
                                <w:rFonts w:ascii="Times New Roman" w:hAnsi="Times New Roman" w:cs="Times New Roman"/>
                                <w:szCs w:val="20"/>
                              </w:rPr>
                              <w:t xml:space="preserve"> </w:t>
                            </w:r>
                            <w:r w:rsidRPr="0029363E">
                              <w:rPr>
                                <w:rFonts w:ascii="Times New Roman" w:hAnsi="Times New Roman" w:cs="Times New Roman"/>
                                <w:color w:val="000000"/>
                                <w:szCs w:val="20"/>
                              </w:rPr>
                              <w:t>for the indicated SRI(s), as defined in Clause 6.3.1.5 of [4, TS 38.211]”</w:t>
                            </w:r>
                          </w:p>
                        </w:txbxContent>
                      </wps:txbx>
                      <wps:bodyPr rot="0" vert="horz" wrap="square" lIns="91440" tIns="45720" rIns="91440" bIns="45720" anchor="t" anchorCtr="0">
                        <a:spAutoFit/>
                      </wps:bodyPr>
                    </wps:wsp>
                  </a:graphicData>
                </a:graphic>
              </wp:inline>
            </w:drawing>
          </mc:Choice>
          <mc:Fallback>
            <w:pict>
              <v:shape w14:anchorId="17FB5CD9" id="Text Box 1737500363" o:spid="_x0000_s1029"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">
                <v:textbox style="mso-fit-shape-to-text:t">
                  <w:txbxContent>
                    <w:p w14:paraId="772148DA" w14:textId="58DFD28A" w:rsidR="00477B31" w:rsidRPr="00091714" w:rsidRDefault="00E05AD6" w:rsidP="00477B3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imes New Roman" w:cs="Arial"/>
                          <w:color w:val="000000"/>
                          <w:lang w:eastAsia="en-GB"/>
                        </w:rPr>
                      </w:pPr>
                      <w:r>
                        <w:rPr>
                          <w:rFonts w:eastAsia="Times New Roman" w:cs="Arial"/>
                          <w:color w:val="000000"/>
                          <w:lang w:eastAsia="en-GB"/>
                        </w:rPr>
                        <w:t xml:space="preserve">6.1.1.1 </w:t>
                      </w:r>
                      <w:r>
                        <w:rPr>
                          <w:rFonts w:eastAsia="Times New Roman" w:cs="Arial"/>
                          <w:color w:val="000000"/>
                          <w:lang w:eastAsia="en-GB"/>
                        </w:rPr>
                        <w:tab/>
                        <w:t>Codebook based UL transmission</w:t>
                      </w:r>
                      <w:r>
                        <w:rPr>
                          <w:rFonts w:ascii="Times New Roman" w:hAnsi="Times New Roman" w:cs="Times New Roman"/>
                          <w:color w:val="000000"/>
                          <w:szCs w:val="20"/>
                        </w:rPr>
                        <w:br/>
                        <w:t>…</w:t>
                      </w:r>
                      <w:r>
                        <w:rPr>
                          <w:rFonts w:ascii="Times New Roman" w:hAnsi="Times New Roman" w:cs="Times New Roman"/>
                          <w:color w:val="000000"/>
                          <w:szCs w:val="20"/>
                        </w:rPr>
                        <w:br/>
                      </w:r>
                      <w:r w:rsidR="00477B31" w:rsidRPr="0029363E">
                        <w:rPr>
                          <w:rFonts w:ascii="Times New Roman" w:hAnsi="Times New Roman" w:cs="Times New Roman"/>
                          <w:color w:val="000000"/>
                          <w:szCs w:val="20"/>
                        </w:rPr>
                        <w:t xml:space="preserve">When codepoint "10" of </w:t>
                      </w:r>
                      <w:r w:rsidR="00477B31" w:rsidRPr="0029363E">
                        <w:rPr>
                          <w:rFonts w:ascii="Times New Roman" w:hAnsi="Times New Roman" w:cs="Times New Roman"/>
                          <w:i/>
                          <w:color w:val="000000"/>
                          <w:szCs w:val="20"/>
                        </w:rPr>
                        <w:t>SRS Resource Set</w:t>
                      </w:r>
                      <w:r w:rsidR="00477B31" w:rsidRPr="0029363E">
                        <w:rPr>
                          <w:rFonts w:ascii="Times New Roman" w:hAnsi="Times New Roman" w:cs="Times New Roman"/>
                          <w:color w:val="000000"/>
                          <w:szCs w:val="20"/>
                        </w:rPr>
                        <w:t xml:space="preserve"> indicator is indicated, </w:t>
                      </w:r>
                      <w:r w:rsidR="00477B31" w:rsidRPr="00F43C7E">
                        <w:rPr>
                          <w:rFonts w:ascii="Times New Roman" w:hAnsi="Times New Roman" w:cs="Times New Roman"/>
                          <w:color w:val="000000"/>
                          <w:szCs w:val="20"/>
                          <w:highlight w:val="green"/>
                        </w:rPr>
                        <w:t>the first TPMI is used to indicate the precoder to be applied over layers {0…</w:t>
                      </w:r>
                      <m:oMath>
                        <m:r>
                          <m:rPr>
                            <m:sty m:val="p"/>
                          </m:rPr>
                          <w:rPr>
                            <w:rFonts w:ascii="Cambria Math" w:hAnsi="Cambria Math" w:cs="Times New Roman"/>
                            <w:color w:val="000000"/>
                            <w:szCs w:val="20"/>
                            <w:highlight w:val="green"/>
                          </w:rPr>
                          <m:t>v</m:t>
                        </m:r>
                      </m:oMath>
                      <w:r w:rsidR="00477B31" w:rsidRPr="00F43C7E">
                        <w:rPr>
                          <w:rFonts w:ascii="Times New Roman" w:hAnsi="Times New Roman" w:cs="Times New Roman"/>
                          <w:color w:val="000000"/>
                          <w:szCs w:val="20"/>
                          <w:highlight w:val="green"/>
                        </w:rPr>
                        <w:t xml:space="preserve">1-1}, where </w:t>
                      </w:r>
                      <m:oMath>
                        <m:r>
                          <m:rPr>
                            <m:sty m:val="p"/>
                          </m:rPr>
                          <w:rPr>
                            <w:rFonts w:ascii="Cambria Math" w:hAnsi="Cambria Math" w:cs="Times New Roman"/>
                            <w:color w:val="000000"/>
                            <w:szCs w:val="20"/>
                            <w:highlight w:val="green"/>
                          </w:rPr>
                          <m:t>v</m:t>
                        </m:r>
                      </m:oMath>
                      <w:r w:rsidR="00477B31" w:rsidRPr="00F43C7E">
                        <w:rPr>
                          <w:rFonts w:ascii="Times New Roman" w:hAnsi="Times New Roman" w:cs="Times New Roman"/>
                          <w:color w:val="000000"/>
                          <w:szCs w:val="20"/>
                          <w:highlight w:val="green"/>
                        </w:rPr>
                        <w:t>1 is the number of layers indicated by the first TPMI</w:t>
                      </w:r>
                      <w:r w:rsidR="00477B31" w:rsidRPr="0029363E">
                        <w:rPr>
                          <w:rFonts w:ascii="Times New Roman" w:hAnsi="Times New Roman" w:cs="Times New Roman"/>
                          <w:color w:val="000000"/>
                          <w:szCs w:val="20"/>
                        </w:rPr>
                        <w:t xml:space="preserve">, that corresponds to the SRS resource selected by the corresponding SRI when multiple SRS resources are configured for the applicable SRS resource set or if single SRS resource is configured for the applicable SRS resource set, and </w:t>
                      </w:r>
                      <w:r w:rsidR="00477B31" w:rsidRPr="00F43C7E">
                        <w:rPr>
                          <w:rFonts w:ascii="Times New Roman" w:hAnsi="Times New Roman" w:cs="Times New Roman"/>
                          <w:color w:val="000000"/>
                          <w:szCs w:val="20"/>
                          <w:highlight w:val="green"/>
                        </w:rPr>
                        <w:t>the second TPMI is used to indicate the precoder to be applied over layers {</w:t>
                      </w:r>
                      <m:oMath>
                        <m:r>
                          <m:rPr>
                            <m:sty m:val="p"/>
                          </m:rPr>
                          <w:rPr>
                            <w:rFonts w:ascii="Cambria Math" w:hAnsi="Cambria Math" w:cs="Times New Roman"/>
                            <w:color w:val="000000"/>
                            <w:szCs w:val="20"/>
                            <w:highlight w:val="green"/>
                          </w:rPr>
                          <m:t>v</m:t>
                        </m:r>
                      </m:oMath>
                      <w:r w:rsidR="00477B31" w:rsidRPr="00F43C7E">
                        <w:rPr>
                          <w:rFonts w:ascii="Times New Roman" w:hAnsi="Times New Roman" w:cs="Times New Roman"/>
                          <w:color w:val="000000"/>
                          <w:szCs w:val="20"/>
                          <w:highlight w:val="green"/>
                        </w:rPr>
                        <w:t xml:space="preserve">1…. </w:t>
                      </w:r>
                      <m:oMath>
                        <m:r>
                          <m:rPr>
                            <m:sty m:val="p"/>
                          </m:rPr>
                          <w:rPr>
                            <w:rFonts w:ascii="Cambria Math" w:hAnsi="Cambria Math" w:cs="Times New Roman"/>
                            <w:color w:val="000000"/>
                            <w:szCs w:val="20"/>
                            <w:highlight w:val="green"/>
                          </w:rPr>
                          <m:t>v</m:t>
                        </m:r>
                      </m:oMath>
                      <w:r w:rsidR="00477B31" w:rsidRPr="00F43C7E">
                        <w:rPr>
                          <w:rFonts w:ascii="Times New Roman" w:hAnsi="Times New Roman" w:cs="Times New Roman"/>
                          <w:color w:val="000000"/>
                          <w:szCs w:val="20"/>
                          <w:highlight w:val="green"/>
                        </w:rPr>
                        <w:t>2+</w:t>
                      </w:r>
                      <m:oMath>
                        <m:r>
                          <m:rPr>
                            <m:sty m:val="p"/>
                          </m:rPr>
                          <w:rPr>
                            <w:rFonts w:ascii="Cambria Math" w:hAnsi="Cambria Math" w:cs="Times New Roman"/>
                            <w:color w:val="000000"/>
                            <w:szCs w:val="20"/>
                            <w:highlight w:val="green"/>
                          </w:rPr>
                          <m:t>v</m:t>
                        </m:r>
                      </m:oMath>
                      <w:r w:rsidR="00477B31" w:rsidRPr="00F43C7E">
                        <w:rPr>
                          <w:rFonts w:ascii="Times New Roman" w:hAnsi="Times New Roman" w:cs="Times New Roman"/>
                          <w:color w:val="000000"/>
                          <w:szCs w:val="20"/>
                          <w:highlight w:val="green"/>
                        </w:rPr>
                        <w:t xml:space="preserve">1-1}, where </w:t>
                      </w:r>
                      <m:oMath>
                        <m:r>
                          <m:rPr>
                            <m:sty m:val="p"/>
                          </m:rPr>
                          <w:rPr>
                            <w:rFonts w:ascii="Cambria Math" w:hAnsi="Cambria Math" w:cs="Times New Roman"/>
                            <w:color w:val="000000"/>
                            <w:szCs w:val="20"/>
                            <w:highlight w:val="green"/>
                          </w:rPr>
                          <m:t>v</m:t>
                        </m:r>
                      </m:oMath>
                      <w:r w:rsidR="00477B31" w:rsidRPr="00F43C7E">
                        <w:rPr>
                          <w:rFonts w:ascii="Times New Roman" w:hAnsi="Times New Roman" w:cs="Times New Roman"/>
                          <w:color w:val="000000"/>
                          <w:szCs w:val="20"/>
                          <w:highlight w:val="green"/>
                        </w:rPr>
                        <w:t>2 is the number of layers indicated by the second TPMI</w:t>
                      </w:r>
                      <w:r w:rsidR="00477B31" w:rsidRPr="0029363E">
                        <w:rPr>
                          <w:rFonts w:ascii="Times New Roman" w:hAnsi="Times New Roman" w:cs="Times New Roman"/>
                          <w:color w:val="000000"/>
                          <w:szCs w:val="20"/>
                        </w:rPr>
                        <w:t xml:space="preserve">, that corresponds to the SRS resource selected by the corresponding </w:t>
                      </w:r>
                      <w:proofErr w:type="gramStart"/>
                      <w:r w:rsidR="00477B31" w:rsidRPr="0029363E">
                        <w:rPr>
                          <w:rFonts w:ascii="Times New Roman" w:hAnsi="Times New Roman" w:cs="Times New Roman"/>
                          <w:color w:val="000000"/>
                          <w:szCs w:val="20"/>
                        </w:rPr>
                        <w:t>SRI</w:t>
                      </w:r>
                      <w:proofErr w:type="gramEnd"/>
                    </w:p>
                    <w:p w14:paraId="11A47AFA" w14:textId="7CA09EDC" w:rsidR="00477B31" w:rsidRPr="0029363E" w:rsidRDefault="00477B31" w:rsidP="00477B3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szCs w:val="20"/>
                        </w:rPr>
                      </w:pPr>
                      <w:r w:rsidRPr="0029363E">
                        <w:rPr>
                          <w:rFonts w:ascii="Times New Roman" w:hAnsi="Times New Roman" w:cs="Times New Roman"/>
                          <w:color w:val="000000"/>
                          <w:szCs w:val="20"/>
                        </w:rPr>
                        <w:t>…</w:t>
                      </w:r>
                    </w:p>
                    <w:p w14:paraId="6E0E898E" w14:textId="77777777" w:rsidR="00477B31" w:rsidRPr="0029363E" w:rsidRDefault="00477B31" w:rsidP="00477B3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szCs w:val="20"/>
                        </w:rPr>
                      </w:pPr>
                      <w:r w:rsidRPr="0029363E">
                        <w:rPr>
                          <w:rFonts w:ascii="Times New Roman" w:hAnsi="Times New Roman" w:cs="Times New Roman"/>
                          <w:color w:val="000000"/>
                          <w:szCs w:val="20"/>
                        </w:rPr>
                        <w:t xml:space="preserve">For one or two TPMI(s), </w:t>
                      </w:r>
                      <w:r w:rsidRPr="0029363E">
                        <w:rPr>
                          <w:rFonts w:ascii="Times New Roman" w:hAnsi="Times New Roman" w:cs="Times New Roman"/>
                          <w:szCs w:val="20"/>
                          <w:highlight w:val="yellow"/>
                        </w:rPr>
                        <w:t xml:space="preserve">the transmission precoder is selected from the uplink codebook that has a number of antenna ports equal to the higher layer parameter </w:t>
                      </w:r>
                      <w:r w:rsidRPr="0029363E">
                        <w:rPr>
                          <w:rFonts w:ascii="Times New Roman" w:hAnsi="Times New Roman" w:cs="Times New Roman"/>
                          <w:i/>
                          <w:szCs w:val="20"/>
                          <w:highlight w:val="yellow"/>
                        </w:rPr>
                        <w:t>nrofSRS-Ports</w:t>
                      </w:r>
                      <w:r w:rsidRPr="0029363E">
                        <w:rPr>
                          <w:rFonts w:ascii="Times New Roman" w:hAnsi="Times New Roman" w:cs="Times New Roman"/>
                          <w:szCs w:val="20"/>
                          <w:highlight w:val="yellow"/>
                        </w:rPr>
                        <w:t xml:space="preserve"> in </w:t>
                      </w:r>
                      <w:r w:rsidRPr="0029363E">
                        <w:rPr>
                          <w:rFonts w:ascii="Times New Roman" w:hAnsi="Times New Roman" w:cs="Times New Roman"/>
                          <w:i/>
                          <w:szCs w:val="20"/>
                          <w:highlight w:val="yellow"/>
                        </w:rPr>
                        <w:t>SRS-Config</w:t>
                      </w:r>
                      <w:r w:rsidRPr="0029363E">
                        <w:rPr>
                          <w:rFonts w:ascii="Times New Roman" w:hAnsi="Times New Roman" w:cs="Times New Roman"/>
                          <w:szCs w:val="20"/>
                        </w:rPr>
                        <w:t xml:space="preserve"> </w:t>
                      </w:r>
                      <w:r w:rsidRPr="0029363E">
                        <w:rPr>
                          <w:rFonts w:ascii="Times New Roman" w:hAnsi="Times New Roman" w:cs="Times New Roman"/>
                          <w:color w:val="000000"/>
                          <w:szCs w:val="20"/>
                        </w:rPr>
                        <w:t>for the indicated SRI(s), as defined in Clause 6.3.1.5 of [4, TS 38.211]”</w:t>
                      </w:r>
                    </w:p>
                  </w:txbxContent>
                </v:textbox>
                <w10:anchorlock/>
              </v:shape>
            </w:pict>
          </mc:Fallback>
        </mc:AlternateContent>
      </w:r>
    </w:p>
    <w:p w14:paraId="0E9CAE12" w14:textId="6015C97C" w:rsidR="00F43C7E" w:rsidRPr="00CC6B97" w:rsidRDefault="00AA4F5E" w:rsidP="00985BF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color w:val="000000"/>
          <w:szCs w:val="20"/>
        </w:rPr>
      </w:pPr>
      <w:r w:rsidRPr="00CC6B97">
        <w:rPr>
          <w:rFonts w:cs="Arial"/>
          <w:color w:val="000000"/>
          <w:szCs w:val="20"/>
        </w:rPr>
        <w:t>To illustrate the issue</w:t>
      </w:r>
      <w:r w:rsidR="00985BFE" w:rsidRPr="00CC6B97">
        <w:rPr>
          <w:rFonts w:cs="Arial"/>
          <w:color w:val="000000"/>
          <w:szCs w:val="20"/>
        </w:rPr>
        <w:t xml:space="preserve">, consider the case of CB-based STxMP SDM for the case </w:t>
      </w:r>
      <w:r w:rsidRPr="00CC6B97">
        <w:rPr>
          <w:rFonts w:cs="Arial"/>
          <w:color w:val="000000"/>
          <w:szCs w:val="20"/>
        </w:rPr>
        <w:t>when each SRS resource set contains a 2</w:t>
      </w:r>
      <w:r w:rsidR="00985BFE" w:rsidRPr="00CC6B97">
        <w:rPr>
          <w:rFonts w:cs="Arial"/>
          <w:color w:val="000000"/>
          <w:szCs w:val="20"/>
        </w:rPr>
        <w:t>-port SRS resource.</w:t>
      </w:r>
      <w:r w:rsidRPr="00CC6B97">
        <w:rPr>
          <w:rFonts w:cs="Arial"/>
          <w:color w:val="000000"/>
          <w:szCs w:val="20"/>
        </w:rPr>
        <w:t xml:space="preserve"> Further </w:t>
      </w:r>
      <w:r w:rsidR="00985BFE" w:rsidRPr="00CC6B97">
        <w:rPr>
          <w:rFonts w:cs="Arial"/>
          <w:color w:val="000000"/>
          <w:szCs w:val="20"/>
        </w:rPr>
        <w:t xml:space="preserve">consider the case when the indicated number of layers for the first set is </w:t>
      </w:r>
      <m:oMath>
        <m:sSub>
          <m:sSubPr>
            <m:ctrlPr>
              <w:rPr>
                <w:rFonts w:ascii="Cambria Math" w:hAnsi="Cambria Math" w:cs="Arial"/>
                <w:i/>
                <w:color w:val="000000"/>
                <w:szCs w:val="20"/>
              </w:rPr>
            </m:ctrlPr>
          </m:sSubPr>
          <m:e>
            <m:r>
              <w:rPr>
                <w:rFonts w:ascii="Cambria Math" w:hAnsi="Cambria Math" w:cs="Arial"/>
                <w:color w:val="000000"/>
                <w:szCs w:val="20"/>
              </w:rPr>
              <m:t>v</m:t>
            </m:r>
          </m:e>
          <m:sub>
            <m:r>
              <w:rPr>
                <w:rFonts w:ascii="Cambria Math" w:hAnsi="Cambria Math" w:cs="Arial"/>
                <w:color w:val="000000"/>
                <w:szCs w:val="20"/>
              </w:rPr>
              <m:t>1</m:t>
            </m:r>
          </m:sub>
        </m:sSub>
        <m:r>
          <w:rPr>
            <w:rFonts w:ascii="Cambria Math" w:hAnsi="Cambria Math" w:cs="Arial"/>
            <w:color w:val="000000"/>
            <w:szCs w:val="20"/>
          </w:rPr>
          <m:t>=2</m:t>
        </m:r>
      </m:oMath>
      <w:r w:rsidR="00985BFE" w:rsidRPr="00CC6B97">
        <w:rPr>
          <w:rFonts w:cs="Arial"/>
          <w:color w:val="000000"/>
          <w:szCs w:val="20"/>
        </w:rPr>
        <w:t xml:space="preserve"> and the indicated number of layers for the second set is </w:t>
      </w:r>
      <m:oMath>
        <m:sSub>
          <m:sSubPr>
            <m:ctrlPr>
              <w:rPr>
                <w:rFonts w:ascii="Cambria Math" w:hAnsi="Cambria Math" w:cs="Arial"/>
                <w:i/>
                <w:color w:val="000000"/>
                <w:szCs w:val="20"/>
              </w:rPr>
            </m:ctrlPr>
          </m:sSubPr>
          <m:e>
            <m:r>
              <w:rPr>
                <w:rFonts w:ascii="Cambria Math" w:hAnsi="Cambria Math" w:cs="Arial"/>
                <w:color w:val="000000"/>
                <w:szCs w:val="20"/>
              </w:rPr>
              <m:t>v</m:t>
            </m:r>
          </m:e>
          <m:sub>
            <m:r>
              <w:rPr>
                <w:rFonts w:ascii="Cambria Math" w:hAnsi="Cambria Math" w:cs="Arial"/>
                <w:color w:val="000000"/>
                <w:szCs w:val="20"/>
              </w:rPr>
              <m:t>2</m:t>
            </m:r>
          </m:sub>
        </m:sSub>
        <m:r>
          <w:rPr>
            <w:rFonts w:ascii="Cambria Math" w:hAnsi="Cambria Math" w:cs="Arial"/>
            <w:color w:val="000000"/>
            <w:szCs w:val="20"/>
          </w:rPr>
          <m:t>=1</m:t>
        </m:r>
      </m:oMath>
      <w:r w:rsidR="00985BFE" w:rsidRPr="00CC6B97">
        <w:rPr>
          <w:rFonts w:cs="Arial"/>
          <w:color w:val="000000"/>
          <w:szCs w:val="20"/>
        </w:rPr>
        <w:t xml:space="preserve">, such that </w:t>
      </w:r>
      <m:oMath>
        <m:r>
          <w:rPr>
            <w:rFonts w:ascii="Cambria Math" w:hAnsi="Cambria Math" w:cs="Arial"/>
            <w:color w:val="000000"/>
            <w:szCs w:val="20"/>
          </w:rPr>
          <m:t>v=</m:t>
        </m:r>
        <m:sSub>
          <m:sSubPr>
            <m:ctrlPr>
              <w:rPr>
                <w:rFonts w:ascii="Cambria Math" w:hAnsi="Cambria Math" w:cs="Arial"/>
                <w:i/>
                <w:color w:val="000000"/>
                <w:szCs w:val="20"/>
              </w:rPr>
            </m:ctrlPr>
          </m:sSubPr>
          <m:e>
            <m:r>
              <w:rPr>
                <w:rFonts w:ascii="Cambria Math" w:hAnsi="Cambria Math" w:cs="Arial"/>
                <w:color w:val="000000"/>
                <w:szCs w:val="20"/>
              </w:rPr>
              <m:t>v</m:t>
            </m:r>
          </m:e>
          <m:sub>
            <m:r>
              <w:rPr>
                <w:rFonts w:ascii="Cambria Math" w:hAnsi="Cambria Math" w:cs="Arial"/>
                <w:color w:val="000000"/>
                <w:szCs w:val="20"/>
              </w:rPr>
              <m:t>1</m:t>
            </m:r>
          </m:sub>
        </m:sSub>
        <m:r>
          <w:rPr>
            <w:rFonts w:ascii="Cambria Math" w:hAnsi="Cambria Math" w:cs="Arial"/>
            <w:color w:val="000000"/>
            <w:szCs w:val="20"/>
          </w:rPr>
          <m:t>+</m:t>
        </m:r>
        <m:sSub>
          <m:sSubPr>
            <m:ctrlPr>
              <w:rPr>
                <w:rFonts w:ascii="Cambria Math" w:hAnsi="Cambria Math" w:cs="Arial"/>
                <w:i/>
                <w:color w:val="000000"/>
                <w:szCs w:val="20"/>
              </w:rPr>
            </m:ctrlPr>
          </m:sSubPr>
          <m:e>
            <m:r>
              <w:rPr>
                <w:rFonts w:ascii="Cambria Math" w:hAnsi="Cambria Math" w:cs="Arial"/>
                <w:color w:val="000000"/>
                <w:szCs w:val="20"/>
              </w:rPr>
              <m:t>v</m:t>
            </m:r>
          </m:e>
          <m:sub>
            <m:r>
              <w:rPr>
                <w:rFonts w:ascii="Cambria Math" w:hAnsi="Cambria Math" w:cs="Arial"/>
                <w:color w:val="000000"/>
                <w:szCs w:val="20"/>
              </w:rPr>
              <m:t>2</m:t>
            </m:r>
          </m:sub>
        </m:sSub>
        <m:r>
          <w:rPr>
            <w:rFonts w:ascii="Cambria Math" w:hAnsi="Cambria Math" w:cs="Arial"/>
            <w:color w:val="000000"/>
            <w:szCs w:val="20"/>
          </w:rPr>
          <m:t>=3</m:t>
        </m:r>
      </m:oMath>
      <w:r w:rsidR="00985BFE" w:rsidRPr="00CC6B97">
        <w:rPr>
          <w:rFonts w:cs="Arial"/>
          <w:color w:val="000000"/>
          <w:szCs w:val="20"/>
        </w:rPr>
        <w:t>.</w:t>
      </w:r>
      <w:r w:rsidR="0006234F" w:rsidRPr="00CC6B97">
        <w:rPr>
          <w:rFonts w:cs="Arial"/>
          <w:color w:val="000000"/>
          <w:szCs w:val="20"/>
        </w:rPr>
        <w:t xml:space="preserve"> </w:t>
      </w:r>
      <w:r w:rsidR="00985BFE" w:rsidRPr="00CC6B97">
        <w:rPr>
          <w:rFonts w:cs="Arial"/>
          <w:color w:val="000000"/>
          <w:szCs w:val="20"/>
        </w:rPr>
        <w:t>According to the</w:t>
      </w:r>
      <w:r w:rsidR="0006234F" w:rsidRPr="00CC6B97">
        <w:rPr>
          <w:rFonts w:cs="Arial"/>
          <w:color w:val="000000"/>
          <w:szCs w:val="20"/>
        </w:rPr>
        <w:t xml:space="preserve"> above</w:t>
      </w:r>
      <w:r w:rsidR="00985BFE" w:rsidRPr="00CC6B97">
        <w:rPr>
          <w:rFonts w:cs="Arial"/>
          <w:color w:val="000000"/>
          <w:szCs w:val="20"/>
        </w:rPr>
        <w:t xml:space="preserve"> </w:t>
      </w:r>
      <w:r w:rsidR="00985BFE" w:rsidRPr="00CC6B97">
        <w:rPr>
          <w:rFonts w:cs="Arial"/>
          <w:color w:val="000000"/>
          <w:szCs w:val="20"/>
          <w:highlight w:val="yellow"/>
        </w:rPr>
        <w:t>highlighted</w:t>
      </w:r>
      <w:r w:rsidR="00985BFE" w:rsidRPr="00CC6B97">
        <w:rPr>
          <w:rFonts w:cs="Arial"/>
          <w:color w:val="000000"/>
          <w:szCs w:val="20"/>
        </w:rPr>
        <w:t xml:space="preserve"> text, since the number of SRS ports</w:t>
      </w:r>
      <w:r w:rsidR="00E0525D" w:rsidRPr="00CC6B97">
        <w:rPr>
          <w:rFonts w:cs="Arial"/>
          <w:color w:val="000000"/>
          <w:szCs w:val="20"/>
        </w:rPr>
        <w:t xml:space="preserve"> </w:t>
      </w:r>
      <w:r w:rsidR="00985BFE" w:rsidRPr="00CC6B97">
        <w:rPr>
          <w:rFonts w:cs="Arial"/>
          <w:color w:val="000000"/>
          <w:szCs w:val="20"/>
        </w:rPr>
        <w:t xml:space="preserve">per set </w:t>
      </w:r>
      <w:r w:rsidR="00E0525D" w:rsidRPr="00CC6B97">
        <w:rPr>
          <w:rFonts w:cs="Arial"/>
          <w:color w:val="000000"/>
          <w:szCs w:val="20"/>
        </w:rPr>
        <w:t xml:space="preserve">(i.e., the </w:t>
      </w:r>
      <w:r w:rsidR="006144F5" w:rsidRPr="00CC6B97">
        <w:rPr>
          <w:rFonts w:cs="Arial"/>
          <w:color w:val="000000"/>
          <w:szCs w:val="20"/>
        </w:rPr>
        <w:t xml:space="preserve">value of </w:t>
      </w:r>
      <w:r w:rsidR="006144F5" w:rsidRPr="00CC6B97">
        <w:rPr>
          <w:rFonts w:cs="Arial"/>
          <w:i/>
          <w:color w:val="000000"/>
          <w:szCs w:val="20"/>
        </w:rPr>
        <w:t>nrofSRS-Ports</w:t>
      </w:r>
      <w:r w:rsidR="006144F5" w:rsidRPr="00CC6B97">
        <w:rPr>
          <w:rFonts w:cs="Arial"/>
          <w:color w:val="000000"/>
          <w:szCs w:val="20"/>
        </w:rPr>
        <w:t xml:space="preserve"> in </w:t>
      </w:r>
      <w:r w:rsidR="006144F5" w:rsidRPr="00CC6B97">
        <w:rPr>
          <w:rFonts w:cs="Arial"/>
          <w:i/>
          <w:color w:val="000000"/>
          <w:szCs w:val="20"/>
        </w:rPr>
        <w:t>SRS-Config</w:t>
      </w:r>
      <w:r w:rsidR="00E0525D" w:rsidRPr="00CC6B97">
        <w:rPr>
          <w:rFonts w:cs="Arial"/>
          <w:color w:val="000000"/>
          <w:szCs w:val="20"/>
        </w:rPr>
        <w:t xml:space="preserve">) </w:t>
      </w:r>
      <w:r w:rsidR="00985BFE" w:rsidRPr="00CC6B97">
        <w:rPr>
          <w:rFonts w:cs="Arial"/>
          <w:color w:val="000000"/>
          <w:szCs w:val="20"/>
        </w:rPr>
        <w:t xml:space="preserve">is 2, the number of antenna ports used to determine </w:t>
      </w:r>
      <m:oMath>
        <m:r>
          <w:rPr>
            <w:rFonts w:ascii="Cambria Math" w:hAnsi="Cambria Math" w:cs="Arial"/>
            <w:color w:val="000000"/>
            <w:szCs w:val="20"/>
          </w:rPr>
          <m:t>W</m:t>
        </m:r>
      </m:oMath>
      <w:r w:rsidR="00985BFE" w:rsidRPr="00CC6B97">
        <w:rPr>
          <w:rFonts w:cs="Arial"/>
          <w:color w:val="000000"/>
          <w:szCs w:val="20"/>
        </w:rPr>
        <w:t xml:space="preserve"> </w:t>
      </w:r>
      <w:r w:rsidR="00D5349A">
        <w:rPr>
          <w:rFonts w:cs="Arial"/>
          <w:color w:val="000000"/>
          <w:szCs w:val="20"/>
        </w:rPr>
        <w:t>in</w:t>
      </w:r>
      <w:r w:rsidR="0006234F" w:rsidRPr="00CC6B97">
        <w:rPr>
          <w:rFonts w:cs="Arial"/>
          <w:color w:val="000000"/>
          <w:szCs w:val="20"/>
        </w:rPr>
        <w:t xml:space="preserve"> </w:t>
      </w:r>
      <w:r w:rsidR="00C924FA" w:rsidRPr="00CC6B97">
        <w:rPr>
          <w:rFonts w:cs="Arial"/>
          <w:color w:val="000000"/>
          <w:szCs w:val="20"/>
        </w:rPr>
        <w:t>Clause 6.3.1</w:t>
      </w:r>
      <w:r w:rsidR="00155BC7">
        <w:rPr>
          <w:rFonts w:cs="Arial"/>
          <w:color w:val="000000"/>
          <w:szCs w:val="20"/>
        </w:rPr>
        <w:t>.</w:t>
      </w:r>
      <w:r w:rsidR="00C924FA" w:rsidRPr="00CC6B97">
        <w:rPr>
          <w:rFonts w:cs="Arial"/>
          <w:color w:val="000000"/>
          <w:szCs w:val="20"/>
        </w:rPr>
        <w:t xml:space="preserve">5 of </w:t>
      </w:r>
      <w:r w:rsidR="0006234F" w:rsidRPr="00CC6B97">
        <w:rPr>
          <w:rFonts w:cs="Arial"/>
          <w:color w:val="000000"/>
          <w:szCs w:val="20"/>
        </w:rPr>
        <w:t xml:space="preserve">TS 38.211 </w:t>
      </w:r>
      <w:r w:rsidR="00985BFE" w:rsidRPr="00CC6B97">
        <w:rPr>
          <w:rFonts w:cs="Arial"/>
          <w:color w:val="000000"/>
          <w:szCs w:val="20"/>
        </w:rPr>
        <w:t xml:space="preserve">is 2 and, </w:t>
      </w:r>
      <w:r w:rsidR="00C924FA" w:rsidRPr="00CC6B97">
        <w:rPr>
          <w:rFonts w:cs="Arial"/>
          <w:color w:val="000000"/>
          <w:szCs w:val="20"/>
        </w:rPr>
        <w:t>hence</w:t>
      </w:r>
      <w:r w:rsidR="00985BFE" w:rsidRPr="00CC6B97">
        <w:rPr>
          <w:rFonts w:cs="Arial"/>
          <w:color w:val="000000"/>
          <w:szCs w:val="20"/>
        </w:rPr>
        <w:t xml:space="preserve">, </w:t>
      </w:r>
      <m:oMath>
        <m:r>
          <m:rPr>
            <m:sty m:val="bi"/>
          </m:rPr>
          <w:rPr>
            <w:rFonts w:ascii="Cambria Math" w:hAnsi="Cambria Math" w:cs="Arial"/>
            <w:color w:val="000000"/>
            <w:szCs w:val="20"/>
          </w:rPr>
          <m:t>W</m:t>
        </m:r>
      </m:oMath>
      <w:r w:rsidR="00985BFE" w:rsidRPr="005B75B9">
        <w:rPr>
          <w:rFonts w:cs="Arial"/>
          <w:b/>
          <w:color w:val="000000"/>
          <w:szCs w:val="20"/>
        </w:rPr>
        <w:t xml:space="preserve"> is a </w:t>
      </w:r>
      <m:oMath>
        <m:r>
          <m:rPr>
            <m:sty m:val="bi"/>
          </m:rPr>
          <w:rPr>
            <w:rFonts w:ascii="Cambria Math" w:hAnsi="Cambria Math" w:cs="Arial"/>
            <w:color w:val="000000"/>
            <w:szCs w:val="20"/>
          </w:rPr>
          <m:t>2×3</m:t>
        </m:r>
      </m:oMath>
      <w:r w:rsidR="00985BFE" w:rsidRPr="005B75B9">
        <w:rPr>
          <w:rFonts w:cs="Arial"/>
          <w:b/>
          <w:color w:val="000000"/>
          <w:szCs w:val="20"/>
        </w:rPr>
        <w:t xml:space="preserve"> matrix, mapping 3 layers to 2 antenna ports, which </w:t>
      </w:r>
      <w:r w:rsidR="00C924FA" w:rsidRPr="005B75B9">
        <w:rPr>
          <w:rFonts w:cs="Arial"/>
          <w:b/>
          <w:color w:val="000000"/>
          <w:szCs w:val="20"/>
        </w:rPr>
        <w:t>is not the intended behavior</w:t>
      </w:r>
      <w:r w:rsidR="00985BFE" w:rsidRPr="00CC6B97">
        <w:rPr>
          <w:rFonts w:cs="Arial"/>
          <w:color w:val="000000"/>
          <w:szCs w:val="20"/>
        </w:rPr>
        <w:t>.</w:t>
      </w:r>
    </w:p>
    <w:p w14:paraId="620715F3" w14:textId="3A7D694A" w:rsidR="00EA2E7A" w:rsidRDefault="00985BFE" w:rsidP="00985BF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color w:val="000000"/>
          <w:szCs w:val="20"/>
        </w:rPr>
      </w:pPr>
      <w:r w:rsidRPr="00CC6B97">
        <w:rPr>
          <w:rFonts w:cs="Arial"/>
          <w:color w:val="000000"/>
          <w:szCs w:val="20"/>
        </w:rPr>
        <w:t xml:space="preserve">To address this issue, Clause 6.3.1.5 in TS 38.211 needs to be updated to reflect that </w:t>
      </w:r>
      <m:oMath>
        <m:r>
          <w:rPr>
            <w:rFonts w:ascii="Cambria Math" w:hAnsi="Cambria Math" w:cs="Arial"/>
            <w:color w:val="000000"/>
            <w:szCs w:val="20"/>
          </w:rPr>
          <m:t>W</m:t>
        </m:r>
      </m:oMath>
      <w:r w:rsidRPr="00CC6B97">
        <w:rPr>
          <w:rFonts w:cs="Arial"/>
          <w:color w:val="000000"/>
          <w:szCs w:val="20"/>
        </w:rPr>
        <w:t xml:space="preserve"> maps only the layers over one SRS resource set to </w:t>
      </w:r>
      <w:r w:rsidR="00DC6CDF">
        <w:rPr>
          <w:rFonts w:cs="Arial"/>
          <w:color w:val="000000"/>
          <w:szCs w:val="20"/>
        </w:rPr>
        <w:t xml:space="preserve">the </w:t>
      </w:r>
      <w:r w:rsidRPr="00CC6B97">
        <w:rPr>
          <w:rFonts w:cs="Arial"/>
          <w:color w:val="000000"/>
          <w:szCs w:val="20"/>
        </w:rPr>
        <w:t>antenna ports</w:t>
      </w:r>
      <w:r w:rsidR="00DC6CDF">
        <w:rPr>
          <w:rFonts w:cs="Arial"/>
          <w:color w:val="000000"/>
          <w:szCs w:val="20"/>
        </w:rPr>
        <w:t xml:space="preserve"> in the corresponding SRS resource set</w:t>
      </w:r>
      <w:r w:rsidRPr="00CC6B97">
        <w:rPr>
          <w:rFonts w:cs="Arial"/>
          <w:color w:val="000000"/>
          <w:szCs w:val="20"/>
        </w:rPr>
        <w:t xml:space="preserve">. It can be further discussed how best to address to issue. </w:t>
      </w:r>
      <w:r w:rsidR="00706E59" w:rsidRPr="00CC6B97">
        <w:rPr>
          <w:rFonts w:cs="Arial"/>
          <w:color w:val="000000"/>
          <w:szCs w:val="20"/>
        </w:rPr>
        <w:t>In our understanding,</w:t>
      </w:r>
      <w:r w:rsidRPr="00CC6B97">
        <w:rPr>
          <w:rFonts w:cs="Arial"/>
          <w:color w:val="000000"/>
          <w:szCs w:val="20"/>
        </w:rPr>
        <w:t xml:space="preserve"> only a subset of </w:t>
      </w:r>
      <m:oMath>
        <m:sSup>
          <m:sSupPr>
            <m:ctrlPr>
              <w:rPr>
                <w:rFonts w:ascii="Cambria Math" w:hAnsi="Cambria Math" w:cs="Arial"/>
                <w:i/>
                <w:color w:val="000000"/>
                <w:szCs w:val="20"/>
              </w:rPr>
            </m:ctrlPr>
          </m:sSupPr>
          <m:e>
            <m:d>
              <m:dPr>
                <m:begChr m:val="["/>
                <m:endChr m:val="]"/>
                <m:ctrlPr>
                  <w:rPr>
                    <w:rFonts w:ascii="Cambria Math" w:hAnsi="Cambria Math" w:cs="Arial"/>
                    <w:i/>
                    <w:color w:val="000000"/>
                    <w:szCs w:val="20"/>
                  </w:rPr>
                </m:ctrlPr>
              </m:dPr>
              <m:e>
                <m:m>
                  <m:mPr>
                    <m:mcs>
                      <m:mc>
                        <m:mcPr>
                          <m:count m:val="3"/>
                          <m:mcJc m:val="center"/>
                        </m:mcPr>
                      </m:mc>
                    </m:mcs>
                    <m:ctrlPr>
                      <w:rPr>
                        <w:rFonts w:ascii="Cambria Math" w:hAnsi="Cambria Math" w:cs="Arial"/>
                        <w:i/>
                        <w:color w:val="000000"/>
                        <w:szCs w:val="20"/>
                      </w:rPr>
                    </m:ctrlPr>
                  </m:mPr>
                  <m:mr>
                    <m:e>
                      <m:sSup>
                        <m:sSupPr>
                          <m:ctrlPr>
                            <w:rPr>
                              <w:rFonts w:ascii="Cambria Math" w:hAnsi="Cambria Math" w:cs="Arial"/>
                              <w:i/>
                              <w:color w:val="000000"/>
                              <w:szCs w:val="20"/>
                            </w:rPr>
                          </m:ctrlPr>
                        </m:sSupPr>
                        <m:e>
                          <m:r>
                            <w:rPr>
                              <w:rFonts w:ascii="Cambria Math" w:hAnsi="Cambria Math" w:cs="Arial"/>
                              <w:color w:val="000000"/>
                              <w:szCs w:val="20"/>
                            </w:rPr>
                            <m:t>y</m:t>
                          </m:r>
                        </m:e>
                        <m:sup>
                          <m:d>
                            <m:dPr>
                              <m:ctrlPr>
                                <w:rPr>
                                  <w:rFonts w:ascii="Cambria Math" w:hAnsi="Cambria Math" w:cs="Arial"/>
                                  <w:i/>
                                  <w:color w:val="000000"/>
                                  <w:szCs w:val="20"/>
                                </w:rPr>
                              </m:ctrlPr>
                            </m:dPr>
                            <m:e>
                              <m:r>
                                <w:rPr>
                                  <w:rFonts w:ascii="Cambria Math" w:hAnsi="Cambria Math" w:cs="Arial"/>
                                  <w:color w:val="000000"/>
                                  <w:szCs w:val="20"/>
                                </w:rPr>
                                <m:t>0</m:t>
                              </m:r>
                            </m:e>
                          </m:d>
                        </m:sup>
                      </m:sSup>
                      <m:d>
                        <m:dPr>
                          <m:ctrlPr>
                            <w:rPr>
                              <w:rFonts w:ascii="Cambria Math" w:hAnsi="Cambria Math" w:cs="Arial"/>
                              <w:i/>
                              <w:color w:val="000000"/>
                              <w:szCs w:val="20"/>
                            </w:rPr>
                          </m:ctrlPr>
                        </m:dPr>
                        <m:e>
                          <m:r>
                            <w:rPr>
                              <w:rFonts w:ascii="Cambria Math" w:hAnsi="Cambria Math" w:cs="Arial"/>
                              <w:color w:val="000000"/>
                              <w:szCs w:val="20"/>
                            </w:rPr>
                            <m:t>i</m:t>
                          </m:r>
                        </m:e>
                      </m:d>
                    </m:e>
                    <m:e>
                      <m:r>
                        <w:rPr>
                          <w:rFonts w:ascii="Cambria Math" w:hAnsi="Cambria Math" w:cs="Arial"/>
                          <w:color w:val="000000"/>
                          <w:szCs w:val="20"/>
                        </w:rPr>
                        <m:t>…</m:t>
                      </m:r>
                    </m:e>
                    <m:e>
                      <m:sSup>
                        <m:sSupPr>
                          <m:ctrlPr>
                            <w:rPr>
                              <w:rFonts w:ascii="Cambria Math" w:hAnsi="Cambria Math" w:cs="Arial"/>
                              <w:i/>
                              <w:color w:val="000000"/>
                              <w:szCs w:val="20"/>
                            </w:rPr>
                          </m:ctrlPr>
                        </m:sSupPr>
                        <m:e>
                          <m:r>
                            <w:rPr>
                              <w:rFonts w:ascii="Cambria Math" w:hAnsi="Cambria Math" w:cs="Arial"/>
                              <w:color w:val="000000"/>
                              <w:szCs w:val="20"/>
                            </w:rPr>
                            <m:t>y</m:t>
                          </m:r>
                        </m:e>
                        <m:sup>
                          <m:d>
                            <m:dPr>
                              <m:ctrlPr>
                                <w:rPr>
                                  <w:rFonts w:ascii="Cambria Math" w:hAnsi="Cambria Math" w:cs="Arial"/>
                                  <w:i/>
                                  <w:color w:val="000000"/>
                                  <w:szCs w:val="20"/>
                                </w:rPr>
                              </m:ctrlPr>
                            </m:dPr>
                            <m:e>
                              <m:r>
                                <w:rPr>
                                  <w:rFonts w:ascii="Cambria Math" w:hAnsi="Cambria Math" w:cs="Arial"/>
                                  <w:color w:val="000000"/>
                                  <w:szCs w:val="20"/>
                                </w:rPr>
                                <m:t>υ-1</m:t>
                              </m:r>
                            </m:e>
                          </m:d>
                        </m:sup>
                      </m:sSup>
                      <m:d>
                        <m:dPr>
                          <m:ctrlPr>
                            <w:rPr>
                              <w:rFonts w:ascii="Cambria Math" w:hAnsi="Cambria Math" w:cs="Arial"/>
                              <w:i/>
                              <w:color w:val="000000"/>
                              <w:szCs w:val="20"/>
                            </w:rPr>
                          </m:ctrlPr>
                        </m:dPr>
                        <m:e>
                          <m:r>
                            <w:rPr>
                              <w:rFonts w:ascii="Cambria Math" w:hAnsi="Cambria Math" w:cs="Arial"/>
                              <w:color w:val="000000"/>
                              <w:szCs w:val="20"/>
                            </w:rPr>
                            <m:t>i</m:t>
                          </m:r>
                        </m:e>
                      </m:d>
                    </m:e>
                  </m:mr>
                </m:m>
              </m:e>
            </m:d>
          </m:e>
          <m:sup>
            <m:r>
              <m:rPr>
                <m:nor/>
              </m:rPr>
              <w:rPr>
                <w:rFonts w:cs="Arial"/>
                <w:color w:val="000000"/>
                <w:szCs w:val="20"/>
              </w:rPr>
              <m:t>T</m:t>
            </m:r>
          </m:sup>
        </m:sSup>
      </m:oMath>
      <w:r w:rsidRPr="00CC6B97">
        <w:rPr>
          <w:rFonts w:cs="Arial"/>
          <w:color w:val="000000"/>
          <w:szCs w:val="20"/>
        </w:rPr>
        <w:t xml:space="preserve"> will be </w:t>
      </w:r>
      <w:proofErr w:type="spellStart"/>
      <w:r w:rsidRPr="00CC6B97">
        <w:rPr>
          <w:rFonts w:cs="Arial"/>
          <w:color w:val="000000"/>
          <w:szCs w:val="20"/>
        </w:rPr>
        <w:t>precoded</w:t>
      </w:r>
      <w:proofErr w:type="spellEnd"/>
      <w:r w:rsidRPr="00CC6B97">
        <w:rPr>
          <w:rFonts w:cs="Arial"/>
          <w:color w:val="000000"/>
          <w:szCs w:val="20"/>
        </w:rPr>
        <w:t xml:space="preserve"> per </w:t>
      </w:r>
      <m:oMath>
        <m:r>
          <w:rPr>
            <w:rFonts w:ascii="Cambria Math" w:hAnsi="Cambria Math" w:cs="Arial"/>
            <w:color w:val="000000"/>
            <w:szCs w:val="20"/>
          </w:rPr>
          <m:t>W</m:t>
        </m:r>
      </m:oMath>
      <w:r w:rsidRPr="00CC6B97">
        <w:rPr>
          <w:rFonts w:cs="Arial"/>
          <w:color w:val="000000"/>
          <w:szCs w:val="20"/>
        </w:rPr>
        <w:t>.</w:t>
      </w:r>
    </w:p>
    <w:p w14:paraId="236F61A9" w14:textId="418C020B" w:rsidR="00A66992" w:rsidRPr="00256D4E" w:rsidRDefault="00E83BDA" w:rsidP="00A66992">
      <w:pPr>
        <w:pStyle w:val="Proposal"/>
        <w:tabs>
          <w:tab w:val="clear" w:pos="1701"/>
          <w:tab w:val="left" w:pos="1680"/>
        </w:tabs>
        <w:rPr>
          <w:szCs w:val="24"/>
        </w:rPr>
      </w:pPr>
      <w:bookmarkStart w:id="29" w:name="_Toc163229162"/>
      <w:r>
        <w:t xml:space="preserve">Discuss </w:t>
      </w:r>
      <w:r w:rsidR="008654DB">
        <w:t xml:space="preserve">how to </w:t>
      </w:r>
      <w:r w:rsidR="00980286">
        <w:t xml:space="preserve">align TS 38.211 with TS 38.214 </w:t>
      </w:r>
      <w:r w:rsidR="00A66992">
        <w:t xml:space="preserve">with respect to precoding and layer split </w:t>
      </w:r>
      <w:r w:rsidR="00BC4A0E">
        <w:t xml:space="preserve">over SRS resource sets </w:t>
      </w:r>
      <w:r w:rsidR="00A66992">
        <w:t>for STxMP SDM.</w:t>
      </w:r>
      <w:bookmarkEnd w:id="29"/>
    </w:p>
    <w:p w14:paraId="692E0DBC" w14:textId="62661400" w:rsidR="004C252A" w:rsidRPr="00743C24" w:rsidRDefault="004C252A" w:rsidP="00743C24">
      <w:pPr>
        <w:keepNext/>
        <w:keepLines/>
        <w:overflowPunct w:val="0"/>
        <w:autoSpaceDE w:val="0"/>
        <w:autoSpaceDN w:val="0"/>
        <w:adjustRightInd w:val="0"/>
        <w:spacing w:before="180" w:after="180"/>
        <w:ind w:left="1134" w:hanging="1134"/>
        <w:textAlignment w:val="baseline"/>
        <w:outlineLvl w:val="1"/>
        <w:rPr>
          <w:rFonts w:eastAsia="Times New Roman" w:cs="Times New Roman"/>
          <w:sz w:val="32"/>
          <w:szCs w:val="20"/>
          <w:lang w:eastAsia="ja-JP"/>
        </w:rPr>
      </w:pPr>
      <w:r w:rsidRPr="00743C24">
        <w:rPr>
          <w:rFonts w:eastAsia="Times New Roman" w:cs="Times New Roman"/>
          <w:sz w:val="32"/>
          <w:szCs w:val="20"/>
          <w:lang w:val="en-GB" w:eastAsia="ja-JP"/>
        </w:rPr>
        <w:t>2.</w:t>
      </w:r>
      <w:r w:rsidR="003457AE">
        <w:rPr>
          <w:rFonts w:eastAsia="Times New Roman" w:cs="Times New Roman"/>
          <w:sz w:val="32"/>
          <w:szCs w:val="20"/>
          <w:lang w:val="en-GB" w:eastAsia="ja-JP"/>
        </w:rPr>
        <w:t>3</w:t>
      </w:r>
      <w:r w:rsidRPr="00743C24">
        <w:rPr>
          <w:rFonts w:eastAsia="Times New Roman" w:cs="Times New Roman"/>
          <w:sz w:val="32"/>
          <w:szCs w:val="20"/>
          <w:lang w:val="en-GB" w:eastAsia="ja-JP"/>
        </w:rPr>
        <w:tab/>
        <w:t xml:space="preserve">SRI/TPMI enhancement for enabling 8 TX UL </w:t>
      </w:r>
      <w:proofErr w:type="gramStart"/>
      <w:r w:rsidRPr="00743C24">
        <w:rPr>
          <w:rFonts w:eastAsia="Times New Roman" w:cs="Times New Roman"/>
          <w:sz w:val="32"/>
          <w:szCs w:val="20"/>
          <w:lang w:val="en-GB" w:eastAsia="ja-JP"/>
        </w:rPr>
        <w:t>transmission</w:t>
      </w:r>
      <w:proofErr w:type="gramEnd"/>
      <w:r w:rsidRPr="00743C24">
        <w:rPr>
          <w:rFonts w:eastAsia="Times New Roman" w:cs="Times New Roman"/>
          <w:sz w:val="32"/>
          <w:szCs w:val="20"/>
          <w:lang w:val="en-GB" w:eastAsia="ja-JP"/>
        </w:rPr>
        <w:t xml:space="preserve"> </w:t>
      </w:r>
    </w:p>
    <w:p w14:paraId="2546FD63" w14:textId="0B360B99" w:rsidR="00310EF6" w:rsidRDefault="00310EF6" w:rsidP="00310EF6">
      <w:pPr>
        <w:rPr>
          <w:lang w:eastAsia="x-none"/>
        </w:rPr>
      </w:pPr>
      <w:r>
        <w:rPr>
          <w:lang w:eastAsia="x-none"/>
        </w:rPr>
        <w:t xml:space="preserve">In RAN1#116, it was agreed to capture an agreement missed in RAN1#115 that requirements for coherent UL MIMO apply within an antenna port group, as shown below.  The agreement solved a </w:t>
      </w:r>
      <w:proofErr w:type="gramStart"/>
      <w:r>
        <w:rPr>
          <w:lang w:eastAsia="x-none"/>
        </w:rPr>
        <w:t>long standing</w:t>
      </w:r>
      <w:proofErr w:type="gramEnd"/>
      <w:r>
        <w:rPr>
          <w:lang w:eastAsia="x-none"/>
        </w:rPr>
        <w:t xml:space="preserve"> problem of what ‘coherent’ means in the RAN1 specifications, as there was no definition of ‘coherent’ </w:t>
      </w:r>
      <w:r w:rsidR="00170BD1">
        <w:rPr>
          <w:lang w:eastAsia="x-none"/>
        </w:rPr>
        <w:t xml:space="preserve">in the RAN1 specs </w:t>
      </w:r>
      <w:r>
        <w:rPr>
          <w:lang w:eastAsia="x-none"/>
        </w:rPr>
        <w:t xml:space="preserve">prior to the agreement (more details can be found in </w:t>
      </w:r>
      <w:r>
        <w:rPr>
          <w:lang w:eastAsia="x-none"/>
        </w:rPr>
        <w:fldChar w:fldCharType="begin"/>
      </w:r>
      <w:r>
        <w:rPr>
          <w:lang w:eastAsia="x-none"/>
        </w:rPr>
        <w:instrText xml:space="preserve"> REF _Ref163125631 \r \h </w:instrText>
      </w:r>
      <w:r>
        <w:rPr>
          <w:lang w:eastAsia="x-none"/>
        </w:rPr>
      </w:r>
      <w:r>
        <w:rPr>
          <w:lang w:eastAsia="x-none"/>
        </w:rPr>
        <w:fldChar w:fldCharType="separate"/>
      </w:r>
      <w:r w:rsidR="00405280">
        <w:rPr>
          <w:lang w:eastAsia="x-none"/>
        </w:rPr>
        <w:t>[1]</w:t>
      </w:r>
      <w:r>
        <w:rPr>
          <w:lang w:eastAsia="x-none"/>
        </w:rPr>
        <w:fldChar w:fldCharType="end"/>
      </w:r>
      <w:r>
        <w:rPr>
          <w:lang w:eastAsia="x-none"/>
        </w:rPr>
        <w:t>).  Both an alternative of defining ‘coherent’ in the RAN1 specs an</w:t>
      </w:r>
      <w:r w:rsidR="00974327">
        <w:rPr>
          <w:lang w:eastAsia="x-none"/>
        </w:rPr>
        <w:t>d</w:t>
      </w:r>
      <w:r>
        <w:rPr>
          <w:lang w:eastAsia="x-none"/>
        </w:rPr>
        <w:t xml:space="preserve"> an alternative of referring to coherence requirements in the RAN4 specs were considered in RAN1#115, and the agreement below was reached that refers to the RAN4 specs.  Therefore, if the consequences if not approved are not clear enough, we think they can be amended to “</w:t>
      </w:r>
      <w:r w:rsidRPr="00FA53FE">
        <w:rPr>
          <w:lang w:eastAsia="x-none"/>
        </w:rPr>
        <w:t xml:space="preserve">Not capturing </w:t>
      </w:r>
      <w:r>
        <w:rPr>
          <w:lang w:eastAsia="x-none"/>
        </w:rPr>
        <w:t>the</w:t>
      </w:r>
      <w:r w:rsidRPr="00FA53FE">
        <w:rPr>
          <w:lang w:eastAsia="x-none"/>
        </w:rPr>
        <w:t xml:space="preserve"> agreed text proposal</w:t>
      </w:r>
      <w:r>
        <w:rPr>
          <w:lang w:eastAsia="x-none"/>
        </w:rPr>
        <w:t xml:space="preserve"> that defines coherence”.</w:t>
      </w:r>
    </w:p>
    <w:p w14:paraId="2F739236" w14:textId="77777777" w:rsidR="00310EF6" w:rsidRPr="008E0D09" w:rsidRDefault="00310EF6" w:rsidP="00310EF6">
      <w:pPr>
        <w:ind w:left="567"/>
        <w:contextualSpacing/>
        <w:rPr>
          <w:rFonts w:cs="Times"/>
          <w:b/>
          <w:szCs w:val="20"/>
          <w:highlight w:val="green"/>
        </w:rPr>
      </w:pPr>
      <w:r w:rsidRPr="008E0D09">
        <w:rPr>
          <w:rFonts w:cs="Times"/>
          <w:b/>
          <w:szCs w:val="20"/>
          <w:highlight w:val="green"/>
        </w:rPr>
        <w:t>Agreement</w:t>
      </w:r>
    </w:p>
    <w:p w14:paraId="7FBCF3E3" w14:textId="77777777" w:rsidR="00310EF6" w:rsidRPr="008E0D09" w:rsidRDefault="00310EF6" w:rsidP="00310EF6">
      <w:pPr>
        <w:ind w:left="567"/>
        <w:contextualSpacing/>
        <w:rPr>
          <w:rFonts w:cs="Times"/>
          <w:bCs/>
          <w:iCs/>
          <w:szCs w:val="20"/>
        </w:rPr>
      </w:pPr>
      <w:r w:rsidRPr="008E0D09">
        <w:rPr>
          <w:rFonts w:cs="Times"/>
          <w:bCs/>
          <w:iCs/>
          <w:szCs w:val="20"/>
        </w:rPr>
        <w:t>Per agreement in RAN1#115, adopt the following text to TS 38.214,</w:t>
      </w:r>
    </w:p>
    <w:p w14:paraId="0EE5363E" w14:textId="77777777" w:rsidR="00310EF6" w:rsidRPr="008E0D09" w:rsidRDefault="00310EF6" w:rsidP="00C272CE">
      <w:pPr>
        <w:pStyle w:val="ListParagraph"/>
        <w:numPr>
          <w:ilvl w:val="0"/>
          <w:numId w:val="5"/>
        </w:numPr>
        <w:snapToGrid w:val="0"/>
        <w:ind w:left="1287"/>
        <w:contextualSpacing/>
        <w:jc w:val="both"/>
        <w:rPr>
          <w:rFonts w:cs="Times"/>
          <w:bCs/>
          <w:iCs/>
          <w:szCs w:val="20"/>
        </w:rPr>
      </w:pPr>
      <w:r w:rsidRPr="008E0D09">
        <w:rPr>
          <w:rFonts w:cs="Times"/>
          <w:bCs/>
          <w:iCs/>
          <w:szCs w:val="20"/>
        </w:rPr>
        <w:t>Reason for change: Capturing a missing agreement</w:t>
      </w:r>
      <w:r w:rsidRPr="008E0D09">
        <w:rPr>
          <w:rFonts w:cs="Times"/>
          <w:szCs w:val="20"/>
        </w:rPr>
        <w:t>,</w:t>
      </w:r>
    </w:p>
    <w:p w14:paraId="0A5E95DC" w14:textId="77777777" w:rsidR="00310EF6" w:rsidRPr="008E0D09" w:rsidRDefault="00310EF6" w:rsidP="00C272CE">
      <w:pPr>
        <w:pStyle w:val="ListParagraph"/>
        <w:numPr>
          <w:ilvl w:val="0"/>
          <w:numId w:val="5"/>
        </w:numPr>
        <w:snapToGrid w:val="0"/>
        <w:ind w:left="1287"/>
        <w:contextualSpacing/>
        <w:jc w:val="both"/>
        <w:rPr>
          <w:rFonts w:cs="Times"/>
          <w:bCs/>
          <w:iCs/>
          <w:szCs w:val="20"/>
        </w:rPr>
      </w:pPr>
      <w:r w:rsidRPr="008E0D09">
        <w:rPr>
          <w:rFonts w:cs="Times"/>
          <w:bCs/>
          <w:iCs/>
          <w:szCs w:val="20"/>
        </w:rPr>
        <w:t>Summary of change: Add the statement as agreed,</w:t>
      </w:r>
    </w:p>
    <w:p w14:paraId="69A7C846" w14:textId="77777777" w:rsidR="00310EF6" w:rsidRPr="008E0D09" w:rsidRDefault="00310EF6" w:rsidP="00C272CE">
      <w:pPr>
        <w:pStyle w:val="ListParagraph"/>
        <w:numPr>
          <w:ilvl w:val="0"/>
          <w:numId w:val="5"/>
        </w:numPr>
        <w:snapToGrid w:val="0"/>
        <w:ind w:left="1287"/>
        <w:contextualSpacing/>
        <w:jc w:val="both"/>
        <w:rPr>
          <w:rFonts w:cs="Times"/>
          <w:bCs/>
          <w:iCs/>
          <w:szCs w:val="20"/>
        </w:rPr>
      </w:pPr>
      <w:r w:rsidRPr="008E0D09">
        <w:rPr>
          <w:rFonts w:cs="Times"/>
          <w:bCs/>
          <w:iCs/>
          <w:szCs w:val="20"/>
        </w:rPr>
        <w:t>Consequences if not approved: Not capturing and agreed text proposal.</w:t>
      </w:r>
    </w:p>
    <w:tbl>
      <w:tblPr>
        <w:tblW w:w="0" w:type="auto"/>
        <w:tblInd w:w="56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42"/>
      </w:tblGrid>
      <w:tr w:rsidR="00310EF6" w14:paraId="4917FF9A" w14:textId="77777777" w:rsidTr="00054753">
        <w:tc>
          <w:tcPr>
            <w:tcW w:w="0" w:type="auto"/>
            <w:shd w:val="clear" w:color="auto" w:fill="auto"/>
          </w:tcPr>
          <w:p w14:paraId="64BB1DD6" w14:textId="77777777" w:rsidR="00310EF6" w:rsidRPr="007757C9" w:rsidRDefault="00310EF6" w:rsidP="00054753">
            <w:pPr>
              <w:contextualSpacing/>
              <w:rPr>
                <w:rFonts w:cs="Arial"/>
                <w:color w:val="000000"/>
              </w:rPr>
            </w:pPr>
            <w:r w:rsidRPr="007757C9">
              <w:rPr>
                <w:rFonts w:cs="Arial" w:hint="eastAsia"/>
                <w:color w:val="000000"/>
              </w:rPr>
              <w:t>6</w:t>
            </w:r>
            <w:r w:rsidRPr="007757C9">
              <w:rPr>
                <w:rFonts w:cs="Arial"/>
                <w:color w:val="000000"/>
              </w:rPr>
              <w:t>.1.1.1 Codebook based UL transmission</w:t>
            </w:r>
          </w:p>
          <w:p w14:paraId="797496F8" w14:textId="77777777" w:rsidR="00310EF6" w:rsidRPr="007757C9" w:rsidRDefault="00310EF6" w:rsidP="00054753">
            <w:pPr>
              <w:contextualSpacing/>
              <w:jc w:val="center"/>
              <w:rPr>
                <w:color w:val="FF0000"/>
              </w:rPr>
            </w:pPr>
            <w:r w:rsidRPr="007757C9">
              <w:rPr>
                <w:color w:val="FF0000"/>
              </w:rPr>
              <w:t>-------------------------------------------U</w:t>
            </w:r>
            <w:r w:rsidRPr="007757C9">
              <w:rPr>
                <w:rFonts w:hint="eastAsia"/>
                <w:color w:val="FF0000"/>
              </w:rPr>
              <w:t>nchanged</w:t>
            </w:r>
            <w:r w:rsidRPr="007757C9">
              <w:rPr>
                <w:color w:val="FF0000"/>
              </w:rPr>
              <w:t xml:space="preserve"> </w:t>
            </w:r>
            <w:r w:rsidRPr="007757C9">
              <w:rPr>
                <w:rFonts w:hint="eastAsia"/>
                <w:color w:val="FF0000"/>
              </w:rPr>
              <w:t>parts</w:t>
            </w:r>
            <w:r w:rsidRPr="007757C9">
              <w:rPr>
                <w:color w:val="FF0000"/>
              </w:rPr>
              <w:t xml:space="preserve"> are omitted-------------------------------------------</w:t>
            </w:r>
          </w:p>
          <w:p w14:paraId="08D0AE72" w14:textId="77777777" w:rsidR="00310EF6" w:rsidRDefault="00310EF6" w:rsidP="00054753">
            <w:pPr>
              <w:contextualSpacing/>
            </w:pPr>
            <w:r>
              <w:t xml:space="preserve">For </w:t>
            </w:r>
            <w:proofErr w:type="gramStart"/>
            <w:r>
              <w:t>codebook based</w:t>
            </w:r>
            <w:proofErr w:type="gramEnd"/>
            <w:r>
              <w:t xml:space="preserve"> transmission with eight antenna ports, the UE determines its codebook based upon the reception of higher layer parameter[s] </w:t>
            </w:r>
            <w:r w:rsidRPr="007757C9">
              <w:rPr>
                <w:i/>
                <w:iCs/>
              </w:rPr>
              <w:t>CodebookType</w:t>
            </w:r>
            <w:r>
              <w:t xml:space="preserve"> and </w:t>
            </w:r>
            <w:r w:rsidRPr="007757C9">
              <w:rPr>
                <w:i/>
                <w:iCs/>
              </w:rPr>
              <w:t>ULcodebookFC-N1N2</w:t>
            </w:r>
            <w:r>
              <w:t xml:space="preserve"> if </w:t>
            </w:r>
            <w:r w:rsidRPr="007757C9">
              <w:rPr>
                <w:i/>
                <w:iCs/>
              </w:rPr>
              <w:t>CodebookType</w:t>
            </w:r>
            <w:r>
              <w:t xml:space="preserve"> is configured with Ng=1 in </w:t>
            </w:r>
            <w:proofErr w:type="spellStart"/>
            <w:r>
              <w:t>pusch</w:t>
            </w:r>
            <w:proofErr w:type="spellEnd"/>
            <w:r>
              <w:t xml:space="preserve">-Config for PUSCH associated with DCI format 0_1 and 0_2, depending on the UE capability. </w:t>
            </w:r>
            <w:r w:rsidRPr="007757C9">
              <w:rPr>
                <w:color w:val="000000"/>
              </w:rPr>
              <w:t xml:space="preserve">According to the configured </w:t>
            </w:r>
            <w:r w:rsidRPr="007757C9">
              <w:rPr>
                <w:i/>
                <w:iCs/>
                <w:color w:val="000000"/>
              </w:rPr>
              <w:t>CodebookType</w:t>
            </w:r>
            <w:r w:rsidRPr="007757C9">
              <w:rPr>
                <w:color w:val="000000"/>
              </w:rPr>
              <w:t>, coherent UL MIMO operation applies within antenna port groups as defined in Table 6.3.1.5-8 of [4, TS 38.211].</w:t>
            </w:r>
            <w:r>
              <w:t xml:space="preserve"> </w:t>
            </w:r>
            <w:r w:rsidRPr="007757C9">
              <w:rPr>
                <w:color w:val="FF0000"/>
              </w:rPr>
              <w:t xml:space="preserve">According to the configured </w:t>
            </w:r>
            <w:r w:rsidRPr="007757C9">
              <w:rPr>
                <w:i/>
                <w:iCs/>
                <w:color w:val="FF0000"/>
              </w:rPr>
              <w:t>CodebookType</w:t>
            </w:r>
            <w:r w:rsidRPr="007757C9">
              <w:rPr>
                <w:color w:val="FF0000"/>
              </w:rPr>
              <w:t>, requirements for coherent UL MIMO in [38.101-1] and [38.101-2] apply within an antenna port group.</w:t>
            </w:r>
          </w:p>
          <w:p w14:paraId="48C0F2C0" w14:textId="77777777" w:rsidR="00310EF6" w:rsidRPr="007757C9" w:rsidRDefault="00310EF6" w:rsidP="00054753">
            <w:pPr>
              <w:contextualSpacing/>
              <w:jc w:val="center"/>
              <w:rPr>
                <w:color w:val="FF0000"/>
              </w:rPr>
            </w:pPr>
            <w:r w:rsidRPr="007757C9">
              <w:rPr>
                <w:color w:val="FF0000"/>
              </w:rPr>
              <w:t>-------------------------------------------U</w:t>
            </w:r>
            <w:r w:rsidRPr="007757C9">
              <w:rPr>
                <w:rFonts w:hint="eastAsia"/>
                <w:color w:val="FF0000"/>
              </w:rPr>
              <w:t>nchanged</w:t>
            </w:r>
            <w:r w:rsidRPr="007757C9">
              <w:rPr>
                <w:color w:val="FF0000"/>
              </w:rPr>
              <w:t xml:space="preserve"> </w:t>
            </w:r>
            <w:r w:rsidRPr="007757C9">
              <w:rPr>
                <w:rFonts w:hint="eastAsia"/>
                <w:color w:val="FF0000"/>
              </w:rPr>
              <w:t>parts</w:t>
            </w:r>
            <w:r w:rsidRPr="007757C9">
              <w:rPr>
                <w:color w:val="FF0000"/>
              </w:rPr>
              <w:t xml:space="preserve"> are omitted-------------------------------------------</w:t>
            </w:r>
          </w:p>
          <w:p w14:paraId="2D2D9774" w14:textId="77777777" w:rsidR="00310EF6" w:rsidRPr="007757C9" w:rsidRDefault="00310EF6" w:rsidP="00054753">
            <w:pPr>
              <w:contextualSpacing/>
              <w:rPr>
                <w:rFonts w:eastAsia="Malgun Gothic"/>
              </w:rPr>
            </w:pPr>
          </w:p>
        </w:tc>
      </w:tr>
    </w:tbl>
    <w:p w14:paraId="08DEED6C" w14:textId="77777777" w:rsidR="00310EF6" w:rsidRDefault="00310EF6" w:rsidP="00310EF6">
      <w:pPr>
        <w:ind w:left="567"/>
        <w:contextualSpacing/>
      </w:pPr>
    </w:p>
    <w:p w14:paraId="419E43B3" w14:textId="77B666F0" w:rsidR="00B34B3B" w:rsidRDefault="00B34B3B" w:rsidP="00B34B3B">
      <w:pPr>
        <w:rPr>
          <w:lang w:eastAsia="x-none"/>
        </w:rPr>
      </w:pPr>
      <w:r>
        <w:rPr>
          <w:lang w:eastAsia="x-none"/>
        </w:rPr>
        <w:t>The above text was updated in RAN1#116, and so the change agreed in RAN1#115 should be as follows.  Note also that a missing period as been added after “</w:t>
      </w:r>
      <w:r w:rsidRPr="007757C9">
        <w:rPr>
          <w:color w:val="000000"/>
        </w:rPr>
        <w:t>[4, TS 38.211]</w:t>
      </w:r>
      <w:r>
        <w:rPr>
          <w:color w:val="000000"/>
        </w:rPr>
        <w:t>”.</w:t>
      </w:r>
    </w:p>
    <w:tbl>
      <w:tblPr>
        <w:tblStyle w:val="TableGrid"/>
        <w:tblW w:w="0" w:type="auto"/>
        <w:tblLook w:val="04A0" w:firstRow="1" w:lastRow="0" w:firstColumn="1" w:lastColumn="0" w:noHBand="0" w:noVBand="1"/>
      </w:tblPr>
      <w:tblGrid>
        <w:gridCol w:w="9629"/>
      </w:tblGrid>
      <w:tr w:rsidR="00B34B3B" w14:paraId="37F7E5B7" w14:textId="77777777" w:rsidTr="00B34B3B">
        <w:tc>
          <w:tcPr>
            <w:tcW w:w="9629" w:type="dxa"/>
          </w:tcPr>
          <w:p w14:paraId="5D08DC4A" w14:textId="5A2E60F7" w:rsidR="00B34B3B" w:rsidRPr="00B34B3B" w:rsidRDefault="00B34B3B" w:rsidP="00B34B3B">
            <w:pPr>
              <w:spacing w:after="180"/>
              <w:rPr>
                <w:rFonts w:ascii="Times New Roman" w:eastAsia="SimSun" w:hAnsi="Times New Roman" w:cs="Times New Roman"/>
                <w:color w:val="000000"/>
                <w:sz w:val="20"/>
                <w:szCs w:val="20"/>
                <w:lang w:val="en-GB"/>
              </w:rPr>
            </w:pPr>
            <w:r w:rsidRPr="00B34B3B">
              <w:rPr>
                <w:rFonts w:ascii="Times New Roman" w:eastAsia="SimSun" w:hAnsi="Times New Roman" w:cs="Times New Roman"/>
                <w:color w:val="000000"/>
                <w:sz w:val="20"/>
                <w:szCs w:val="20"/>
                <w:lang w:val="en-GB"/>
              </w:rPr>
              <w:t xml:space="preserve">For </w:t>
            </w:r>
            <w:proofErr w:type="gramStart"/>
            <w:r w:rsidRPr="00B34B3B">
              <w:rPr>
                <w:rFonts w:ascii="Times New Roman" w:eastAsia="SimSun" w:hAnsi="Times New Roman" w:cs="Times New Roman"/>
                <w:color w:val="000000"/>
                <w:sz w:val="20"/>
                <w:szCs w:val="20"/>
                <w:lang w:val="en-GB"/>
              </w:rPr>
              <w:t>codebook based</w:t>
            </w:r>
            <w:proofErr w:type="gramEnd"/>
            <w:r w:rsidRPr="00B34B3B">
              <w:rPr>
                <w:rFonts w:ascii="Times New Roman" w:eastAsia="SimSun" w:hAnsi="Times New Roman" w:cs="Times New Roman"/>
                <w:color w:val="000000"/>
                <w:sz w:val="20"/>
                <w:szCs w:val="20"/>
                <w:lang w:val="en-GB"/>
              </w:rPr>
              <w:t xml:space="preserve"> transmission with eight antenna ports, the UE determines its codebook based upon the reception of higher layer parameter[s] </w:t>
            </w:r>
            <w:proofErr w:type="spellStart"/>
            <w:r w:rsidRPr="00B34B3B">
              <w:rPr>
                <w:rFonts w:ascii="Times New Roman" w:eastAsia="SimSun" w:hAnsi="Times New Roman" w:cs="Times New Roman"/>
                <w:i/>
                <w:color w:val="000000"/>
                <w:sz w:val="20"/>
                <w:szCs w:val="20"/>
                <w:lang w:val="en-GB"/>
              </w:rPr>
              <w:t>C</w:t>
            </w:r>
            <w:r w:rsidRPr="00B34B3B">
              <w:rPr>
                <w:rFonts w:ascii="Times New Roman" w:eastAsia="SimSun" w:hAnsi="Times New Roman" w:cs="Times New Roman"/>
                <w:i/>
                <w:sz w:val="20"/>
                <w:szCs w:val="20"/>
                <w:lang w:val="en-GB"/>
              </w:rPr>
              <w:t>odebookTypeUL</w:t>
            </w:r>
            <w:proofErr w:type="spellEnd"/>
            <w:r w:rsidRPr="00B34B3B" w:rsidDel="00AF547C">
              <w:rPr>
                <w:rFonts w:ascii="Times New Roman" w:eastAsia="SimSun" w:hAnsi="Times New Roman" w:cs="Times New Roman"/>
                <w:i/>
                <w:color w:val="000000"/>
                <w:sz w:val="20"/>
                <w:szCs w:val="20"/>
                <w:lang w:val="en-GB"/>
              </w:rPr>
              <w:t xml:space="preserve"> </w:t>
            </w:r>
            <w:r w:rsidRPr="00B34B3B">
              <w:rPr>
                <w:rFonts w:ascii="Times New Roman" w:eastAsia="SimSun" w:hAnsi="Times New Roman" w:cs="Times New Roman"/>
                <w:sz w:val="20"/>
                <w:szCs w:val="20"/>
                <w:lang w:val="en-GB"/>
              </w:rPr>
              <w:t xml:space="preserve">in </w:t>
            </w:r>
            <w:proofErr w:type="spellStart"/>
            <w:r w:rsidRPr="00B34B3B">
              <w:rPr>
                <w:rFonts w:ascii="Times New Roman" w:eastAsia="SimSun" w:hAnsi="Times New Roman" w:cs="Times New Roman"/>
                <w:i/>
                <w:sz w:val="20"/>
                <w:szCs w:val="20"/>
                <w:lang w:val="en-GB"/>
              </w:rPr>
              <w:t>pusch</w:t>
            </w:r>
            <w:proofErr w:type="spellEnd"/>
            <w:r w:rsidRPr="00B34B3B">
              <w:rPr>
                <w:rFonts w:ascii="Times New Roman" w:eastAsia="SimSun" w:hAnsi="Times New Roman" w:cs="Times New Roman"/>
                <w:i/>
                <w:sz w:val="20"/>
                <w:szCs w:val="20"/>
                <w:lang w:val="en-GB"/>
              </w:rPr>
              <w:t>-Config</w:t>
            </w:r>
            <w:r w:rsidRPr="00B34B3B">
              <w:rPr>
                <w:rFonts w:ascii="Times New Roman" w:eastAsia="SimSun" w:hAnsi="Times New Roman" w:cs="Times New Roman"/>
                <w:color w:val="000000"/>
                <w:sz w:val="20"/>
                <w:szCs w:val="20"/>
                <w:lang w:val="en-GB"/>
              </w:rPr>
              <w:t xml:space="preserve"> for PUSCH associated with DCI format 0_1 and 0_2, depending on the UE capability. According to the configured </w:t>
            </w:r>
            <w:r w:rsidRPr="00B34B3B">
              <w:rPr>
                <w:rFonts w:ascii="Times New Roman" w:eastAsia="SimSun" w:hAnsi="Times New Roman" w:cs="Times New Roman"/>
                <w:i/>
                <w:color w:val="000000"/>
                <w:sz w:val="20"/>
                <w:szCs w:val="20"/>
                <w:lang w:val="en-GB"/>
              </w:rPr>
              <w:t>C</w:t>
            </w:r>
            <w:r w:rsidRPr="00B34B3B">
              <w:rPr>
                <w:rFonts w:ascii="Times New Roman" w:eastAsia="SimSun" w:hAnsi="Times New Roman" w:cs="Times New Roman"/>
                <w:i/>
                <w:sz w:val="20"/>
                <w:szCs w:val="20"/>
                <w:lang w:val="en-GB"/>
              </w:rPr>
              <w:t>odebookTypeUL</w:t>
            </w:r>
            <w:r w:rsidRPr="00B34B3B">
              <w:rPr>
                <w:rFonts w:ascii="Times New Roman" w:eastAsia="SimSun" w:hAnsi="Times New Roman" w:cs="Times New Roman"/>
                <w:color w:val="000000"/>
                <w:sz w:val="20"/>
                <w:szCs w:val="20"/>
                <w:lang w:val="en-GB"/>
              </w:rPr>
              <w:t>, coherent UL MIMO operation applies within antenna port groups as defined in Table 6.3.1.5-8 of [4, TS 38.211]</w:t>
            </w:r>
            <w:r w:rsidRPr="00B34B3B">
              <w:rPr>
                <w:rFonts w:ascii="Times New Roman" w:eastAsia="SimSun" w:hAnsi="Times New Roman" w:cs="Times New Roman"/>
                <w:color w:val="FF0000"/>
                <w:sz w:val="20"/>
                <w:szCs w:val="20"/>
                <w:u w:val="single"/>
                <w:lang w:val="en-GB"/>
              </w:rPr>
              <w:t xml:space="preserve">. According to the configured </w:t>
            </w:r>
            <w:r w:rsidRPr="00B34B3B">
              <w:rPr>
                <w:rFonts w:ascii="Times New Roman" w:eastAsia="SimSun" w:hAnsi="Times New Roman" w:cs="Times New Roman"/>
                <w:i/>
                <w:color w:val="FF0000"/>
                <w:sz w:val="20"/>
                <w:szCs w:val="20"/>
                <w:u w:val="single"/>
                <w:lang w:val="en-GB"/>
              </w:rPr>
              <w:t>CodebookType</w:t>
            </w:r>
            <w:r w:rsidRPr="00B34B3B">
              <w:rPr>
                <w:rFonts w:ascii="Times New Roman" w:eastAsia="SimSun" w:hAnsi="Times New Roman" w:cs="Times New Roman"/>
                <w:color w:val="FF0000"/>
                <w:sz w:val="20"/>
                <w:szCs w:val="20"/>
                <w:u w:val="single"/>
                <w:lang w:val="en-GB"/>
              </w:rPr>
              <w:t>, requirements for coherent UL MIMO in [38.101-1] and [38.101-2] apply within an antenna port group.</w:t>
            </w:r>
          </w:p>
        </w:tc>
      </w:tr>
    </w:tbl>
    <w:p w14:paraId="345DBE64" w14:textId="77777777" w:rsidR="00B34B3B" w:rsidRDefault="00B34B3B" w:rsidP="00B34B3B">
      <w:pPr>
        <w:rPr>
          <w:lang w:eastAsia="x-none"/>
        </w:rPr>
      </w:pPr>
    </w:p>
    <w:p w14:paraId="2929D910" w14:textId="04C1C5AE" w:rsidR="00310EF6" w:rsidRDefault="00310EF6" w:rsidP="00310EF6">
      <w:pPr>
        <w:pStyle w:val="Proposal"/>
      </w:pPr>
      <w:bookmarkStart w:id="30" w:name="_Toc163229163"/>
      <w:r>
        <w:t>Correct 38.214 section 6.1.1.1 to define coherence as agreed in RAN1#115 by adding the text “</w:t>
      </w:r>
      <w:r w:rsidRPr="00FA53FE">
        <w:t xml:space="preserve">According to the configured </w:t>
      </w:r>
      <w:r w:rsidRPr="00FE63FF">
        <w:rPr>
          <w:i/>
        </w:rPr>
        <w:t>CodebookType</w:t>
      </w:r>
      <w:r w:rsidRPr="00FA53FE">
        <w:t>, requirements for coherent UL MIMO in [38.101-1] and [38.101-2] apply within an antenna port group.</w:t>
      </w:r>
      <w:r>
        <w:t>”</w:t>
      </w:r>
      <w:r w:rsidR="00FE63FF">
        <w:t xml:space="preserve"> as well as a missing period, as described herein.</w:t>
      </w:r>
      <w:bookmarkEnd w:id="30"/>
    </w:p>
    <w:p w14:paraId="3A16B8DB" w14:textId="77777777" w:rsidR="00310EF6" w:rsidRDefault="00310EF6" w:rsidP="00310EF6">
      <w:pPr>
        <w:pStyle w:val="BodyText"/>
        <w:rPr>
          <w:rFonts w:cs="Arial"/>
          <w:szCs w:val="20"/>
        </w:rPr>
      </w:pPr>
    </w:p>
    <w:p w14:paraId="1ED1B619" w14:textId="706F70E2" w:rsidR="00E01859" w:rsidRPr="003E0CF8" w:rsidRDefault="00E01859" w:rsidP="00C312AF">
      <w:pPr>
        <w:pStyle w:val="BodyText"/>
        <w:rPr>
          <w:rFonts w:cs="Arial"/>
          <w:szCs w:val="20"/>
        </w:rPr>
      </w:pPr>
      <w:r w:rsidRPr="003E0CF8">
        <w:rPr>
          <w:rFonts w:cs="Arial"/>
          <w:szCs w:val="20"/>
        </w:rPr>
        <w:t>38.214 presently describes the configuration of 8 Tx codebooks with the following. However, there is no ‘</w:t>
      </w:r>
      <w:r w:rsidRPr="00474005">
        <w:rPr>
          <w:rFonts w:cs="Arial"/>
          <w:i/>
          <w:szCs w:val="20"/>
        </w:rPr>
        <w:t>ULcodebookFC-N1N2</w:t>
      </w:r>
      <w:r w:rsidRPr="003E0CF8">
        <w:rPr>
          <w:rFonts w:cs="Arial"/>
          <w:szCs w:val="20"/>
        </w:rPr>
        <w:t>’ in the RRC spec.</w:t>
      </w:r>
    </w:p>
    <w:tbl>
      <w:tblPr>
        <w:tblStyle w:val="TableGrid"/>
        <w:tblW w:w="0" w:type="auto"/>
        <w:tblLook w:val="04A0" w:firstRow="1" w:lastRow="0" w:firstColumn="1" w:lastColumn="0" w:noHBand="0" w:noVBand="1"/>
      </w:tblPr>
      <w:tblGrid>
        <w:gridCol w:w="9629"/>
      </w:tblGrid>
      <w:tr w:rsidR="00E01859" w14:paraId="7A7BE9EB" w14:textId="77777777">
        <w:tc>
          <w:tcPr>
            <w:tcW w:w="9629" w:type="dxa"/>
          </w:tcPr>
          <w:p w14:paraId="3871A2B6" w14:textId="61D93CCE" w:rsidR="00E01859" w:rsidRPr="00C61723" w:rsidRDefault="001B1D31" w:rsidP="001B1D31">
            <w:pPr>
              <w:spacing w:after="180"/>
              <w:rPr>
                <w:rFonts w:eastAsia="SimSun"/>
                <w:color w:val="000000"/>
                <w:sz w:val="20"/>
                <w:szCs w:val="20"/>
              </w:rPr>
            </w:pPr>
            <w:r w:rsidRPr="003F749C">
              <w:rPr>
                <w:rFonts w:ascii="Times New Roman" w:eastAsia="SimSun" w:hAnsi="Times New Roman" w:cs="Times New Roman"/>
                <w:color w:val="000000"/>
                <w:sz w:val="20"/>
                <w:szCs w:val="20"/>
                <w:lang w:val="en-GB"/>
              </w:rPr>
              <w:t xml:space="preserve">A UE does not expect to be configured by </w:t>
            </w:r>
            <w:r w:rsidRPr="003F749C">
              <w:rPr>
                <w:rFonts w:ascii="Times New Roman" w:eastAsia="SimSun" w:hAnsi="Times New Roman" w:cs="Times New Roman"/>
                <w:i/>
                <w:color w:val="000000"/>
                <w:sz w:val="20"/>
                <w:szCs w:val="20"/>
                <w:lang w:val="en-GB"/>
              </w:rPr>
              <w:t>C</w:t>
            </w:r>
            <w:r w:rsidRPr="003F749C">
              <w:rPr>
                <w:rFonts w:ascii="Times New Roman" w:eastAsia="SimSun" w:hAnsi="Times New Roman" w:cs="Times New Roman"/>
                <w:i/>
                <w:sz w:val="20"/>
                <w:szCs w:val="20"/>
                <w:lang w:val="en-GB"/>
              </w:rPr>
              <w:t>odebookTypeUL</w:t>
            </w:r>
            <w:r w:rsidRPr="003F749C">
              <w:rPr>
                <w:rFonts w:ascii="Times New Roman" w:eastAsia="SimSun" w:hAnsi="Times New Roman" w:cs="Times New Roman"/>
                <w:color w:val="000000"/>
                <w:sz w:val="20"/>
                <w:szCs w:val="20"/>
                <w:lang w:val="en-GB"/>
              </w:rPr>
              <w:t xml:space="preserve"> with a value of </w:t>
            </w:r>
            <w:r w:rsidRPr="003F749C">
              <w:rPr>
                <w:rFonts w:ascii="Times New Roman" w:eastAsia="SimSun" w:hAnsi="Times New Roman" w:cs="Times New Roman"/>
                <w:i/>
                <w:color w:val="000000"/>
                <w:sz w:val="20"/>
                <w:szCs w:val="20"/>
                <w:lang w:val="en-GB"/>
              </w:rPr>
              <w:t>C</w:t>
            </w:r>
            <w:r w:rsidRPr="003F749C">
              <w:rPr>
                <w:rFonts w:ascii="Times New Roman" w:eastAsia="SimSun" w:hAnsi="Times New Roman" w:cs="Times New Roman"/>
                <w:i/>
                <w:sz w:val="20"/>
                <w:szCs w:val="20"/>
                <w:lang w:val="en-GB"/>
              </w:rPr>
              <w:t>odebookTypeUL</w:t>
            </w:r>
            <w:r w:rsidRPr="003F749C">
              <w:rPr>
                <w:rFonts w:ascii="Times New Roman" w:eastAsia="SimSun" w:hAnsi="Times New Roman" w:cs="Times New Roman"/>
                <w:color w:val="000000"/>
                <w:sz w:val="20"/>
                <w:szCs w:val="20"/>
                <w:lang w:val="en-GB"/>
              </w:rPr>
              <w:t xml:space="preserve"> that does not correspond to one of the values of </w:t>
            </w:r>
            <w:r w:rsidRPr="003F749C">
              <w:rPr>
                <w:rFonts w:ascii="Times New Roman" w:eastAsia="SimSun" w:hAnsi="Times New Roman" w:cs="Times New Roman"/>
                <w:i/>
                <w:color w:val="000000"/>
                <w:sz w:val="20"/>
                <w:szCs w:val="20"/>
                <w:lang w:val="en-GB"/>
              </w:rPr>
              <w:t>UL_8TX_Ng</w:t>
            </w:r>
            <w:r w:rsidRPr="003F749C">
              <w:rPr>
                <w:rFonts w:ascii="Times New Roman" w:eastAsia="SimSun" w:hAnsi="Times New Roman" w:cs="Times New Roman"/>
                <w:color w:val="000000"/>
                <w:sz w:val="20"/>
                <w:szCs w:val="20"/>
                <w:lang w:val="en-GB"/>
              </w:rPr>
              <w:t xml:space="preserve"> reported in its capability. A UE can be configured by </w:t>
            </w:r>
            <w:r w:rsidRPr="003F749C">
              <w:rPr>
                <w:rFonts w:ascii="Times New Roman" w:eastAsia="SimSun" w:hAnsi="Times New Roman" w:cs="Times New Roman"/>
                <w:i/>
                <w:color w:val="000000"/>
                <w:sz w:val="20"/>
                <w:szCs w:val="20"/>
                <w:lang w:val="en-GB"/>
              </w:rPr>
              <w:t>ULcodebookFC-N1N2</w:t>
            </w:r>
            <w:r w:rsidRPr="003F749C">
              <w:rPr>
                <w:rFonts w:ascii="Times New Roman" w:eastAsia="SimSun" w:hAnsi="Times New Roman" w:cs="Times New Roman"/>
                <w:color w:val="000000"/>
                <w:sz w:val="20"/>
                <w:szCs w:val="20"/>
                <w:lang w:val="en-GB"/>
              </w:rPr>
              <w:t xml:space="preserve"> subject to UE capability, when higher layer parameter </w:t>
            </w:r>
            <w:r w:rsidRPr="003F749C">
              <w:rPr>
                <w:rFonts w:ascii="Times New Roman" w:eastAsia="SimSun" w:hAnsi="Times New Roman" w:cs="Times New Roman"/>
                <w:i/>
                <w:color w:val="000000"/>
                <w:sz w:val="20"/>
                <w:szCs w:val="20"/>
                <w:lang w:val="en-GB"/>
              </w:rPr>
              <w:t>C</w:t>
            </w:r>
            <w:r w:rsidRPr="003F749C">
              <w:rPr>
                <w:rFonts w:ascii="Times New Roman" w:eastAsia="SimSun" w:hAnsi="Times New Roman" w:cs="Times New Roman"/>
                <w:i/>
                <w:sz w:val="20"/>
                <w:szCs w:val="20"/>
                <w:lang w:val="en-GB"/>
              </w:rPr>
              <w:t>odebookTypeUL</w:t>
            </w:r>
            <w:r w:rsidRPr="003F749C">
              <w:rPr>
                <w:rFonts w:ascii="Times New Roman" w:eastAsia="SimSun" w:hAnsi="Times New Roman" w:cs="Times New Roman"/>
                <w:color w:val="000000"/>
                <w:sz w:val="20"/>
                <w:szCs w:val="20"/>
                <w:lang w:val="en-GB"/>
              </w:rPr>
              <w:t xml:space="preserve"> is set to 'Codebook1' corresponding to Ng=1, where Ng represents the number of antenna port groups. </w:t>
            </w:r>
          </w:p>
        </w:tc>
      </w:tr>
    </w:tbl>
    <w:p w14:paraId="7EC9D959" w14:textId="77777777" w:rsidR="00E01859" w:rsidRDefault="00E01859" w:rsidP="00E01859"/>
    <w:p w14:paraId="6FC80AE4" w14:textId="1A937CF6" w:rsidR="005141F8" w:rsidRDefault="005141F8" w:rsidP="00E01859">
      <w:r>
        <w:t xml:space="preserve">The RRC spec currently has the following.  As can be seen, </w:t>
      </w:r>
      <w:r w:rsidRPr="00474005">
        <w:rPr>
          <w:i/>
          <w:iCs/>
        </w:rPr>
        <w:t>CodebookTypeUL</w:t>
      </w:r>
      <w:r>
        <w:t xml:space="preserve"> defines the selected codebook, </w:t>
      </w:r>
      <w:r w:rsidR="00F01831">
        <w:t xml:space="preserve">including the two </w:t>
      </w:r>
      <w:r>
        <w:t>single antenna port group (Ng=1) case</w:t>
      </w:r>
      <w:r w:rsidR="00F01831">
        <w:t>s (4,1) and (2,2).</w:t>
      </w:r>
    </w:p>
    <w:p w14:paraId="114ABD6E" w14:textId="77777777" w:rsidR="005141F8" w:rsidRPr="00FF4867" w:rsidRDefault="005141F8" w:rsidP="005141F8">
      <w:pPr>
        <w:pStyle w:val="PL"/>
      </w:pPr>
      <w:bookmarkStart w:id="31" w:name="_Hlk142050961"/>
      <w:r w:rsidRPr="00FF4867">
        <w:t xml:space="preserve">CodebookTypeUL-r18 ::=      </w:t>
      </w:r>
      <w:r w:rsidRPr="00FF4867">
        <w:rPr>
          <w:color w:val="993366"/>
        </w:rPr>
        <w:t>CHOICE</w:t>
      </w:r>
      <w:r w:rsidRPr="00FF4867">
        <w:t xml:space="preserve"> {</w:t>
      </w:r>
    </w:p>
    <w:p w14:paraId="7B51EF96" w14:textId="77777777" w:rsidR="005141F8" w:rsidRPr="00FF4867" w:rsidRDefault="005141F8" w:rsidP="005141F8">
      <w:pPr>
        <w:pStyle w:val="PL"/>
      </w:pPr>
      <w:r w:rsidRPr="00FF4867">
        <w:t xml:space="preserve">    codebook1-r18               </w:t>
      </w:r>
      <w:r w:rsidRPr="00FF4867">
        <w:rPr>
          <w:color w:val="993366"/>
        </w:rPr>
        <w:t>ENUMERATED</w:t>
      </w:r>
      <w:r w:rsidRPr="00FF4867">
        <w:t xml:space="preserve"> {ng1n4n1, ng1n2n2},</w:t>
      </w:r>
    </w:p>
    <w:p w14:paraId="11614A67" w14:textId="77777777" w:rsidR="005141F8" w:rsidRPr="00FF4867" w:rsidRDefault="005141F8" w:rsidP="005141F8">
      <w:pPr>
        <w:pStyle w:val="PL"/>
      </w:pPr>
      <w:r w:rsidRPr="00FF4867">
        <w:t xml:space="preserve">    codebook2-r18               </w:t>
      </w:r>
      <w:r w:rsidRPr="00FF4867">
        <w:rPr>
          <w:color w:val="993366"/>
        </w:rPr>
        <w:t>ENUMERATED</w:t>
      </w:r>
      <w:r w:rsidRPr="00FF4867">
        <w:t xml:space="preserve"> {ng2},</w:t>
      </w:r>
    </w:p>
    <w:p w14:paraId="5C6FFD1A" w14:textId="77777777" w:rsidR="005141F8" w:rsidRPr="00FF4867" w:rsidRDefault="005141F8" w:rsidP="005141F8">
      <w:pPr>
        <w:pStyle w:val="PL"/>
      </w:pPr>
      <w:r w:rsidRPr="00FF4867">
        <w:t xml:space="preserve">    codebook3-r18               </w:t>
      </w:r>
      <w:r w:rsidRPr="00FF4867">
        <w:rPr>
          <w:color w:val="993366"/>
        </w:rPr>
        <w:t>ENUMERATED</w:t>
      </w:r>
      <w:r w:rsidRPr="00FF4867">
        <w:t xml:space="preserve"> {ng4},</w:t>
      </w:r>
    </w:p>
    <w:p w14:paraId="4F4DA450" w14:textId="77777777" w:rsidR="005141F8" w:rsidRPr="00FF4867" w:rsidRDefault="005141F8" w:rsidP="005141F8">
      <w:pPr>
        <w:pStyle w:val="PL"/>
      </w:pPr>
      <w:r w:rsidRPr="00FF4867">
        <w:t xml:space="preserve">    codebook4-r18               </w:t>
      </w:r>
      <w:r w:rsidRPr="00FF4867">
        <w:rPr>
          <w:color w:val="993366"/>
        </w:rPr>
        <w:t>ENUMERATED</w:t>
      </w:r>
      <w:r w:rsidRPr="00FF4867">
        <w:t xml:space="preserve"> {ng8}</w:t>
      </w:r>
    </w:p>
    <w:p w14:paraId="15EEA6FD" w14:textId="2140C17C" w:rsidR="005141F8" w:rsidRPr="00FF4867" w:rsidRDefault="005141F8" w:rsidP="005141F8">
      <w:pPr>
        <w:pStyle w:val="PL"/>
      </w:pPr>
      <w:r w:rsidRPr="00FF4867">
        <w:t>}</w:t>
      </w:r>
      <w:bookmarkEnd w:id="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141F8" w:rsidRPr="00FF4867" w14:paraId="7C75ADF1" w14:textId="77777777" w:rsidTr="005141F8">
        <w:tc>
          <w:tcPr>
            <w:tcW w:w="0" w:type="auto"/>
            <w:tcBorders>
              <w:top w:val="single" w:sz="4" w:space="0" w:color="auto"/>
              <w:left w:val="single" w:sz="4" w:space="0" w:color="auto"/>
              <w:bottom w:val="single" w:sz="4" w:space="0" w:color="auto"/>
              <w:right w:val="single" w:sz="4" w:space="0" w:color="auto"/>
            </w:tcBorders>
          </w:tcPr>
          <w:p w14:paraId="5CA42653" w14:textId="77777777" w:rsidR="005141F8" w:rsidRPr="00FF4867" w:rsidRDefault="005141F8" w:rsidP="00054753">
            <w:pPr>
              <w:pStyle w:val="TAL"/>
              <w:rPr>
                <w:b/>
                <w:i/>
                <w:lang w:eastAsia="sv-SE"/>
              </w:rPr>
            </w:pPr>
            <w:proofErr w:type="spellStart"/>
            <w:r w:rsidRPr="00FF4867">
              <w:rPr>
                <w:b/>
                <w:i/>
                <w:lang w:eastAsia="sv-SE"/>
              </w:rPr>
              <w:t>codebookTypeUL</w:t>
            </w:r>
            <w:proofErr w:type="spellEnd"/>
          </w:p>
          <w:p w14:paraId="205F20AF" w14:textId="77777777" w:rsidR="005141F8" w:rsidRPr="00FF4867" w:rsidRDefault="005141F8" w:rsidP="00054753">
            <w:pPr>
              <w:pStyle w:val="TAL"/>
              <w:rPr>
                <w:b/>
                <w:i/>
                <w:lang w:eastAsia="sv-SE"/>
              </w:rPr>
            </w:pPr>
            <w:r w:rsidRPr="00FF4867">
              <w:rPr>
                <w:lang w:eastAsia="sv-SE"/>
              </w:rPr>
              <w:t xml:space="preserve">Configures a codebook and the corresponding number of antenna port groups for codebook-based transmission of PUSCH with 8 antenna ports, see TS 38.211 [16], tables 6.3.1.5-9 to 6.3.1.5-47, and table 6.3.1.5-8 respectively). The values </w:t>
            </w:r>
            <w:r w:rsidRPr="00FF4867">
              <w:rPr>
                <w:i/>
                <w:lang w:eastAsia="sv-SE"/>
              </w:rPr>
              <w:t>ng1n4n1</w:t>
            </w:r>
            <w:r w:rsidRPr="00FF4867">
              <w:rPr>
                <w:lang w:eastAsia="sv-SE"/>
              </w:rPr>
              <w:t xml:space="preserve"> and </w:t>
            </w:r>
            <w:r w:rsidRPr="00FF4867">
              <w:rPr>
                <w:i/>
                <w:lang w:eastAsia="sv-SE"/>
              </w:rPr>
              <w:t>ng1n2n2</w:t>
            </w:r>
            <w:r w:rsidRPr="00FF4867">
              <w:rPr>
                <w:lang w:eastAsia="sv-SE"/>
              </w:rPr>
              <w:t xml:space="preserve"> correspond to codebooks with one antenna port group (Ng=1), while </w:t>
            </w:r>
            <w:r w:rsidRPr="00FF4867">
              <w:rPr>
                <w:i/>
                <w:lang w:eastAsia="sv-SE"/>
              </w:rPr>
              <w:t>ng2, ng4</w:t>
            </w:r>
            <w:r w:rsidRPr="00FF4867">
              <w:rPr>
                <w:lang w:eastAsia="sv-SE"/>
              </w:rPr>
              <w:t xml:space="preserve">, and </w:t>
            </w:r>
            <w:r w:rsidRPr="00FF4867">
              <w:rPr>
                <w:i/>
                <w:lang w:eastAsia="sv-SE"/>
              </w:rPr>
              <w:t>ng8</w:t>
            </w:r>
            <w:r w:rsidRPr="00FF4867">
              <w:rPr>
                <w:lang w:eastAsia="sv-SE"/>
              </w:rPr>
              <w:t xml:space="preserve"> correspond to codebooks with Ng=2, 4, and 8 antenna port groups, respectively.</w:t>
            </w:r>
          </w:p>
        </w:tc>
      </w:tr>
    </w:tbl>
    <w:p w14:paraId="07C178A1" w14:textId="77777777" w:rsidR="005141F8" w:rsidRDefault="005141F8" w:rsidP="00E01859"/>
    <w:p w14:paraId="66FECCD6" w14:textId="4930A281" w:rsidR="00934AFE" w:rsidRDefault="00934AFE" w:rsidP="00934AFE">
      <w:pPr>
        <w:pStyle w:val="BodyText"/>
      </w:pPr>
      <w:r w:rsidRPr="00EB0D73">
        <w:rPr>
          <w:rFonts w:cs="Arial"/>
          <w:szCs w:val="20"/>
        </w:rPr>
        <w:t xml:space="preserve">Since each of the possible values of </w:t>
      </w:r>
      <w:r w:rsidRPr="00EB0D73">
        <w:rPr>
          <w:rFonts w:cs="Arial"/>
          <w:i/>
          <w:szCs w:val="20"/>
        </w:rPr>
        <w:t>CodebookTypeUL</w:t>
      </w:r>
      <w:r w:rsidRPr="00EB0D73">
        <w:rPr>
          <w:rFonts w:cs="Arial"/>
          <w:szCs w:val="20"/>
        </w:rPr>
        <w:t xml:space="preserve"> (i.e. {ng1n4n1,ng1n2n2,ng2,ng4,ng8}) have a corresponding table in 38.211 as exemplified with the Table captions from 38.211 below, the ASN.1 is clear with respect to which 8 Tx codebook to use, </w:t>
      </w:r>
      <w:r>
        <w:rPr>
          <w:rFonts w:cs="Arial"/>
          <w:szCs w:val="20"/>
        </w:rPr>
        <w:t xml:space="preserve">so </w:t>
      </w:r>
      <w:r w:rsidRPr="00474005">
        <w:rPr>
          <w:rFonts w:cs="Arial"/>
          <w:i/>
          <w:szCs w:val="20"/>
        </w:rPr>
        <w:t>ULcodebookFC-N1N2</w:t>
      </w:r>
      <w:r>
        <w:rPr>
          <w:rFonts w:cs="Arial"/>
          <w:szCs w:val="20"/>
        </w:rPr>
        <w:t xml:space="preserve"> is not specified in 38.331</w:t>
      </w:r>
      <w:r w:rsidRPr="00EB0D73">
        <w:rPr>
          <w:rFonts w:cs="Arial"/>
          <w:szCs w:val="20"/>
        </w:rPr>
        <w:t>.</w:t>
      </w:r>
    </w:p>
    <w:p w14:paraId="58051ECF" w14:textId="77777777" w:rsidR="00CD51E5" w:rsidRDefault="00CD51E5" w:rsidP="00CD51E5">
      <w:pPr>
        <w:pStyle w:val="TH"/>
        <w:rPr>
          <w:lang w:eastAsia="en-US"/>
        </w:rPr>
      </w:pPr>
      <w:r>
        <w:t xml:space="preserve">Table 6.3.1.5-9: Intermediate precoding matrix </w:t>
      </w:r>
      <m:oMath>
        <m:r>
          <m:rPr>
            <m:sty m:val="bi"/>
          </m:rPr>
          <w:rPr>
            <w:rFonts w:ascii="Cambria Math" w:hAnsi="Cambria Math"/>
          </w:rPr>
          <m:t>W'</m:t>
        </m:r>
      </m:oMath>
      <w:r>
        <w:t xml:space="preserve"> for </w:t>
      </w:r>
      <w:r>
        <w:rPr>
          <w:i/>
          <w:iCs/>
        </w:rPr>
        <w:t>codebook1=ng1n4n1</w:t>
      </w:r>
      <w:r>
        <w:t xml:space="preserve"> and single-layer transmission using eight antenna ports.</w:t>
      </w:r>
    </w:p>
    <w:p w14:paraId="577BC8B5" w14:textId="77777777" w:rsidR="00CD51E5" w:rsidRDefault="00CD51E5" w:rsidP="00CD51E5">
      <w:pPr>
        <w:rPr>
          <w:lang w:eastAsia="sv-SE"/>
        </w:rPr>
      </w:pPr>
    </w:p>
    <w:p w14:paraId="42CFBBF8" w14:textId="77777777" w:rsidR="00CD51E5" w:rsidRDefault="00CD51E5" w:rsidP="00CD51E5">
      <w:pPr>
        <w:pStyle w:val="TH"/>
        <w:rPr>
          <w:lang w:eastAsia="en-US"/>
        </w:rPr>
      </w:pPr>
      <w:r>
        <w:t xml:space="preserve">Table 6.3.1.5-17: Intermediate precoding matrix </w:t>
      </w:r>
      <m:oMath>
        <m:r>
          <m:rPr>
            <m:sty m:val="bi"/>
          </m:rPr>
          <w:rPr>
            <w:rFonts w:ascii="Cambria Math" w:hAnsi="Cambria Math"/>
          </w:rPr>
          <m:t>W'</m:t>
        </m:r>
      </m:oMath>
      <w:r>
        <w:t xml:space="preserve"> for</w:t>
      </w:r>
      <w:r>
        <w:rPr>
          <w:i/>
          <w:iCs/>
        </w:rPr>
        <w:t xml:space="preserve"> codebook1=ng1n2n2</w:t>
      </w:r>
      <w:r>
        <w:t xml:space="preserve"> and single-layer transmission using eight antenna ports.</w:t>
      </w:r>
    </w:p>
    <w:p w14:paraId="78429373" w14:textId="77777777" w:rsidR="00CD51E5" w:rsidRDefault="00CD51E5" w:rsidP="00C312AF">
      <w:pPr>
        <w:pStyle w:val="BodyText"/>
        <w:rPr>
          <w:rFonts w:cs="Arial"/>
          <w:szCs w:val="20"/>
        </w:rPr>
      </w:pPr>
    </w:p>
    <w:p w14:paraId="6C00F622" w14:textId="18AE794B" w:rsidR="005C156A" w:rsidRDefault="008B21AC" w:rsidP="00C312AF">
      <w:pPr>
        <w:pStyle w:val="BodyText"/>
        <w:rPr>
          <w:rFonts w:cs="Arial"/>
          <w:szCs w:val="20"/>
        </w:rPr>
      </w:pPr>
      <w:r>
        <w:rPr>
          <w:rFonts w:cs="Arial"/>
          <w:szCs w:val="20"/>
        </w:rPr>
        <w:t xml:space="preserve">Since the codebook is fully defined by </w:t>
      </w:r>
      <w:r w:rsidRPr="003F749C">
        <w:rPr>
          <w:rFonts w:ascii="Times New Roman" w:eastAsia="SimSun" w:hAnsi="Times New Roman" w:cs="Times New Roman"/>
          <w:i/>
          <w:color w:val="000000"/>
          <w:szCs w:val="20"/>
          <w:lang w:val="en-GB"/>
        </w:rPr>
        <w:t>C</w:t>
      </w:r>
      <w:r w:rsidRPr="003F749C">
        <w:rPr>
          <w:rFonts w:ascii="Times New Roman" w:eastAsia="SimSun" w:hAnsi="Times New Roman" w:cs="Times New Roman"/>
          <w:i/>
          <w:szCs w:val="20"/>
          <w:lang w:val="en-GB"/>
        </w:rPr>
        <w:t>odebookTypeUL</w:t>
      </w:r>
      <w:r>
        <w:rPr>
          <w:rFonts w:cs="Arial"/>
          <w:szCs w:val="20"/>
        </w:rPr>
        <w:t>, it is sufficient to state the constraints from UE capability on the codebook configuration, and the second sentence can be removed as follows:</w:t>
      </w:r>
    </w:p>
    <w:tbl>
      <w:tblPr>
        <w:tblStyle w:val="TableGrid"/>
        <w:tblW w:w="0" w:type="auto"/>
        <w:tblLook w:val="04A0" w:firstRow="1" w:lastRow="0" w:firstColumn="1" w:lastColumn="0" w:noHBand="0" w:noVBand="1"/>
      </w:tblPr>
      <w:tblGrid>
        <w:gridCol w:w="9629"/>
      </w:tblGrid>
      <w:tr w:rsidR="005C156A" w14:paraId="5D965E72" w14:textId="77777777" w:rsidTr="00054753">
        <w:tc>
          <w:tcPr>
            <w:tcW w:w="9629" w:type="dxa"/>
          </w:tcPr>
          <w:p w14:paraId="4320D4F4" w14:textId="77777777" w:rsidR="005C156A" w:rsidRPr="00C61723" w:rsidRDefault="005C156A" w:rsidP="00054753">
            <w:pPr>
              <w:spacing w:after="180"/>
              <w:rPr>
                <w:rFonts w:eastAsia="SimSun"/>
                <w:color w:val="000000"/>
                <w:sz w:val="20"/>
                <w:szCs w:val="20"/>
              </w:rPr>
            </w:pPr>
            <w:r w:rsidRPr="003F749C">
              <w:rPr>
                <w:rFonts w:ascii="Times New Roman" w:eastAsia="SimSun" w:hAnsi="Times New Roman" w:cs="Times New Roman"/>
                <w:color w:val="000000"/>
                <w:sz w:val="20"/>
                <w:szCs w:val="20"/>
                <w:lang w:val="en-GB"/>
              </w:rPr>
              <w:t xml:space="preserve">A UE does not expect to be configured by </w:t>
            </w:r>
            <w:r w:rsidRPr="003F749C">
              <w:rPr>
                <w:rFonts w:ascii="Times New Roman" w:eastAsia="SimSun" w:hAnsi="Times New Roman" w:cs="Times New Roman"/>
                <w:i/>
                <w:color w:val="000000"/>
                <w:sz w:val="20"/>
                <w:szCs w:val="20"/>
                <w:lang w:val="en-GB"/>
              </w:rPr>
              <w:t>C</w:t>
            </w:r>
            <w:r w:rsidRPr="003F749C">
              <w:rPr>
                <w:rFonts w:ascii="Times New Roman" w:eastAsia="SimSun" w:hAnsi="Times New Roman" w:cs="Times New Roman"/>
                <w:i/>
                <w:sz w:val="20"/>
                <w:szCs w:val="20"/>
                <w:lang w:val="en-GB"/>
              </w:rPr>
              <w:t>odebookTypeUL</w:t>
            </w:r>
            <w:r w:rsidRPr="003F749C">
              <w:rPr>
                <w:rFonts w:ascii="Times New Roman" w:eastAsia="SimSun" w:hAnsi="Times New Roman" w:cs="Times New Roman"/>
                <w:color w:val="000000"/>
                <w:sz w:val="20"/>
                <w:szCs w:val="20"/>
                <w:lang w:val="en-GB"/>
              </w:rPr>
              <w:t xml:space="preserve"> with a value of </w:t>
            </w:r>
            <w:r w:rsidRPr="003F749C">
              <w:rPr>
                <w:rFonts w:ascii="Times New Roman" w:eastAsia="SimSun" w:hAnsi="Times New Roman" w:cs="Times New Roman"/>
                <w:i/>
                <w:color w:val="000000"/>
                <w:sz w:val="20"/>
                <w:szCs w:val="20"/>
                <w:lang w:val="en-GB"/>
              </w:rPr>
              <w:t>C</w:t>
            </w:r>
            <w:r w:rsidRPr="003F749C">
              <w:rPr>
                <w:rFonts w:ascii="Times New Roman" w:eastAsia="SimSun" w:hAnsi="Times New Roman" w:cs="Times New Roman"/>
                <w:i/>
                <w:sz w:val="20"/>
                <w:szCs w:val="20"/>
                <w:lang w:val="en-GB"/>
              </w:rPr>
              <w:t>odebookTypeUL</w:t>
            </w:r>
            <w:r w:rsidRPr="003F749C">
              <w:rPr>
                <w:rFonts w:ascii="Times New Roman" w:eastAsia="SimSun" w:hAnsi="Times New Roman" w:cs="Times New Roman"/>
                <w:color w:val="000000"/>
                <w:sz w:val="20"/>
                <w:szCs w:val="20"/>
                <w:lang w:val="en-GB"/>
              </w:rPr>
              <w:t xml:space="preserve"> that does not correspond to one of the values of </w:t>
            </w:r>
            <w:r w:rsidRPr="003F749C">
              <w:rPr>
                <w:rFonts w:ascii="Times New Roman" w:eastAsia="SimSun" w:hAnsi="Times New Roman" w:cs="Times New Roman"/>
                <w:i/>
                <w:color w:val="000000"/>
                <w:sz w:val="20"/>
                <w:szCs w:val="20"/>
                <w:lang w:val="en-GB"/>
              </w:rPr>
              <w:t>UL_8TX_Ng</w:t>
            </w:r>
            <w:r w:rsidRPr="003F749C">
              <w:rPr>
                <w:rFonts w:ascii="Times New Roman" w:eastAsia="SimSun" w:hAnsi="Times New Roman" w:cs="Times New Roman"/>
                <w:color w:val="000000"/>
                <w:sz w:val="20"/>
                <w:szCs w:val="20"/>
                <w:lang w:val="en-GB"/>
              </w:rPr>
              <w:t xml:space="preserve"> reported in its capability. </w:t>
            </w:r>
            <w:r w:rsidRPr="003F749C">
              <w:rPr>
                <w:rFonts w:ascii="n" w:eastAsia="SimSun" w:hAnsi="n" w:cs="Times New Roman"/>
                <w:strike/>
                <w:color w:val="FF0000"/>
                <w:sz w:val="20"/>
                <w:szCs w:val="20"/>
                <w:lang w:val="en-GB"/>
              </w:rPr>
              <w:t xml:space="preserve">A UE can be configured by </w:t>
            </w:r>
            <w:r w:rsidRPr="003F749C">
              <w:rPr>
                <w:rFonts w:ascii="n" w:eastAsia="SimSun" w:hAnsi="n" w:cs="Times New Roman"/>
                <w:i/>
                <w:strike/>
                <w:color w:val="FF0000"/>
                <w:sz w:val="20"/>
                <w:szCs w:val="20"/>
                <w:lang w:val="en-GB"/>
              </w:rPr>
              <w:t>ULcodebookFC-N1N2</w:t>
            </w:r>
            <w:r w:rsidRPr="003F749C">
              <w:rPr>
                <w:rFonts w:ascii="n" w:eastAsia="SimSun" w:hAnsi="n" w:cs="Times New Roman"/>
                <w:strike/>
                <w:color w:val="FF0000"/>
                <w:sz w:val="20"/>
                <w:szCs w:val="20"/>
                <w:lang w:val="en-GB"/>
              </w:rPr>
              <w:t xml:space="preserve"> subject to UE capability, when higher layer parameter </w:t>
            </w:r>
            <w:r w:rsidRPr="003F749C">
              <w:rPr>
                <w:rFonts w:ascii="n" w:eastAsia="SimSun" w:hAnsi="n" w:cs="Times New Roman"/>
                <w:i/>
                <w:strike/>
                <w:color w:val="FF0000"/>
                <w:sz w:val="20"/>
                <w:szCs w:val="20"/>
                <w:lang w:val="en-GB"/>
              </w:rPr>
              <w:t>CodebookTypeUL</w:t>
            </w:r>
            <w:r w:rsidRPr="003F749C">
              <w:rPr>
                <w:rFonts w:ascii="n" w:eastAsia="SimSun" w:hAnsi="n" w:cs="Times New Roman"/>
                <w:strike/>
                <w:color w:val="FF0000"/>
                <w:sz w:val="20"/>
                <w:szCs w:val="20"/>
                <w:lang w:val="en-GB"/>
              </w:rPr>
              <w:t xml:space="preserve"> is set to 'Codebook1' corresponding to Ng=1, where Ng represents the number of antenna port groups.</w:t>
            </w:r>
            <w:r w:rsidRPr="003F749C">
              <w:rPr>
                <w:rFonts w:ascii="Times New Roman" w:eastAsia="SimSun" w:hAnsi="Times New Roman" w:cs="Times New Roman"/>
                <w:color w:val="FF0000"/>
                <w:sz w:val="20"/>
                <w:szCs w:val="20"/>
                <w:lang w:val="en-GB"/>
              </w:rPr>
              <w:t xml:space="preserve"> </w:t>
            </w:r>
          </w:p>
        </w:tc>
      </w:tr>
    </w:tbl>
    <w:p w14:paraId="4350B00A" w14:textId="77777777" w:rsidR="005C156A" w:rsidRDefault="005C156A" w:rsidP="00C312AF">
      <w:pPr>
        <w:pStyle w:val="BodyText"/>
        <w:rPr>
          <w:rFonts w:cs="Arial"/>
          <w:szCs w:val="20"/>
        </w:rPr>
      </w:pPr>
    </w:p>
    <w:p w14:paraId="53921383" w14:textId="67CD1489" w:rsidR="008B21AC" w:rsidRDefault="008B21AC" w:rsidP="008B21AC">
      <w:pPr>
        <w:pStyle w:val="Proposal"/>
      </w:pPr>
      <w:bookmarkStart w:id="32" w:name="_Toc163229164"/>
      <w:r>
        <w:t xml:space="preserve">Remove the reference to the non-existent RRC parameter </w:t>
      </w:r>
      <w:r w:rsidRPr="00474005">
        <w:rPr>
          <w:i/>
          <w:iCs/>
        </w:rPr>
        <w:t>ULcodebookFC-N1N2</w:t>
      </w:r>
      <w:r w:rsidRPr="008B21AC">
        <w:t xml:space="preserve"> </w:t>
      </w:r>
      <w:r>
        <w:t>from 38.214 section 6.1.1.1 by deleting “</w:t>
      </w:r>
      <w:r w:rsidRPr="008B21AC">
        <w:t xml:space="preserve">A UE can be configured by </w:t>
      </w:r>
      <w:r w:rsidRPr="00474005">
        <w:rPr>
          <w:i/>
          <w:iCs/>
        </w:rPr>
        <w:t>ULcodebookFC-N1N2</w:t>
      </w:r>
      <w:r w:rsidRPr="008B21AC">
        <w:t xml:space="preserve"> subject to UE capability, when higher layer parameter </w:t>
      </w:r>
      <w:r w:rsidRPr="00474005">
        <w:rPr>
          <w:i/>
          <w:iCs/>
        </w:rPr>
        <w:t>CodebookTypeUL</w:t>
      </w:r>
      <w:r w:rsidRPr="008B21AC">
        <w:t xml:space="preserve"> is set to 'Codebook1' corresponding to Ng=1, where Ng represents the number of antenna port groups</w:t>
      </w:r>
      <w:r>
        <w:t>”</w:t>
      </w:r>
      <w:r w:rsidR="003F6191">
        <w:t>.</w:t>
      </w:r>
      <w:bookmarkEnd w:id="32"/>
    </w:p>
    <w:p w14:paraId="0F00CF05" w14:textId="54EA31CE" w:rsidR="00314F7B" w:rsidRDefault="00314F7B" w:rsidP="00C312AF">
      <w:pPr>
        <w:pStyle w:val="BodyText"/>
        <w:rPr>
          <w:rFonts w:cs="Arial"/>
          <w:szCs w:val="20"/>
        </w:rPr>
      </w:pPr>
      <w:r w:rsidRPr="00474005">
        <w:rPr>
          <w:rFonts w:cs="Arial"/>
          <w:i/>
          <w:szCs w:val="20"/>
        </w:rPr>
        <w:t>ULcodebookFC-N1N2</w:t>
      </w:r>
      <w:r>
        <w:rPr>
          <w:rFonts w:cs="Arial"/>
          <w:szCs w:val="20"/>
        </w:rPr>
        <w:t xml:space="preserve"> is also used in 38.212 section 7.3.1.1.2, therefore it should be removed </w:t>
      </w:r>
      <w:r w:rsidR="002C795E">
        <w:rPr>
          <w:rFonts w:cs="Arial"/>
          <w:szCs w:val="20"/>
        </w:rPr>
        <w:t xml:space="preserve">and aligned with 38.211 and 38.331 </w:t>
      </w:r>
      <w:r>
        <w:rPr>
          <w:rFonts w:cs="Arial"/>
          <w:szCs w:val="20"/>
        </w:rPr>
        <w:t>as follows:</w:t>
      </w:r>
    </w:p>
    <w:tbl>
      <w:tblPr>
        <w:tblStyle w:val="TableGrid"/>
        <w:tblW w:w="0" w:type="auto"/>
        <w:tblLook w:val="04A0" w:firstRow="1" w:lastRow="0" w:firstColumn="1" w:lastColumn="0" w:noHBand="0" w:noVBand="1"/>
      </w:tblPr>
      <w:tblGrid>
        <w:gridCol w:w="9629"/>
      </w:tblGrid>
      <w:tr w:rsidR="009B73D1" w14:paraId="4A83321F" w14:textId="77777777" w:rsidTr="009B73D1">
        <w:tc>
          <w:tcPr>
            <w:tcW w:w="9629" w:type="dxa"/>
          </w:tcPr>
          <w:p w14:paraId="33A25167" w14:textId="77777777" w:rsidR="009B73D1" w:rsidRDefault="009B73D1" w:rsidP="00C312AF">
            <w:pPr>
              <w:pStyle w:val="BodyText"/>
              <w:rPr>
                <w:rFonts w:cs="Arial"/>
                <w:sz w:val="20"/>
                <w:szCs w:val="20"/>
              </w:rPr>
            </w:pPr>
          </w:p>
          <w:p w14:paraId="05A13B00" w14:textId="20E32366" w:rsidR="009B73D1" w:rsidRPr="009B73D1" w:rsidRDefault="009B73D1" w:rsidP="009B73D1">
            <w:pPr>
              <w:overflowPunct w:val="0"/>
              <w:autoSpaceDE w:val="0"/>
              <w:autoSpaceDN w:val="0"/>
              <w:adjustRightInd w:val="0"/>
              <w:spacing w:after="180"/>
              <w:ind w:left="851" w:hanging="284"/>
              <w:textAlignment w:val="baseline"/>
              <w:rPr>
                <w:rFonts w:ascii="Times New Roman" w:hAnsi="Times New Roman" w:cs="Times New Roman"/>
                <w:sz w:val="20"/>
                <w:szCs w:val="20"/>
                <w:lang w:val="en-GB"/>
              </w:rPr>
            </w:pPr>
            <w:r w:rsidRPr="009B73D1">
              <w:rPr>
                <w:rFonts w:ascii="Times New Roman" w:hAnsi="Times New Roman" w:cs="Times New Roman"/>
                <w:sz w:val="20"/>
                <w:szCs w:val="20"/>
                <w:lang w:val="en-GB"/>
              </w:rPr>
              <w:t>-</w:t>
            </w:r>
            <w:r w:rsidRPr="009B73D1">
              <w:rPr>
                <w:rFonts w:ascii="Times New Roman" w:hAnsi="Times New Roman" w:cs="Times New Roman"/>
                <w:sz w:val="20"/>
                <w:szCs w:val="20"/>
                <w:lang w:val="en-GB"/>
              </w:rPr>
              <w:tab/>
              <w:t xml:space="preserve">7 bits according to Table 7.3.1.1.2-5B for 8 antenna ports, if </w:t>
            </w:r>
            <w:r w:rsidRPr="009B73D1">
              <w:rPr>
                <w:rFonts w:ascii="Times New Roman" w:hAnsi="Times New Roman" w:cs="Times New Roman"/>
                <w:i/>
                <w:sz w:val="20"/>
                <w:szCs w:val="20"/>
                <w:lang w:val="en-GB"/>
              </w:rPr>
              <w:t>CodebookTypeUL=</w:t>
            </w:r>
            <w:r w:rsidRPr="009B73D1">
              <w:rPr>
                <w:rFonts w:ascii="Times New Roman" w:hAnsi="Times New Roman" w:cs="Times New Roman"/>
                <w:i/>
                <w:strike/>
                <w:color w:val="FF0000"/>
                <w:sz w:val="20"/>
                <w:szCs w:val="20"/>
                <w:lang w:val="en-GB"/>
              </w:rPr>
              <w:t>C</w:t>
            </w:r>
            <w:r w:rsidR="006558A3" w:rsidRPr="006558A3">
              <w:rPr>
                <w:rFonts w:ascii="Times New Roman" w:hAnsi="Times New Roman" w:cs="Times New Roman"/>
                <w:i/>
                <w:color w:val="FF0000"/>
                <w:sz w:val="20"/>
                <w:szCs w:val="20"/>
                <w:u w:val="single"/>
                <w:lang w:val="en-GB"/>
              </w:rPr>
              <w:t>c</w:t>
            </w:r>
            <w:r w:rsidRPr="009B73D1">
              <w:rPr>
                <w:rFonts w:ascii="Times New Roman" w:hAnsi="Times New Roman" w:cs="Times New Roman"/>
                <w:i/>
                <w:sz w:val="20"/>
                <w:szCs w:val="20"/>
                <w:lang w:val="en-GB"/>
              </w:rPr>
              <w:t>odebook1</w:t>
            </w:r>
            <w:r w:rsidRPr="009B73D1">
              <w:rPr>
                <w:rFonts w:ascii="Times New Roman" w:hAnsi="Times New Roman" w:cs="Times New Roman"/>
                <w:sz w:val="20"/>
                <w:szCs w:val="20"/>
                <w:lang w:val="en-GB"/>
              </w:rPr>
              <w:t xml:space="preserve">, transform precoder is disabled, </w:t>
            </w:r>
            <w:r w:rsidRPr="009B73D1">
              <w:rPr>
                <w:rFonts w:ascii="Times New Roman" w:hAnsi="Times New Roman" w:cs="Times New Roman"/>
                <w:i/>
                <w:sz w:val="20"/>
                <w:szCs w:val="20"/>
                <w:lang w:val="en-GB"/>
              </w:rPr>
              <w:t>maxRank-n8</w:t>
            </w:r>
            <w:r w:rsidRPr="009B73D1">
              <w:rPr>
                <w:rFonts w:ascii="Times New Roman" w:hAnsi="Times New Roman" w:cs="Times New Roman"/>
                <w:sz w:val="20"/>
                <w:szCs w:val="20"/>
                <w:lang w:val="en-GB"/>
              </w:rPr>
              <w:t xml:space="preserve"> = 8, and according to </w:t>
            </w:r>
            <w:r w:rsidRPr="009B73D1">
              <w:rPr>
                <w:rFonts w:ascii="Times New Roman" w:hAnsi="Times New Roman" w:cs="Times New Roman"/>
                <w:i/>
                <w:strike/>
                <w:color w:val="FF0000"/>
                <w:sz w:val="20"/>
                <w:szCs w:val="20"/>
                <w:lang w:val="en-GB"/>
              </w:rPr>
              <w:t>ULcodebookFC-N1N2</w:t>
            </w:r>
            <w:r w:rsidR="00314F7B" w:rsidRPr="00314F7B">
              <w:rPr>
                <w:rFonts w:ascii="Times New Roman" w:hAnsi="Times New Roman" w:cs="Times New Roman"/>
                <w:i/>
                <w:color w:val="FF0000"/>
                <w:sz w:val="20"/>
                <w:szCs w:val="20"/>
                <w:lang w:val="en-GB"/>
              </w:rPr>
              <w:t xml:space="preserve"> </w:t>
            </w:r>
            <w:r w:rsidR="00314F7B" w:rsidRPr="00314F7B">
              <w:rPr>
                <w:rFonts w:ascii="Times New Roman" w:hAnsi="Times New Roman" w:cs="Times New Roman"/>
                <w:i/>
                <w:color w:val="FF0000"/>
                <w:sz w:val="20"/>
                <w:szCs w:val="20"/>
                <w:u w:val="single"/>
                <w:lang w:val="en-GB"/>
              </w:rPr>
              <w:t>codebook1=ng1n4n1 or ng1n2n2</w:t>
            </w:r>
            <w:r w:rsidRPr="009B73D1">
              <w:rPr>
                <w:rFonts w:ascii="Times New Roman" w:hAnsi="Times New Roman" w:cs="Times New Roman"/>
                <w:sz w:val="20"/>
                <w:szCs w:val="20"/>
                <w:lang w:val="en-GB"/>
              </w:rPr>
              <w:t>;</w:t>
            </w:r>
          </w:p>
          <w:p w14:paraId="74E5257E" w14:textId="0C7D1387" w:rsidR="009B73D1" w:rsidRDefault="009B73D1" w:rsidP="00314F7B">
            <w:pPr>
              <w:overflowPunct w:val="0"/>
              <w:autoSpaceDE w:val="0"/>
              <w:autoSpaceDN w:val="0"/>
              <w:adjustRightInd w:val="0"/>
              <w:spacing w:after="180"/>
              <w:ind w:left="851" w:hanging="284"/>
              <w:textAlignment w:val="baseline"/>
              <w:rPr>
                <w:rFonts w:cs="Arial"/>
                <w:sz w:val="20"/>
                <w:szCs w:val="20"/>
              </w:rPr>
            </w:pPr>
            <w:r w:rsidRPr="009B73D1">
              <w:rPr>
                <w:rFonts w:ascii="Times New Roman" w:hAnsi="Times New Roman" w:cs="Times New Roman"/>
                <w:sz w:val="20"/>
                <w:szCs w:val="20"/>
                <w:lang w:val="en-GB"/>
              </w:rPr>
              <w:t>-</w:t>
            </w:r>
            <w:r w:rsidRPr="009B73D1">
              <w:rPr>
                <w:rFonts w:ascii="Times New Roman" w:hAnsi="Times New Roman" w:cs="Times New Roman"/>
                <w:sz w:val="20"/>
                <w:szCs w:val="20"/>
                <w:lang w:val="en-GB"/>
              </w:rPr>
              <w:tab/>
              <w:t xml:space="preserve">7 bits according to Table 7.3.1.1.2-5C for 8 antenna ports, if </w:t>
            </w:r>
            <w:r w:rsidRPr="009B73D1">
              <w:rPr>
                <w:rFonts w:ascii="Times New Roman" w:hAnsi="Times New Roman" w:cs="Times New Roman"/>
                <w:i/>
                <w:sz w:val="20"/>
                <w:szCs w:val="20"/>
                <w:lang w:val="en-GB"/>
              </w:rPr>
              <w:t>CodebookTypeUL=</w:t>
            </w:r>
            <w:r w:rsidR="006558A3" w:rsidRPr="009B73D1">
              <w:rPr>
                <w:rFonts w:ascii="Times New Roman" w:hAnsi="Times New Roman" w:cs="Times New Roman"/>
                <w:i/>
                <w:strike/>
                <w:color w:val="FF0000"/>
                <w:sz w:val="20"/>
                <w:szCs w:val="20"/>
                <w:lang w:val="en-GB"/>
              </w:rPr>
              <w:t>C</w:t>
            </w:r>
            <w:r w:rsidR="006558A3" w:rsidRPr="006558A3">
              <w:rPr>
                <w:rFonts w:ascii="Times New Roman" w:hAnsi="Times New Roman" w:cs="Times New Roman"/>
                <w:i/>
                <w:color w:val="FF0000"/>
                <w:sz w:val="20"/>
                <w:szCs w:val="20"/>
                <w:u w:val="single"/>
                <w:lang w:val="en-GB"/>
              </w:rPr>
              <w:t>c</w:t>
            </w:r>
            <w:r w:rsidRPr="009B73D1">
              <w:rPr>
                <w:rFonts w:ascii="Times New Roman" w:hAnsi="Times New Roman" w:cs="Times New Roman"/>
                <w:i/>
                <w:sz w:val="20"/>
                <w:szCs w:val="20"/>
                <w:lang w:val="en-GB"/>
              </w:rPr>
              <w:t>odebook1</w:t>
            </w:r>
            <w:r w:rsidRPr="009B73D1">
              <w:rPr>
                <w:rFonts w:ascii="Times New Roman" w:hAnsi="Times New Roman" w:cs="Times New Roman"/>
                <w:sz w:val="20"/>
                <w:szCs w:val="20"/>
                <w:lang w:val="en-GB"/>
              </w:rPr>
              <w:t xml:space="preserve">, transform precoder is disabled, </w:t>
            </w:r>
            <w:r w:rsidRPr="009B73D1">
              <w:rPr>
                <w:rFonts w:ascii="Times New Roman" w:hAnsi="Times New Roman" w:cs="Times New Roman"/>
                <w:i/>
                <w:sz w:val="20"/>
                <w:szCs w:val="20"/>
                <w:lang w:val="en-GB"/>
              </w:rPr>
              <w:t>maxRank-n8</w:t>
            </w:r>
            <w:r w:rsidRPr="009B73D1">
              <w:rPr>
                <w:rFonts w:ascii="Times New Roman" w:hAnsi="Times New Roman" w:cs="Times New Roman"/>
                <w:sz w:val="20"/>
                <w:szCs w:val="20"/>
                <w:lang w:val="en-GB"/>
              </w:rPr>
              <w:t xml:space="preserve"> =7, and according to </w:t>
            </w:r>
            <w:r w:rsidR="00314F7B" w:rsidRPr="009B73D1">
              <w:rPr>
                <w:rFonts w:ascii="Times New Roman" w:hAnsi="Times New Roman" w:cs="Times New Roman"/>
                <w:i/>
                <w:strike/>
                <w:color w:val="FF0000"/>
                <w:sz w:val="20"/>
                <w:szCs w:val="20"/>
                <w:lang w:val="en-GB"/>
              </w:rPr>
              <w:t>ULcodebookFC-N1N2</w:t>
            </w:r>
            <w:r w:rsidR="00314F7B" w:rsidRPr="00314F7B">
              <w:rPr>
                <w:rFonts w:ascii="Times New Roman" w:hAnsi="Times New Roman" w:cs="Times New Roman"/>
                <w:i/>
                <w:color w:val="FF0000"/>
                <w:sz w:val="20"/>
                <w:szCs w:val="20"/>
                <w:lang w:val="en-GB"/>
              </w:rPr>
              <w:t xml:space="preserve"> </w:t>
            </w:r>
            <w:r w:rsidR="00314F7B" w:rsidRPr="00314F7B">
              <w:rPr>
                <w:rFonts w:ascii="Times New Roman" w:hAnsi="Times New Roman" w:cs="Times New Roman"/>
                <w:i/>
                <w:color w:val="FF0000"/>
                <w:sz w:val="20"/>
                <w:szCs w:val="20"/>
                <w:u w:val="single"/>
                <w:lang w:val="en-GB"/>
              </w:rPr>
              <w:t>codebook1=ng1n4n1 or ng1n2n2</w:t>
            </w:r>
            <w:r w:rsidRPr="009B73D1">
              <w:rPr>
                <w:rFonts w:ascii="Times New Roman" w:hAnsi="Times New Roman" w:cs="Times New Roman"/>
                <w:sz w:val="20"/>
                <w:szCs w:val="20"/>
                <w:lang w:val="en-GB"/>
              </w:rPr>
              <w:t>;</w:t>
            </w:r>
          </w:p>
          <w:p w14:paraId="6FA00B54" w14:textId="57987DA0" w:rsidR="0098314A" w:rsidRPr="0098314A" w:rsidRDefault="0098314A" w:rsidP="0098314A">
            <w:pPr>
              <w:keepNext/>
              <w:keepLines/>
              <w:overflowPunct w:val="0"/>
              <w:autoSpaceDE w:val="0"/>
              <w:autoSpaceDN w:val="0"/>
              <w:adjustRightInd w:val="0"/>
              <w:spacing w:before="60" w:after="180"/>
              <w:jc w:val="center"/>
              <w:textAlignment w:val="baseline"/>
              <w:rPr>
                <w:rFonts w:cs="Times New Roman"/>
                <w:b/>
                <w:i/>
                <w:sz w:val="20"/>
                <w:szCs w:val="20"/>
                <w:lang w:val="en-GB"/>
              </w:rPr>
            </w:pPr>
            <w:r w:rsidRPr="0098314A">
              <w:rPr>
                <w:rFonts w:cs="Times New Roman"/>
                <w:b/>
                <w:sz w:val="20"/>
                <w:szCs w:val="20"/>
                <w:lang w:val="en-GB"/>
              </w:rPr>
              <w:t xml:space="preserve">Table </w:t>
            </w:r>
            <w:r w:rsidRPr="0098314A">
              <w:rPr>
                <w:rFonts w:cs="Times New Roman" w:hint="eastAsia"/>
                <w:b/>
                <w:sz w:val="20"/>
                <w:szCs w:val="20"/>
                <w:lang w:val="en-GB"/>
              </w:rPr>
              <w:t>7.3.1.1.2</w:t>
            </w:r>
            <w:r w:rsidRPr="0098314A">
              <w:rPr>
                <w:rFonts w:cs="Times New Roman"/>
                <w:b/>
                <w:sz w:val="20"/>
                <w:szCs w:val="20"/>
                <w:lang w:val="en-GB"/>
              </w:rPr>
              <w:t>-5B</w:t>
            </w:r>
            <w:r w:rsidRPr="0098314A">
              <w:rPr>
                <w:rFonts w:cs="Times New Roman" w:hint="eastAsia"/>
                <w:b/>
                <w:sz w:val="20"/>
                <w:szCs w:val="20"/>
                <w:lang w:val="en-GB"/>
              </w:rPr>
              <w:t xml:space="preserve">: </w:t>
            </w:r>
            <w:r w:rsidRPr="0098314A">
              <w:rPr>
                <w:rFonts w:cs="Times New Roman"/>
                <w:b/>
                <w:sz w:val="20"/>
                <w:szCs w:val="20"/>
                <w:lang w:val="en-GB"/>
              </w:rPr>
              <w:t>Precoding information and number of layers</w:t>
            </w:r>
            <w:r w:rsidRPr="0098314A">
              <w:rPr>
                <w:rFonts w:cs="Times New Roman" w:hint="eastAsia"/>
                <w:b/>
                <w:sz w:val="20"/>
                <w:szCs w:val="20"/>
                <w:lang w:val="en-GB"/>
              </w:rPr>
              <w:t xml:space="preserve">, for </w:t>
            </w:r>
            <w:r w:rsidRPr="0098314A">
              <w:rPr>
                <w:rFonts w:cs="Times New Roman"/>
                <w:b/>
                <w:sz w:val="20"/>
                <w:szCs w:val="20"/>
                <w:lang w:val="en-GB"/>
              </w:rPr>
              <w:t>8</w:t>
            </w:r>
            <w:r w:rsidRPr="0098314A">
              <w:rPr>
                <w:rFonts w:cs="Times New Roman" w:hint="eastAsia"/>
                <w:b/>
                <w:sz w:val="20"/>
                <w:szCs w:val="20"/>
                <w:lang w:val="en-GB"/>
              </w:rPr>
              <w:t xml:space="preserve"> antenna ports, if </w:t>
            </w:r>
            <w:r w:rsidRPr="0098314A">
              <w:rPr>
                <w:rFonts w:cs="Times New Roman"/>
                <w:b/>
                <w:sz w:val="20"/>
                <w:szCs w:val="20"/>
                <w:lang w:val="en-GB"/>
              </w:rPr>
              <w:t>transform</w:t>
            </w:r>
            <w:r w:rsidRPr="0098314A">
              <w:rPr>
                <w:rFonts w:cs="Times New Roman" w:hint="eastAsia"/>
                <w:b/>
                <w:sz w:val="20"/>
                <w:szCs w:val="20"/>
                <w:lang w:val="en-GB"/>
              </w:rPr>
              <w:t xml:space="preserve"> p</w:t>
            </w:r>
            <w:r w:rsidRPr="0098314A">
              <w:rPr>
                <w:rFonts w:cs="Times New Roman"/>
                <w:b/>
                <w:sz w:val="20"/>
                <w:szCs w:val="20"/>
                <w:lang w:val="en-GB"/>
              </w:rPr>
              <w:t>recoder</w:t>
            </w:r>
            <w:r w:rsidRPr="0098314A">
              <w:rPr>
                <w:rFonts w:cs="Times New Roman" w:hint="eastAsia"/>
                <w:b/>
                <w:sz w:val="20"/>
                <w:szCs w:val="20"/>
                <w:lang w:val="en-GB"/>
              </w:rPr>
              <w:t xml:space="preserve"> is</w:t>
            </w:r>
            <w:r w:rsidRPr="0098314A">
              <w:rPr>
                <w:rFonts w:cs="Times New Roman"/>
                <w:b/>
                <w:sz w:val="20"/>
                <w:szCs w:val="20"/>
                <w:lang w:val="en-GB"/>
              </w:rPr>
              <w:t xml:space="preserve"> disabled,</w:t>
            </w:r>
            <w:r w:rsidRPr="0098314A">
              <w:rPr>
                <w:rFonts w:cs="Times New Roman" w:hint="eastAsia"/>
                <w:b/>
                <w:sz w:val="20"/>
                <w:szCs w:val="20"/>
                <w:lang w:val="en-GB"/>
              </w:rPr>
              <w:t xml:space="preserve"> </w:t>
            </w:r>
            <w:r w:rsidRPr="0098314A">
              <w:rPr>
                <w:rFonts w:eastAsia="DengXian" w:cs="Times New Roman"/>
                <w:b/>
                <w:i/>
                <w:sz w:val="20"/>
                <w:szCs w:val="20"/>
                <w:lang w:val="en-GB"/>
              </w:rPr>
              <w:t>maxRank-n8</w:t>
            </w:r>
            <w:r w:rsidRPr="0098314A">
              <w:rPr>
                <w:rFonts w:cs="Times New Roman" w:hint="eastAsia"/>
                <w:b/>
                <w:sz w:val="20"/>
                <w:szCs w:val="20"/>
                <w:lang w:val="en-GB"/>
              </w:rPr>
              <w:t xml:space="preserve"> = </w:t>
            </w:r>
            <w:r w:rsidRPr="0098314A">
              <w:rPr>
                <w:rFonts w:cs="Times New Roman"/>
                <w:b/>
                <w:sz w:val="20"/>
                <w:szCs w:val="20"/>
                <w:lang w:val="en-GB"/>
              </w:rPr>
              <w:t xml:space="preserve">8, and </w:t>
            </w:r>
            <w:r w:rsidRPr="0098314A">
              <w:rPr>
                <w:rFonts w:eastAsia="DengXian" w:cs="Times New Roman"/>
                <w:b/>
                <w:i/>
                <w:sz w:val="20"/>
                <w:szCs w:val="20"/>
                <w:lang w:val="en-GB"/>
              </w:rPr>
              <w:t>CodebookTypeUL</w:t>
            </w:r>
            <w:r w:rsidRPr="0098314A">
              <w:rPr>
                <w:rFonts w:cs="Times New Roman"/>
                <w:b/>
                <w:sz w:val="20"/>
                <w:szCs w:val="20"/>
                <w:lang w:val="en-GB"/>
              </w:rPr>
              <w:t>=</w:t>
            </w:r>
            <w:r w:rsidRPr="0098314A">
              <w:rPr>
                <w:rFonts w:cs="Times New Roman"/>
                <w:b/>
                <w:i/>
                <w:strike/>
                <w:color w:val="FF0000"/>
                <w:sz w:val="20"/>
                <w:szCs w:val="20"/>
                <w:lang w:val="en-GB"/>
              </w:rPr>
              <w:t>C</w:t>
            </w:r>
            <w:r w:rsidR="00223888" w:rsidRPr="00223888">
              <w:rPr>
                <w:rFonts w:cs="Times New Roman"/>
                <w:b/>
                <w:i/>
                <w:color w:val="FF0000"/>
                <w:sz w:val="20"/>
                <w:szCs w:val="20"/>
                <w:u w:val="single"/>
                <w:lang w:val="en-GB"/>
              </w:rPr>
              <w:t>c</w:t>
            </w:r>
            <w:r w:rsidRPr="0098314A">
              <w:rPr>
                <w:rFonts w:cs="Times New Roman"/>
                <w:b/>
                <w:i/>
                <w:sz w:val="20"/>
                <w:szCs w:val="20"/>
                <w:lang w:val="en-GB"/>
              </w:rPr>
              <w:t>odebook1</w:t>
            </w:r>
          </w:p>
          <w:tbl>
            <w:tblPr>
              <w:tblW w:w="8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2665"/>
              <w:gridCol w:w="1701"/>
              <w:gridCol w:w="2665"/>
            </w:tblGrid>
            <w:tr w:rsidR="0098314A" w:rsidRPr="0098314A" w14:paraId="03F76F26" w14:textId="77777777" w:rsidTr="00054753">
              <w:trPr>
                <w:jc w:val="center"/>
              </w:trPr>
              <w:tc>
                <w:tcPr>
                  <w:tcW w:w="1701" w:type="dxa"/>
                  <w:shd w:val="clear" w:color="auto" w:fill="D9D9D9"/>
                  <w:vAlign w:val="center"/>
                </w:tcPr>
                <w:p w14:paraId="69DF933E" w14:textId="77777777" w:rsidR="0098314A" w:rsidRPr="0098314A" w:rsidRDefault="0098314A" w:rsidP="0098314A">
                  <w:pPr>
                    <w:keepNext/>
                    <w:keepLines/>
                    <w:overflowPunct w:val="0"/>
                    <w:autoSpaceDE w:val="0"/>
                    <w:autoSpaceDN w:val="0"/>
                    <w:adjustRightInd w:val="0"/>
                    <w:jc w:val="center"/>
                    <w:textAlignment w:val="baseline"/>
                    <w:rPr>
                      <w:rFonts w:cs="Times New Roman"/>
                      <w:b/>
                      <w:sz w:val="18"/>
                      <w:szCs w:val="20"/>
                    </w:rPr>
                  </w:pPr>
                  <w:r w:rsidRPr="0098314A">
                    <w:rPr>
                      <w:rFonts w:cs="Times New Roman"/>
                      <w:b/>
                      <w:sz w:val="18"/>
                      <w:szCs w:val="20"/>
                      <w:lang w:val="en-GB"/>
                    </w:rPr>
                    <w:t>Bit field mapped to index</w:t>
                  </w:r>
                </w:p>
              </w:tc>
              <w:tc>
                <w:tcPr>
                  <w:tcW w:w="2665" w:type="dxa"/>
                  <w:shd w:val="clear" w:color="auto" w:fill="D9D9D9"/>
                  <w:vAlign w:val="center"/>
                </w:tcPr>
                <w:p w14:paraId="120BC19D" w14:textId="77777777" w:rsidR="0098314A" w:rsidRPr="00223888" w:rsidRDefault="0098314A" w:rsidP="0098314A">
                  <w:pPr>
                    <w:keepNext/>
                    <w:keepLines/>
                    <w:overflowPunct w:val="0"/>
                    <w:autoSpaceDE w:val="0"/>
                    <w:autoSpaceDN w:val="0"/>
                    <w:adjustRightInd w:val="0"/>
                    <w:jc w:val="center"/>
                    <w:textAlignment w:val="baseline"/>
                    <w:rPr>
                      <w:rFonts w:cs="Times New Roman"/>
                      <w:b/>
                      <w:strike/>
                      <w:color w:val="FF0000"/>
                      <w:sz w:val="18"/>
                      <w:szCs w:val="20"/>
                    </w:rPr>
                  </w:pPr>
                  <w:r w:rsidRPr="0098314A">
                    <w:rPr>
                      <w:rFonts w:cs="Times New Roman"/>
                      <w:b/>
                      <w:i/>
                      <w:strike/>
                      <w:color w:val="FF0000"/>
                      <w:sz w:val="18"/>
                      <w:szCs w:val="20"/>
                      <w:lang w:val="en-GB"/>
                    </w:rPr>
                    <w:t xml:space="preserve">ULcodebookFC-N1N2 </w:t>
                  </w:r>
                  <w:r w:rsidRPr="0098314A">
                    <w:rPr>
                      <w:rFonts w:cs="Times New Roman" w:hint="eastAsia"/>
                      <w:b/>
                      <w:strike/>
                      <w:color w:val="FF0000"/>
                      <w:sz w:val="18"/>
                      <w:szCs w:val="20"/>
                      <w:lang w:val="en-GB"/>
                    </w:rPr>
                    <w:t>=</w:t>
                  </w:r>
                  <w:r w:rsidRPr="0098314A">
                    <w:rPr>
                      <w:rFonts w:cs="Times New Roman"/>
                      <w:b/>
                      <w:strike/>
                      <w:color w:val="FF0000"/>
                      <w:sz w:val="18"/>
                      <w:szCs w:val="20"/>
                      <w:lang w:val="en-GB"/>
                    </w:rPr>
                    <w:t xml:space="preserve"> (4, 1)</w:t>
                  </w:r>
                </w:p>
                <w:p w14:paraId="4120A9EF" w14:textId="76F45891" w:rsidR="00223888" w:rsidRPr="0098314A" w:rsidRDefault="00223888" w:rsidP="0098314A">
                  <w:pPr>
                    <w:keepNext/>
                    <w:keepLines/>
                    <w:overflowPunct w:val="0"/>
                    <w:autoSpaceDE w:val="0"/>
                    <w:autoSpaceDN w:val="0"/>
                    <w:adjustRightInd w:val="0"/>
                    <w:jc w:val="center"/>
                    <w:textAlignment w:val="baseline"/>
                    <w:rPr>
                      <w:rFonts w:cs="Times New Roman"/>
                      <w:b/>
                      <w:sz w:val="18"/>
                      <w:szCs w:val="20"/>
                      <w:u w:val="single"/>
                    </w:rPr>
                  </w:pPr>
                  <w:r w:rsidRPr="00223888">
                    <w:rPr>
                      <w:rFonts w:cs="Times New Roman"/>
                      <w:b/>
                      <w:color w:val="FF0000"/>
                      <w:sz w:val="18"/>
                      <w:szCs w:val="20"/>
                      <w:u w:val="single"/>
                      <w:lang w:val="en-GB"/>
                    </w:rPr>
                    <w:t>codebook1=ng1n4n1</w:t>
                  </w:r>
                </w:p>
              </w:tc>
              <w:tc>
                <w:tcPr>
                  <w:tcW w:w="1701" w:type="dxa"/>
                  <w:shd w:val="clear" w:color="auto" w:fill="D9D9D9"/>
                  <w:vAlign w:val="center"/>
                </w:tcPr>
                <w:p w14:paraId="1D240BB2" w14:textId="77777777" w:rsidR="0098314A" w:rsidRPr="0098314A" w:rsidRDefault="0098314A" w:rsidP="0098314A">
                  <w:pPr>
                    <w:keepNext/>
                    <w:keepLines/>
                    <w:overflowPunct w:val="0"/>
                    <w:autoSpaceDE w:val="0"/>
                    <w:autoSpaceDN w:val="0"/>
                    <w:adjustRightInd w:val="0"/>
                    <w:jc w:val="center"/>
                    <w:textAlignment w:val="baseline"/>
                    <w:rPr>
                      <w:rFonts w:cs="Times New Roman"/>
                      <w:b/>
                      <w:sz w:val="18"/>
                      <w:szCs w:val="20"/>
                    </w:rPr>
                  </w:pPr>
                  <w:r w:rsidRPr="0098314A">
                    <w:rPr>
                      <w:rFonts w:cs="Times New Roman"/>
                      <w:b/>
                      <w:sz w:val="18"/>
                      <w:szCs w:val="20"/>
                      <w:lang w:val="en-GB"/>
                    </w:rPr>
                    <w:t>Bit field mapped to index</w:t>
                  </w:r>
                </w:p>
              </w:tc>
              <w:tc>
                <w:tcPr>
                  <w:tcW w:w="2665" w:type="dxa"/>
                  <w:shd w:val="clear" w:color="auto" w:fill="D9D9D9"/>
                  <w:vAlign w:val="center"/>
                </w:tcPr>
                <w:p w14:paraId="02738145" w14:textId="77777777" w:rsidR="0098314A" w:rsidRPr="00223888" w:rsidRDefault="0098314A" w:rsidP="0098314A">
                  <w:pPr>
                    <w:keepNext/>
                    <w:keepLines/>
                    <w:overflowPunct w:val="0"/>
                    <w:autoSpaceDE w:val="0"/>
                    <w:autoSpaceDN w:val="0"/>
                    <w:adjustRightInd w:val="0"/>
                    <w:jc w:val="center"/>
                    <w:textAlignment w:val="baseline"/>
                    <w:rPr>
                      <w:rFonts w:cs="Times New Roman"/>
                      <w:b/>
                      <w:i/>
                      <w:strike/>
                      <w:color w:val="FF0000"/>
                      <w:sz w:val="18"/>
                      <w:szCs w:val="20"/>
                    </w:rPr>
                  </w:pPr>
                  <w:r w:rsidRPr="0098314A">
                    <w:rPr>
                      <w:rFonts w:cs="Times New Roman"/>
                      <w:b/>
                      <w:i/>
                      <w:strike/>
                      <w:color w:val="FF0000"/>
                      <w:sz w:val="18"/>
                      <w:szCs w:val="20"/>
                      <w:lang w:val="en-GB"/>
                    </w:rPr>
                    <w:t>ULcodebookFC-N1N2 = (2, 2)</w:t>
                  </w:r>
                </w:p>
                <w:p w14:paraId="0AE1654A" w14:textId="2FDF5C45" w:rsidR="00223888" w:rsidRPr="0098314A" w:rsidRDefault="00223888" w:rsidP="0098314A">
                  <w:pPr>
                    <w:keepNext/>
                    <w:keepLines/>
                    <w:overflowPunct w:val="0"/>
                    <w:autoSpaceDE w:val="0"/>
                    <w:autoSpaceDN w:val="0"/>
                    <w:adjustRightInd w:val="0"/>
                    <w:jc w:val="center"/>
                    <w:textAlignment w:val="baseline"/>
                    <w:rPr>
                      <w:rFonts w:cs="Times New Roman"/>
                      <w:b/>
                      <w:sz w:val="18"/>
                      <w:szCs w:val="20"/>
                      <w:u w:val="single"/>
                    </w:rPr>
                  </w:pPr>
                  <w:r w:rsidRPr="00223888">
                    <w:rPr>
                      <w:rFonts w:cs="Times New Roman"/>
                      <w:b/>
                      <w:color w:val="FF0000"/>
                      <w:sz w:val="18"/>
                      <w:szCs w:val="20"/>
                      <w:u w:val="single"/>
                      <w:lang w:val="en-GB"/>
                    </w:rPr>
                    <w:t>codebook1=ng1n2n2</w:t>
                  </w:r>
                </w:p>
              </w:tc>
            </w:tr>
            <w:tr w:rsidR="0098314A" w:rsidRPr="0098314A" w14:paraId="637C1F6D" w14:textId="77777777" w:rsidTr="00054753">
              <w:trPr>
                <w:jc w:val="center"/>
              </w:trPr>
              <w:tc>
                <w:tcPr>
                  <w:tcW w:w="1701" w:type="dxa"/>
                  <w:shd w:val="clear" w:color="auto" w:fill="D9D9D9"/>
                </w:tcPr>
                <w:p w14:paraId="466FBF2C" w14:textId="77777777" w:rsidR="0098314A" w:rsidRPr="0098314A" w:rsidRDefault="0098314A" w:rsidP="0098314A">
                  <w:pPr>
                    <w:keepNext/>
                    <w:keepLines/>
                    <w:overflowPunct w:val="0"/>
                    <w:autoSpaceDE w:val="0"/>
                    <w:autoSpaceDN w:val="0"/>
                    <w:adjustRightInd w:val="0"/>
                    <w:jc w:val="center"/>
                    <w:textAlignment w:val="baseline"/>
                    <w:rPr>
                      <w:rFonts w:cs="Times New Roman"/>
                      <w:sz w:val="18"/>
                      <w:szCs w:val="20"/>
                    </w:rPr>
                  </w:pPr>
                  <w:r w:rsidRPr="0098314A">
                    <w:rPr>
                      <w:rFonts w:cs="Times New Roman"/>
                      <w:sz w:val="18"/>
                      <w:szCs w:val="20"/>
                      <w:lang w:val="en-GB"/>
                    </w:rPr>
                    <w:t>0</w:t>
                  </w:r>
                </w:p>
              </w:tc>
              <w:tc>
                <w:tcPr>
                  <w:tcW w:w="2665" w:type="dxa"/>
                  <w:shd w:val="clear" w:color="auto" w:fill="auto"/>
                </w:tcPr>
                <w:p w14:paraId="4805E7EE" w14:textId="77777777" w:rsidR="0098314A" w:rsidRPr="0098314A" w:rsidRDefault="0098314A" w:rsidP="0098314A">
                  <w:pPr>
                    <w:keepNext/>
                    <w:keepLines/>
                    <w:overflowPunct w:val="0"/>
                    <w:autoSpaceDE w:val="0"/>
                    <w:autoSpaceDN w:val="0"/>
                    <w:adjustRightInd w:val="0"/>
                    <w:jc w:val="center"/>
                    <w:textAlignment w:val="baseline"/>
                    <w:rPr>
                      <w:rFonts w:cs="Times New Roman"/>
                      <w:sz w:val="18"/>
                      <w:szCs w:val="20"/>
                    </w:rPr>
                  </w:pPr>
                  <w:r w:rsidRPr="0098314A">
                    <w:rPr>
                      <w:rFonts w:cs="Times New Roman"/>
                      <w:sz w:val="18"/>
                      <w:szCs w:val="20"/>
                      <w:lang w:val="en-GB"/>
                    </w:rPr>
                    <w:t>1 layer: TPMI=0</w:t>
                  </w:r>
                </w:p>
              </w:tc>
              <w:tc>
                <w:tcPr>
                  <w:tcW w:w="1701" w:type="dxa"/>
                  <w:shd w:val="clear" w:color="auto" w:fill="D9D9D9"/>
                </w:tcPr>
                <w:p w14:paraId="259F7359" w14:textId="77777777" w:rsidR="0098314A" w:rsidRPr="0098314A" w:rsidRDefault="0098314A" w:rsidP="0098314A">
                  <w:pPr>
                    <w:keepNext/>
                    <w:keepLines/>
                    <w:overflowPunct w:val="0"/>
                    <w:autoSpaceDE w:val="0"/>
                    <w:autoSpaceDN w:val="0"/>
                    <w:adjustRightInd w:val="0"/>
                    <w:jc w:val="center"/>
                    <w:textAlignment w:val="baseline"/>
                    <w:rPr>
                      <w:rFonts w:cs="Times New Roman"/>
                      <w:sz w:val="18"/>
                      <w:szCs w:val="20"/>
                    </w:rPr>
                  </w:pPr>
                  <w:r w:rsidRPr="0098314A">
                    <w:rPr>
                      <w:rFonts w:cs="Times New Roman"/>
                      <w:sz w:val="18"/>
                      <w:szCs w:val="20"/>
                      <w:lang w:val="en-GB"/>
                    </w:rPr>
                    <w:t>0</w:t>
                  </w:r>
                </w:p>
              </w:tc>
              <w:tc>
                <w:tcPr>
                  <w:tcW w:w="2665" w:type="dxa"/>
                </w:tcPr>
                <w:p w14:paraId="7118E7A9" w14:textId="77777777" w:rsidR="0098314A" w:rsidRPr="0098314A" w:rsidRDefault="0098314A" w:rsidP="0098314A">
                  <w:pPr>
                    <w:keepNext/>
                    <w:keepLines/>
                    <w:overflowPunct w:val="0"/>
                    <w:autoSpaceDE w:val="0"/>
                    <w:autoSpaceDN w:val="0"/>
                    <w:adjustRightInd w:val="0"/>
                    <w:jc w:val="center"/>
                    <w:textAlignment w:val="baseline"/>
                    <w:rPr>
                      <w:rFonts w:cs="Times New Roman"/>
                      <w:sz w:val="18"/>
                      <w:szCs w:val="20"/>
                    </w:rPr>
                  </w:pPr>
                  <w:r w:rsidRPr="0098314A">
                    <w:rPr>
                      <w:rFonts w:cs="Times New Roman"/>
                      <w:sz w:val="18"/>
                      <w:szCs w:val="20"/>
                      <w:lang w:val="en-GB"/>
                    </w:rPr>
                    <w:t>1 layer: TPMI=0</w:t>
                  </w:r>
                </w:p>
              </w:tc>
            </w:tr>
            <w:tr w:rsidR="0098314A" w:rsidRPr="0098314A" w14:paraId="7ACC62F0" w14:textId="77777777" w:rsidTr="00054753">
              <w:trPr>
                <w:jc w:val="center"/>
              </w:trPr>
              <w:tc>
                <w:tcPr>
                  <w:tcW w:w="1701" w:type="dxa"/>
                  <w:shd w:val="clear" w:color="auto" w:fill="D9D9D9"/>
                </w:tcPr>
                <w:p w14:paraId="2BCE7B21" w14:textId="77777777" w:rsidR="0098314A" w:rsidRPr="0098314A" w:rsidRDefault="0098314A" w:rsidP="0098314A">
                  <w:pPr>
                    <w:keepNext/>
                    <w:keepLines/>
                    <w:overflowPunct w:val="0"/>
                    <w:autoSpaceDE w:val="0"/>
                    <w:autoSpaceDN w:val="0"/>
                    <w:adjustRightInd w:val="0"/>
                    <w:jc w:val="center"/>
                    <w:textAlignment w:val="baseline"/>
                    <w:rPr>
                      <w:rFonts w:cs="Times New Roman"/>
                      <w:sz w:val="18"/>
                      <w:szCs w:val="20"/>
                    </w:rPr>
                  </w:pPr>
                  <w:r w:rsidRPr="0098314A">
                    <w:rPr>
                      <w:rFonts w:cs="Times New Roman"/>
                      <w:sz w:val="18"/>
                      <w:szCs w:val="20"/>
                      <w:lang w:val="en-GB"/>
                    </w:rPr>
                    <w:t>1</w:t>
                  </w:r>
                </w:p>
              </w:tc>
              <w:tc>
                <w:tcPr>
                  <w:tcW w:w="2665" w:type="dxa"/>
                  <w:shd w:val="clear" w:color="auto" w:fill="auto"/>
                </w:tcPr>
                <w:p w14:paraId="2B56755C" w14:textId="77777777" w:rsidR="0098314A" w:rsidRPr="0098314A" w:rsidRDefault="0098314A" w:rsidP="0098314A">
                  <w:pPr>
                    <w:keepNext/>
                    <w:keepLines/>
                    <w:overflowPunct w:val="0"/>
                    <w:autoSpaceDE w:val="0"/>
                    <w:autoSpaceDN w:val="0"/>
                    <w:adjustRightInd w:val="0"/>
                    <w:jc w:val="center"/>
                    <w:textAlignment w:val="baseline"/>
                    <w:rPr>
                      <w:rFonts w:cs="Times New Roman"/>
                      <w:sz w:val="18"/>
                      <w:szCs w:val="20"/>
                    </w:rPr>
                  </w:pPr>
                  <w:r w:rsidRPr="0098314A">
                    <w:rPr>
                      <w:rFonts w:cs="Times New Roman"/>
                      <w:sz w:val="18"/>
                      <w:szCs w:val="20"/>
                      <w:lang w:val="en-GB"/>
                    </w:rPr>
                    <w:t>1 layer: TPMI=1</w:t>
                  </w:r>
                </w:p>
              </w:tc>
              <w:tc>
                <w:tcPr>
                  <w:tcW w:w="1701" w:type="dxa"/>
                  <w:shd w:val="clear" w:color="auto" w:fill="D9D9D9"/>
                </w:tcPr>
                <w:p w14:paraId="2EE11221" w14:textId="77777777" w:rsidR="0098314A" w:rsidRPr="0098314A" w:rsidRDefault="0098314A" w:rsidP="0098314A">
                  <w:pPr>
                    <w:keepNext/>
                    <w:keepLines/>
                    <w:overflowPunct w:val="0"/>
                    <w:autoSpaceDE w:val="0"/>
                    <w:autoSpaceDN w:val="0"/>
                    <w:adjustRightInd w:val="0"/>
                    <w:jc w:val="center"/>
                    <w:textAlignment w:val="baseline"/>
                    <w:rPr>
                      <w:rFonts w:cs="Times New Roman"/>
                      <w:sz w:val="18"/>
                      <w:szCs w:val="20"/>
                    </w:rPr>
                  </w:pPr>
                  <w:r w:rsidRPr="0098314A">
                    <w:rPr>
                      <w:rFonts w:cs="Times New Roman"/>
                      <w:sz w:val="18"/>
                      <w:szCs w:val="20"/>
                      <w:lang w:val="en-GB"/>
                    </w:rPr>
                    <w:t>1</w:t>
                  </w:r>
                </w:p>
              </w:tc>
              <w:tc>
                <w:tcPr>
                  <w:tcW w:w="2665" w:type="dxa"/>
                </w:tcPr>
                <w:p w14:paraId="0B814F50" w14:textId="77777777" w:rsidR="0098314A" w:rsidRPr="0098314A" w:rsidRDefault="0098314A" w:rsidP="0098314A">
                  <w:pPr>
                    <w:keepNext/>
                    <w:keepLines/>
                    <w:overflowPunct w:val="0"/>
                    <w:autoSpaceDE w:val="0"/>
                    <w:autoSpaceDN w:val="0"/>
                    <w:adjustRightInd w:val="0"/>
                    <w:jc w:val="center"/>
                    <w:textAlignment w:val="baseline"/>
                    <w:rPr>
                      <w:rFonts w:cs="Times New Roman"/>
                      <w:sz w:val="18"/>
                      <w:szCs w:val="20"/>
                    </w:rPr>
                  </w:pPr>
                  <w:r w:rsidRPr="0098314A">
                    <w:rPr>
                      <w:rFonts w:cs="Times New Roman"/>
                      <w:sz w:val="18"/>
                      <w:szCs w:val="20"/>
                      <w:lang w:val="en-GB"/>
                    </w:rPr>
                    <w:t>1 layer: TPMI=1</w:t>
                  </w:r>
                </w:p>
              </w:tc>
            </w:tr>
            <w:tr w:rsidR="0098314A" w:rsidRPr="0098314A" w14:paraId="1ADFFCEB" w14:textId="77777777" w:rsidTr="00054753">
              <w:trPr>
                <w:jc w:val="center"/>
              </w:trPr>
              <w:tc>
                <w:tcPr>
                  <w:tcW w:w="1701" w:type="dxa"/>
                  <w:shd w:val="clear" w:color="auto" w:fill="D9D9D9"/>
                  <w:vAlign w:val="center"/>
                </w:tcPr>
                <w:p w14:paraId="0DFC77D8" w14:textId="77777777" w:rsidR="0098314A" w:rsidRPr="0098314A" w:rsidRDefault="0098314A" w:rsidP="0098314A">
                  <w:pPr>
                    <w:keepNext/>
                    <w:keepLines/>
                    <w:overflowPunct w:val="0"/>
                    <w:autoSpaceDE w:val="0"/>
                    <w:autoSpaceDN w:val="0"/>
                    <w:adjustRightInd w:val="0"/>
                    <w:jc w:val="center"/>
                    <w:textAlignment w:val="baseline"/>
                    <w:rPr>
                      <w:rFonts w:cs="Times New Roman"/>
                      <w:sz w:val="18"/>
                      <w:szCs w:val="20"/>
                    </w:rPr>
                  </w:pPr>
                  <w:r w:rsidRPr="0098314A">
                    <w:rPr>
                      <w:rFonts w:cs="Times New Roman"/>
                      <w:sz w:val="18"/>
                      <w:szCs w:val="20"/>
                      <w:lang w:val="en-GB"/>
                    </w:rPr>
                    <w:t>…</w:t>
                  </w:r>
                </w:p>
              </w:tc>
              <w:tc>
                <w:tcPr>
                  <w:tcW w:w="2665" w:type="dxa"/>
                  <w:shd w:val="clear" w:color="auto" w:fill="auto"/>
                  <w:vAlign w:val="center"/>
                </w:tcPr>
                <w:p w14:paraId="298E4740" w14:textId="77777777" w:rsidR="0098314A" w:rsidRPr="0098314A" w:rsidRDefault="0098314A" w:rsidP="0098314A">
                  <w:pPr>
                    <w:keepNext/>
                    <w:keepLines/>
                    <w:overflowPunct w:val="0"/>
                    <w:autoSpaceDE w:val="0"/>
                    <w:autoSpaceDN w:val="0"/>
                    <w:adjustRightInd w:val="0"/>
                    <w:jc w:val="center"/>
                    <w:textAlignment w:val="baseline"/>
                    <w:rPr>
                      <w:rFonts w:cs="Times New Roman"/>
                      <w:sz w:val="18"/>
                      <w:szCs w:val="20"/>
                    </w:rPr>
                  </w:pPr>
                  <w:r w:rsidRPr="0098314A">
                    <w:rPr>
                      <w:rFonts w:cs="Times New Roman"/>
                      <w:sz w:val="18"/>
                      <w:szCs w:val="20"/>
                      <w:lang w:val="en-GB"/>
                    </w:rPr>
                    <w:t>…</w:t>
                  </w:r>
                </w:p>
              </w:tc>
              <w:tc>
                <w:tcPr>
                  <w:tcW w:w="1701" w:type="dxa"/>
                  <w:shd w:val="clear" w:color="auto" w:fill="D9D9D9"/>
                  <w:vAlign w:val="center"/>
                </w:tcPr>
                <w:p w14:paraId="52503B6A" w14:textId="77777777" w:rsidR="0098314A" w:rsidRPr="0098314A" w:rsidRDefault="0098314A" w:rsidP="0098314A">
                  <w:pPr>
                    <w:keepNext/>
                    <w:keepLines/>
                    <w:overflowPunct w:val="0"/>
                    <w:autoSpaceDE w:val="0"/>
                    <w:autoSpaceDN w:val="0"/>
                    <w:adjustRightInd w:val="0"/>
                    <w:jc w:val="center"/>
                    <w:textAlignment w:val="baseline"/>
                    <w:rPr>
                      <w:rFonts w:cs="Times New Roman"/>
                      <w:sz w:val="18"/>
                      <w:szCs w:val="20"/>
                    </w:rPr>
                  </w:pPr>
                  <w:r w:rsidRPr="0098314A">
                    <w:rPr>
                      <w:rFonts w:cs="Times New Roman"/>
                      <w:sz w:val="18"/>
                      <w:szCs w:val="20"/>
                      <w:lang w:val="en-GB"/>
                    </w:rPr>
                    <w:t>…</w:t>
                  </w:r>
                </w:p>
              </w:tc>
              <w:tc>
                <w:tcPr>
                  <w:tcW w:w="2665" w:type="dxa"/>
                  <w:vAlign w:val="center"/>
                </w:tcPr>
                <w:p w14:paraId="6B043130" w14:textId="77777777" w:rsidR="0098314A" w:rsidRPr="0098314A" w:rsidRDefault="0098314A" w:rsidP="0098314A">
                  <w:pPr>
                    <w:keepNext/>
                    <w:keepLines/>
                    <w:overflowPunct w:val="0"/>
                    <w:autoSpaceDE w:val="0"/>
                    <w:autoSpaceDN w:val="0"/>
                    <w:adjustRightInd w:val="0"/>
                    <w:jc w:val="center"/>
                    <w:textAlignment w:val="baseline"/>
                    <w:rPr>
                      <w:rFonts w:cs="Times New Roman"/>
                      <w:sz w:val="18"/>
                      <w:szCs w:val="20"/>
                    </w:rPr>
                  </w:pPr>
                  <w:r w:rsidRPr="0098314A">
                    <w:rPr>
                      <w:rFonts w:cs="Times New Roman"/>
                      <w:sz w:val="18"/>
                      <w:szCs w:val="20"/>
                      <w:lang w:val="en-GB"/>
                    </w:rPr>
                    <w:t>…</w:t>
                  </w:r>
                </w:p>
              </w:tc>
            </w:tr>
          </w:tbl>
          <w:p w14:paraId="7F83D3AC" w14:textId="77777777" w:rsidR="0098314A" w:rsidRDefault="0098314A" w:rsidP="00C312AF">
            <w:pPr>
              <w:pStyle w:val="BodyText"/>
              <w:rPr>
                <w:rFonts w:cs="Arial"/>
                <w:sz w:val="20"/>
                <w:szCs w:val="20"/>
              </w:rPr>
            </w:pPr>
          </w:p>
          <w:p w14:paraId="2C310CA6" w14:textId="6B6A8462" w:rsidR="0098314A" w:rsidRPr="003638DC" w:rsidRDefault="0098314A" w:rsidP="0098314A">
            <w:pPr>
              <w:pStyle w:val="TH"/>
              <w:rPr>
                <w:i/>
                <w:iCs/>
              </w:rPr>
            </w:pPr>
            <w:r w:rsidRPr="003638DC">
              <w:t xml:space="preserve">Table </w:t>
            </w:r>
            <w:r w:rsidRPr="003638DC">
              <w:rPr>
                <w:rFonts w:hint="eastAsia"/>
                <w:lang w:eastAsia="zh-CN"/>
              </w:rPr>
              <w:t>7.3.1.1.2</w:t>
            </w:r>
            <w:r w:rsidRPr="003638DC">
              <w:t>-</w:t>
            </w:r>
            <w:r w:rsidRPr="003638DC">
              <w:rPr>
                <w:lang w:eastAsia="zh-CN"/>
              </w:rPr>
              <w:t>5C</w:t>
            </w:r>
            <w:r w:rsidRPr="003638DC">
              <w:rPr>
                <w:rFonts w:hint="eastAsia"/>
                <w:lang w:eastAsia="zh-CN"/>
              </w:rPr>
              <w:t xml:space="preserve">: </w:t>
            </w:r>
            <w:r w:rsidRPr="003638DC">
              <w:t>Precoding information and number of layers</w:t>
            </w:r>
            <w:r w:rsidRPr="003638DC">
              <w:rPr>
                <w:rFonts w:hint="eastAsia"/>
                <w:lang w:eastAsia="zh-CN"/>
              </w:rPr>
              <w:t xml:space="preserve">, for </w:t>
            </w:r>
            <w:r w:rsidRPr="003638DC">
              <w:rPr>
                <w:lang w:eastAsia="zh-CN"/>
              </w:rPr>
              <w:t>8</w:t>
            </w:r>
            <w:r w:rsidRPr="003638DC">
              <w:rPr>
                <w:rFonts w:hint="eastAsia"/>
                <w:lang w:eastAsia="zh-CN"/>
              </w:rPr>
              <w:t xml:space="preserve"> antenna ports,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Pr>
                <w:rFonts w:eastAsia="DengXian"/>
                <w:i/>
                <w:iCs/>
                <w:lang w:eastAsia="zh-CN"/>
              </w:rPr>
              <w:t>maxRank-n8</w:t>
            </w:r>
            <w:r w:rsidRPr="003638DC">
              <w:rPr>
                <w:rFonts w:hint="eastAsia"/>
                <w:iCs/>
                <w:lang w:eastAsia="zh-CN"/>
              </w:rPr>
              <w:t xml:space="preserve"> = </w:t>
            </w:r>
            <w:r w:rsidRPr="003638DC">
              <w:rPr>
                <w:iCs/>
                <w:lang w:eastAsia="zh-CN"/>
              </w:rPr>
              <w:t xml:space="preserve">7, and </w:t>
            </w:r>
            <w:r>
              <w:rPr>
                <w:rFonts w:eastAsia="DengXian"/>
                <w:i/>
              </w:rPr>
              <w:t>CodebookTypeUL</w:t>
            </w:r>
            <w:r w:rsidR="00223888" w:rsidRPr="0098314A">
              <w:rPr>
                <w:lang w:val="en-GB"/>
              </w:rPr>
              <w:t>=</w:t>
            </w:r>
            <w:r w:rsidR="00223888" w:rsidRPr="0098314A">
              <w:rPr>
                <w:i/>
                <w:strike/>
                <w:color w:val="FF0000"/>
                <w:lang w:val="en-GB"/>
              </w:rPr>
              <w:t>C</w:t>
            </w:r>
            <w:r w:rsidR="00223888" w:rsidRPr="00223888">
              <w:rPr>
                <w:i/>
                <w:color w:val="FF0000"/>
                <w:u w:val="single"/>
                <w:lang w:val="en-GB"/>
              </w:rPr>
              <w:t>c</w:t>
            </w:r>
            <w:r w:rsidR="00223888" w:rsidRPr="0098314A">
              <w:rPr>
                <w:i/>
                <w:lang w:val="en-GB"/>
              </w:rPr>
              <w:t>odebook1</w:t>
            </w:r>
          </w:p>
          <w:tbl>
            <w:tblPr>
              <w:tblW w:w="8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2665"/>
              <w:gridCol w:w="1701"/>
              <w:gridCol w:w="2665"/>
            </w:tblGrid>
            <w:tr w:rsidR="00223888" w:rsidRPr="003638DC" w14:paraId="10D68B24" w14:textId="77777777" w:rsidTr="00054753">
              <w:trPr>
                <w:jc w:val="center"/>
              </w:trPr>
              <w:tc>
                <w:tcPr>
                  <w:tcW w:w="1701" w:type="dxa"/>
                  <w:shd w:val="clear" w:color="auto" w:fill="D9D9D9"/>
                  <w:vAlign w:val="center"/>
                </w:tcPr>
                <w:p w14:paraId="70BF08A7" w14:textId="77777777" w:rsidR="00223888" w:rsidRPr="003638DC" w:rsidRDefault="00223888" w:rsidP="00223888">
                  <w:pPr>
                    <w:pStyle w:val="TAH"/>
                    <w:rPr>
                      <w:lang w:eastAsia="zh-CN"/>
                    </w:rPr>
                  </w:pPr>
                  <w:r w:rsidRPr="003638DC">
                    <w:rPr>
                      <w:lang w:eastAsia="zh-CN"/>
                    </w:rPr>
                    <w:t>Bit field mapped to index</w:t>
                  </w:r>
                </w:p>
              </w:tc>
              <w:tc>
                <w:tcPr>
                  <w:tcW w:w="2665" w:type="dxa"/>
                  <w:shd w:val="clear" w:color="auto" w:fill="D9D9D9"/>
                  <w:vAlign w:val="center"/>
                </w:tcPr>
                <w:p w14:paraId="4B74D747" w14:textId="77777777" w:rsidR="00223888" w:rsidRPr="00223888" w:rsidRDefault="00223888" w:rsidP="00223888">
                  <w:pPr>
                    <w:keepNext/>
                    <w:keepLines/>
                    <w:overflowPunct w:val="0"/>
                    <w:autoSpaceDE w:val="0"/>
                    <w:autoSpaceDN w:val="0"/>
                    <w:adjustRightInd w:val="0"/>
                    <w:jc w:val="center"/>
                    <w:textAlignment w:val="baseline"/>
                    <w:rPr>
                      <w:rFonts w:cs="Times New Roman"/>
                      <w:b/>
                      <w:strike/>
                      <w:color w:val="FF0000"/>
                      <w:sz w:val="18"/>
                      <w:szCs w:val="20"/>
                    </w:rPr>
                  </w:pPr>
                  <w:r w:rsidRPr="0098314A">
                    <w:rPr>
                      <w:rFonts w:cs="Times New Roman"/>
                      <w:b/>
                      <w:i/>
                      <w:strike/>
                      <w:color w:val="FF0000"/>
                      <w:sz w:val="18"/>
                      <w:szCs w:val="20"/>
                      <w:lang w:val="en-GB"/>
                    </w:rPr>
                    <w:t xml:space="preserve">ULcodebookFC-N1N2 </w:t>
                  </w:r>
                  <w:r w:rsidRPr="0098314A">
                    <w:rPr>
                      <w:rFonts w:cs="Times New Roman" w:hint="eastAsia"/>
                      <w:b/>
                      <w:strike/>
                      <w:color w:val="FF0000"/>
                      <w:sz w:val="18"/>
                      <w:szCs w:val="20"/>
                      <w:lang w:val="en-GB"/>
                    </w:rPr>
                    <w:t>=</w:t>
                  </w:r>
                  <w:r w:rsidRPr="0098314A">
                    <w:rPr>
                      <w:rFonts w:cs="Times New Roman"/>
                      <w:b/>
                      <w:strike/>
                      <w:color w:val="FF0000"/>
                      <w:sz w:val="18"/>
                      <w:szCs w:val="20"/>
                      <w:lang w:val="en-GB"/>
                    </w:rPr>
                    <w:t xml:space="preserve"> (4, 1)</w:t>
                  </w:r>
                </w:p>
                <w:p w14:paraId="6BBBF264" w14:textId="5C73A3A5" w:rsidR="00223888" w:rsidRPr="003638DC" w:rsidRDefault="00223888" w:rsidP="00223888">
                  <w:pPr>
                    <w:pStyle w:val="TAH"/>
                    <w:rPr>
                      <w:lang w:eastAsia="zh-CN"/>
                    </w:rPr>
                  </w:pPr>
                  <w:r w:rsidRPr="00223888">
                    <w:rPr>
                      <w:color w:val="FF0000"/>
                      <w:u w:val="single"/>
                      <w:lang w:val="en-GB" w:eastAsia="zh-CN"/>
                    </w:rPr>
                    <w:t>codebook1=ng1n4n1</w:t>
                  </w:r>
                </w:p>
              </w:tc>
              <w:tc>
                <w:tcPr>
                  <w:tcW w:w="1701" w:type="dxa"/>
                  <w:shd w:val="clear" w:color="auto" w:fill="D9D9D9"/>
                  <w:vAlign w:val="center"/>
                </w:tcPr>
                <w:p w14:paraId="244ECCC2" w14:textId="77777777" w:rsidR="00223888" w:rsidRPr="003638DC" w:rsidRDefault="00223888" w:rsidP="00223888">
                  <w:pPr>
                    <w:pStyle w:val="TAH"/>
                    <w:rPr>
                      <w:lang w:eastAsia="zh-CN"/>
                    </w:rPr>
                  </w:pPr>
                  <w:r w:rsidRPr="003638DC">
                    <w:rPr>
                      <w:lang w:eastAsia="zh-CN"/>
                    </w:rPr>
                    <w:t>Bit field mapped to index</w:t>
                  </w:r>
                </w:p>
              </w:tc>
              <w:tc>
                <w:tcPr>
                  <w:tcW w:w="2665" w:type="dxa"/>
                  <w:shd w:val="clear" w:color="auto" w:fill="D9D9D9"/>
                  <w:vAlign w:val="center"/>
                </w:tcPr>
                <w:p w14:paraId="7AA8BA54" w14:textId="77777777" w:rsidR="00223888" w:rsidRPr="00223888" w:rsidRDefault="00223888" w:rsidP="00223888">
                  <w:pPr>
                    <w:keepNext/>
                    <w:keepLines/>
                    <w:overflowPunct w:val="0"/>
                    <w:autoSpaceDE w:val="0"/>
                    <w:autoSpaceDN w:val="0"/>
                    <w:adjustRightInd w:val="0"/>
                    <w:jc w:val="center"/>
                    <w:textAlignment w:val="baseline"/>
                    <w:rPr>
                      <w:rFonts w:cs="Times New Roman"/>
                      <w:b/>
                      <w:i/>
                      <w:strike/>
                      <w:color w:val="FF0000"/>
                      <w:sz w:val="18"/>
                      <w:szCs w:val="20"/>
                    </w:rPr>
                  </w:pPr>
                  <w:r w:rsidRPr="0098314A">
                    <w:rPr>
                      <w:rFonts w:cs="Times New Roman"/>
                      <w:b/>
                      <w:i/>
                      <w:strike/>
                      <w:color w:val="FF0000"/>
                      <w:sz w:val="18"/>
                      <w:szCs w:val="20"/>
                      <w:lang w:val="en-GB"/>
                    </w:rPr>
                    <w:t>ULcodebookFC-N1N2 = (2, 2)</w:t>
                  </w:r>
                </w:p>
                <w:p w14:paraId="7E11EDA3" w14:textId="36012DBD" w:rsidR="00223888" w:rsidRPr="003638DC" w:rsidRDefault="00223888" w:rsidP="00223888">
                  <w:pPr>
                    <w:pStyle w:val="TAH"/>
                    <w:rPr>
                      <w:lang w:eastAsia="zh-CN"/>
                    </w:rPr>
                  </w:pPr>
                  <w:r w:rsidRPr="00223888">
                    <w:rPr>
                      <w:color w:val="FF0000"/>
                      <w:u w:val="single"/>
                      <w:lang w:val="en-GB" w:eastAsia="zh-CN"/>
                    </w:rPr>
                    <w:t>codebook1=ng1n2n2</w:t>
                  </w:r>
                </w:p>
              </w:tc>
            </w:tr>
            <w:tr w:rsidR="0098314A" w:rsidRPr="003638DC" w14:paraId="64D5FFC7" w14:textId="77777777" w:rsidTr="00054753">
              <w:trPr>
                <w:jc w:val="center"/>
              </w:trPr>
              <w:tc>
                <w:tcPr>
                  <w:tcW w:w="1701" w:type="dxa"/>
                  <w:shd w:val="clear" w:color="auto" w:fill="D9D9D9"/>
                </w:tcPr>
                <w:p w14:paraId="11A4A08C" w14:textId="77777777" w:rsidR="0098314A" w:rsidRPr="003638DC" w:rsidRDefault="0098314A" w:rsidP="0098314A">
                  <w:pPr>
                    <w:keepNext/>
                    <w:keepLines/>
                    <w:jc w:val="center"/>
                    <w:rPr>
                      <w:sz w:val="18"/>
                    </w:rPr>
                  </w:pPr>
                  <w:r w:rsidRPr="003638DC">
                    <w:rPr>
                      <w:sz w:val="18"/>
                    </w:rPr>
                    <w:t>0</w:t>
                  </w:r>
                </w:p>
              </w:tc>
              <w:tc>
                <w:tcPr>
                  <w:tcW w:w="2665" w:type="dxa"/>
                  <w:shd w:val="clear" w:color="auto" w:fill="auto"/>
                </w:tcPr>
                <w:p w14:paraId="73AFE4BC" w14:textId="77777777" w:rsidR="0098314A" w:rsidRPr="003638DC" w:rsidRDefault="0098314A" w:rsidP="0098314A">
                  <w:pPr>
                    <w:keepNext/>
                    <w:keepLines/>
                    <w:jc w:val="center"/>
                    <w:rPr>
                      <w:sz w:val="18"/>
                    </w:rPr>
                  </w:pPr>
                  <w:r w:rsidRPr="003638DC">
                    <w:rPr>
                      <w:sz w:val="18"/>
                    </w:rPr>
                    <w:t>1 layer: TPMI=0</w:t>
                  </w:r>
                </w:p>
              </w:tc>
              <w:tc>
                <w:tcPr>
                  <w:tcW w:w="1701" w:type="dxa"/>
                  <w:shd w:val="clear" w:color="auto" w:fill="D9D9D9"/>
                </w:tcPr>
                <w:p w14:paraId="3DE7043F" w14:textId="77777777" w:rsidR="0098314A" w:rsidRPr="003638DC" w:rsidRDefault="0098314A" w:rsidP="0098314A">
                  <w:pPr>
                    <w:keepNext/>
                    <w:keepLines/>
                    <w:jc w:val="center"/>
                    <w:rPr>
                      <w:sz w:val="18"/>
                    </w:rPr>
                  </w:pPr>
                  <w:r w:rsidRPr="003638DC">
                    <w:rPr>
                      <w:sz w:val="18"/>
                    </w:rPr>
                    <w:t>0</w:t>
                  </w:r>
                </w:p>
              </w:tc>
              <w:tc>
                <w:tcPr>
                  <w:tcW w:w="2665" w:type="dxa"/>
                </w:tcPr>
                <w:p w14:paraId="629AB9C7" w14:textId="77777777" w:rsidR="0098314A" w:rsidRPr="003638DC" w:rsidRDefault="0098314A" w:rsidP="0098314A">
                  <w:pPr>
                    <w:keepNext/>
                    <w:keepLines/>
                    <w:jc w:val="center"/>
                    <w:rPr>
                      <w:sz w:val="18"/>
                    </w:rPr>
                  </w:pPr>
                  <w:r w:rsidRPr="003638DC">
                    <w:rPr>
                      <w:sz w:val="18"/>
                    </w:rPr>
                    <w:t>1 layer: TPMI=0</w:t>
                  </w:r>
                </w:p>
              </w:tc>
            </w:tr>
            <w:tr w:rsidR="0098314A" w:rsidRPr="003638DC" w14:paraId="1CE70A6E" w14:textId="77777777" w:rsidTr="00054753">
              <w:trPr>
                <w:jc w:val="center"/>
              </w:trPr>
              <w:tc>
                <w:tcPr>
                  <w:tcW w:w="1701" w:type="dxa"/>
                  <w:shd w:val="clear" w:color="auto" w:fill="D9D9D9"/>
                </w:tcPr>
                <w:p w14:paraId="00C25222" w14:textId="77777777" w:rsidR="0098314A" w:rsidRPr="003638DC" w:rsidRDefault="0098314A" w:rsidP="0098314A">
                  <w:pPr>
                    <w:keepNext/>
                    <w:keepLines/>
                    <w:jc w:val="center"/>
                    <w:rPr>
                      <w:sz w:val="18"/>
                    </w:rPr>
                  </w:pPr>
                  <w:r w:rsidRPr="003638DC">
                    <w:rPr>
                      <w:sz w:val="18"/>
                    </w:rPr>
                    <w:t>1</w:t>
                  </w:r>
                </w:p>
              </w:tc>
              <w:tc>
                <w:tcPr>
                  <w:tcW w:w="2665" w:type="dxa"/>
                  <w:shd w:val="clear" w:color="auto" w:fill="auto"/>
                </w:tcPr>
                <w:p w14:paraId="39D597DA" w14:textId="77777777" w:rsidR="0098314A" w:rsidRPr="003638DC" w:rsidRDefault="0098314A" w:rsidP="0098314A">
                  <w:pPr>
                    <w:keepNext/>
                    <w:keepLines/>
                    <w:jc w:val="center"/>
                    <w:rPr>
                      <w:sz w:val="18"/>
                    </w:rPr>
                  </w:pPr>
                  <w:r w:rsidRPr="003638DC">
                    <w:rPr>
                      <w:sz w:val="18"/>
                    </w:rPr>
                    <w:t>1 layer: TPMI=1</w:t>
                  </w:r>
                </w:p>
              </w:tc>
              <w:tc>
                <w:tcPr>
                  <w:tcW w:w="1701" w:type="dxa"/>
                  <w:shd w:val="clear" w:color="auto" w:fill="D9D9D9"/>
                </w:tcPr>
                <w:p w14:paraId="522F5432" w14:textId="77777777" w:rsidR="0098314A" w:rsidRPr="003638DC" w:rsidRDefault="0098314A" w:rsidP="0098314A">
                  <w:pPr>
                    <w:keepNext/>
                    <w:keepLines/>
                    <w:jc w:val="center"/>
                    <w:rPr>
                      <w:sz w:val="18"/>
                    </w:rPr>
                  </w:pPr>
                  <w:r w:rsidRPr="003638DC">
                    <w:rPr>
                      <w:sz w:val="18"/>
                    </w:rPr>
                    <w:t>1</w:t>
                  </w:r>
                </w:p>
              </w:tc>
              <w:tc>
                <w:tcPr>
                  <w:tcW w:w="2665" w:type="dxa"/>
                </w:tcPr>
                <w:p w14:paraId="7CBDEAD6" w14:textId="77777777" w:rsidR="0098314A" w:rsidRPr="003638DC" w:rsidRDefault="0098314A" w:rsidP="0098314A">
                  <w:pPr>
                    <w:keepNext/>
                    <w:keepLines/>
                    <w:jc w:val="center"/>
                    <w:rPr>
                      <w:sz w:val="18"/>
                    </w:rPr>
                  </w:pPr>
                  <w:r w:rsidRPr="003638DC">
                    <w:rPr>
                      <w:sz w:val="18"/>
                    </w:rPr>
                    <w:t>1 layer: TPMI=1</w:t>
                  </w:r>
                </w:p>
              </w:tc>
            </w:tr>
            <w:tr w:rsidR="0098314A" w:rsidRPr="003638DC" w14:paraId="67AFF2EC" w14:textId="77777777" w:rsidTr="00054753">
              <w:trPr>
                <w:jc w:val="center"/>
              </w:trPr>
              <w:tc>
                <w:tcPr>
                  <w:tcW w:w="1701" w:type="dxa"/>
                  <w:shd w:val="clear" w:color="auto" w:fill="D9D9D9"/>
                  <w:vAlign w:val="center"/>
                </w:tcPr>
                <w:p w14:paraId="6687ED02" w14:textId="77777777" w:rsidR="0098314A" w:rsidRPr="003638DC" w:rsidRDefault="0098314A" w:rsidP="0098314A">
                  <w:pPr>
                    <w:keepNext/>
                    <w:keepLines/>
                    <w:jc w:val="center"/>
                    <w:rPr>
                      <w:sz w:val="18"/>
                    </w:rPr>
                  </w:pPr>
                  <w:r w:rsidRPr="003638DC">
                    <w:rPr>
                      <w:sz w:val="18"/>
                    </w:rPr>
                    <w:t>…</w:t>
                  </w:r>
                </w:p>
              </w:tc>
              <w:tc>
                <w:tcPr>
                  <w:tcW w:w="2665" w:type="dxa"/>
                  <w:shd w:val="clear" w:color="auto" w:fill="auto"/>
                  <w:vAlign w:val="center"/>
                </w:tcPr>
                <w:p w14:paraId="079C57C5" w14:textId="77777777" w:rsidR="0098314A" w:rsidRPr="003638DC" w:rsidRDefault="0098314A" w:rsidP="0098314A">
                  <w:pPr>
                    <w:keepNext/>
                    <w:keepLines/>
                    <w:jc w:val="center"/>
                    <w:rPr>
                      <w:sz w:val="18"/>
                    </w:rPr>
                  </w:pPr>
                  <w:r w:rsidRPr="003638DC">
                    <w:rPr>
                      <w:sz w:val="18"/>
                    </w:rPr>
                    <w:t>…</w:t>
                  </w:r>
                </w:p>
              </w:tc>
              <w:tc>
                <w:tcPr>
                  <w:tcW w:w="1701" w:type="dxa"/>
                  <w:shd w:val="clear" w:color="auto" w:fill="D9D9D9"/>
                  <w:vAlign w:val="center"/>
                </w:tcPr>
                <w:p w14:paraId="13DFE594" w14:textId="77777777" w:rsidR="0098314A" w:rsidRPr="003638DC" w:rsidRDefault="0098314A" w:rsidP="0098314A">
                  <w:pPr>
                    <w:keepNext/>
                    <w:keepLines/>
                    <w:jc w:val="center"/>
                    <w:rPr>
                      <w:sz w:val="18"/>
                    </w:rPr>
                  </w:pPr>
                  <w:r w:rsidRPr="003638DC">
                    <w:rPr>
                      <w:sz w:val="18"/>
                    </w:rPr>
                    <w:t>…</w:t>
                  </w:r>
                </w:p>
              </w:tc>
              <w:tc>
                <w:tcPr>
                  <w:tcW w:w="2665" w:type="dxa"/>
                  <w:vAlign w:val="center"/>
                </w:tcPr>
                <w:p w14:paraId="0F771D69" w14:textId="77777777" w:rsidR="0098314A" w:rsidRPr="003638DC" w:rsidRDefault="0098314A" w:rsidP="0098314A">
                  <w:pPr>
                    <w:keepNext/>
                    <w:keepLines/>
                    <w:jc w:val="center"/>
                    <w:rPr>
                      <w:sz w:val="18"/>
                    </w:rPr>
                  </w:pPr>
                  <w:r w:rsidRPr="003638DC">
                    <w:rPr>
                      <w:sz w:val="18"/>
                    </w:rPr>
                    <w:t>…</w:t>
                  </w:r>
                </w:p>
              </w:tc>
            </w:tr>
          </w:tbl>
          <w:p w14:paraId="5FECB0AB" w14:textId="77777777" w:rsidR="0098314A" w:rsidRDefault="0098314A" w:rsidP="00C312AF">
            <w:pPr>
              <w:pStyle w:val="BodyText"/>
              <w:rPr>
                <w:rFonts w:cs="Arial"/>
                <w:sz w:val="20"/>
                <w:szCs w:val="20"/>
              </w:rPr>
            </w:pPr>
          </w:p>
          <w:p w14:paraId="3F658CBE" w14:textId="7BA2A6E3" w:rsidR="0098314A" w:rsidRPr="00681498" w:rsidRDefault="0098314A" w:rsidP="0098314A">
            <w:pPr>
              <w:pStyle w:val="TH"/>
              <w:rPr>
                <w:i/>
                <w:iCs/>
                <w:lang w:val="en-US"/>
              </w:rPr>
            </w:pPr>
            <w:r w:rsidRPr="003638DC">
              <w:t xml:space="preserve">Table </w:t>
            </w:r>
            <w:r w:rsidRPr="003638DC">
              <w:rPr>
                <w:rFonts w:hint="eastAsia"/>
                <w:lang w:eastAsia="zh-CN"/>
              </w:rPr>
              <w:t>7.3.1.1.2</w:t>
            </w:r>
            <w:r w:rsidRPr="003638DC">
              <w:t>-</w:t>
            </w:r>
            <w:r w:rsidRPr="003638DC">
              <w:rPr>
                <w:lang w:eastAsia="zh-CN"/>
              </w:rPr>
              <w:t>5D</w:t>
            </w:r>
            <w:r w:rsidRPr="003638DC">
              <w:rPr>
                <w:rFonts w:hint="eastAsia"/>
                <w:lang w:eastAsia="zh-CN"/>
              </w:rPr>
              <w:t xml:space="preserve">: </w:t>
            </w:r>
            <w:r w:rsidRPr="003638DC">
              <w:t>Precoding information and number of layers</w:t>
            </w:r>
            <w:r w:rsidRPr="003638DC">
              <w:rPr>
                <w:rFonts w:hint="eastAsia"/>
                <w:lang w:eastAsia="zh-CN"/>
              </w:rPr>
              <w:t xml:space="preserve">, for </w:t>
            </w:r>
            <w:r w:rsidRPr="003638DC">
              <w:rPr>
                <w:lang w:eastAsia="zh-CN"/>
              </w:rPr>
              <w:t>8</w:t>
            </w:r>
            <w:r w:rsidRPr="003638DC">
              <w:rPr>
                <w:rFonts w:hint="eastAsia"/>
                <w:lang w:eastAsia="zh-CN"/>
              </w:rPr>
              <w:t xml:space="preserve"> antenna ports,</w:t>
            </w:r>
            <w:r w:rsidRPr="003638DC">
              <w:rPr>
                <w:lang w:eastAsia="zh-CN"/>
              </w:rPr>
              <w:br/>
            </w:r>
            <w:r w:rsidRPr="003638DC">
              <w:rPr>
                <w:rFonts w:hint="eastAsia"/>
                <w:lang w:eastAsia="zh-CN"/>
              </w:rPr>
              <w:t xml:space="preserve">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Pr>
                <w:rFonts w:eastAsia="DengXian"/>
                <w:i/>
                <w:iCs/>
                <w:lang w:eastAsia="zh-CN"/>
              </w:rPr>
              <w:t>maxRank-n8</w:t>
            </w:r>
            <w:r w:rsidRPr="003638DC">
              <w:rPr>
                <w:rFonts w:hint="eastAsia"/>
                <w:iCs/>
                <w:lang w:eastAsia="zh-CN"/>
              </w:rPr>
              <w:t xml:space="preserve"> = </w:t>
            </w:r>
            <w:r w:rsidRPr="003638DC">
              <w:rPr>
                <w:iCs/>
                <w:lang w:eastAsia="zh-CN"/>
              </w:rPr>
              <w:t xml:space="preserve">4, 5 or 6, </w:t>
            </w:r>
            <w:r w:rsidR="00681498" w:rsidRPr="0098314A">
              <w:rPr>
                <w:rFonts w:eastAsia="DengXian"/>
                <w:i/>
                <w:lang w:val="en-GB"/>
              </w:rPr>
              <w:t>CodebookTypeUL</w:t>
            </w:r>
            <w:r w:rsidR="00681498" w:rsidRPr="0098314A">
              <w:rPr>
                <w:lang w:val="en-GB"/>
              </w:rPr>
              <w:t>=</w:t>
            </w:r>
            <w:r w:rsidR="00681498" w:rsidRPr="0098314A">
              <w:rPr>
                <w:i/>
                <w:strike/>
                <w:color w:val="FF0000"/>
                <w:lang w:val="en-GB"/>
              </w:rPr>
              <w:t>C</w:t>
            </w:r>
            <w:r w:rsidR="00681498" w:rsidRPr="00681498">
              <w:rPr>
                <w:i/>
                <w:color w:val="FF0000"/>
                <w:u w:val="single"/>
                <w:lang w:val="en-GB"/>
              </w:rPr>
              <w:t>c</w:t>
            </w:r>
            <w:r w:rsidR="00681498" w:rsidRPr="0098314A">
              <w:rPr>
                <w:i/>
                <w:lang w:val="en-GB"/>
              </w:rPr>
              <w:t>odebook1</w:t>
            </w:r>
            <w:r w:rsidRPr="00681498">
              <w:rPr>
                <w:i/>
                <w:iCs/>
                <w:lang w:eastAsia="zh-CN"/>
              </w:rPr>
              <w:t>,</w:t>
            </w:r>
            <w:r w:rsidRPr="003638DC">
              <w:rPr>
                <w:i/>
                <w:iCs/>
                <w:lang w:eastAsia="zh-CN"/>
              </w:rPr>
              <w:br/>
            </w:r>
            <w:r w:rsidRPr="00681498">
              <w:rPr>
                <w:i/>
                <w:iCs/>
                <w:strike/>
                <w:color w:val="FF0000"/>
                <w:lang w:eastAsia="zh-CN"/>
              </w:rPr>
              <w:t>ULcodebookFC-N1N2 = (4,1) or (2,2)</w:t>
            </w:r>
            <w:r w:rsidR="00681498" w:rsidRPr="00681498">
              <w:rPr>
                <w:strike/>
                <w:color w:val="FF0000"/>
              </w:rPr>
              <w:t xml:space="preserve"> </w:t>
            </w:r>
            <w:r w:rsidR="00681498" w:rsidRPr="00681498">
              <w:rPr>
                <w:i/>
                <w:iCs/>
                <w:color w:val="FF0000"/>
                <w:u w:val="single"/>
                <w:lang w:eastAsia="zh-CN"/>
              </w:rPr>
              <w:t>codebook1=ng1n4n1</w:t>
            </w:r>
            <w:r w:rsidR="00681498" w:rsidRPr="00681498">
              <w:rPr>
                <w:i/>
                <w:iCs/>
                <w:color w:val="FF0000"/>
                <w:u w:val="single"/>
                <w:lang w:val="en-US" w:eastAsia="zh-CN"/>
              </w:rPr>
              <w:t xml:space="preserve"> or ng1n2n2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5"/>
              <w:gridCol w:w="1288"/>
              <w:gridCol w:w="1846"/>
              <w:gridCol w:w="1289"/>
              <w:gridCol w:w="1846"/>
              <w:gridCol w:w="1289"/>
            </w:tblGrid>
            <w:tr w:rsidR="0098314A" w:rsidRPr="003638DC" w14:paraId="45987D5D" w14:textId="77777777" w:rsidTr="0098314A">
              <w:trPr>
                <w:jc w:val="center"/>
              </w:trPr>
              <w:tc>
                <w:tcPr>
                  <w:tcW w:w="0" w:type="auto"/>
                  <w:shd w:val="clear" w:color="auto" w:fill="D9D9D9"/>
                  <w:vAlign w:val="center"/>
                </w:tcPr>
                <w:p w14:paraId="35D538FB" w14:textId="77777777" w:rsidR="0098314A" w:rsidRPr="003638DC" w:rsidRDefault="0098314A" w:rsidP="0098314A">
                  <w:pPr>
                    <w:pStyle w:val="TAH"/>
                    <w:rPr>
                      <w:lang w:eastAsia="zh-CN"/>
                    </w:rPr>
                  </w:pPr>
                  <w:r w:rsidRPr="003638DC">
                    <w:rPr>
                      <w:lang w:eastAsia="zh-CN"/>
                    </w:rPr>
                    <w:t>Bit field mapped to index</w:t>
                  </w:r>
                </w:p>
              </w:tc>
              <w:tc>
                <w:tcPr>
                  <w:tcW w:w="0" w:type="auto"/>
                  <w:shd w:val="clear" w:color="auto" w:fill="D9D9D9"/>
                  <w:vAlign w:val="center"/>
                </w:tcPr>
                <w:p w14:paraId="4FF7BFF6" w14:textId="77777777" w:rsidR="0098314A" w:rsidRPr="003638DC" w:rsidRDefault="0098314A" w:rsidP="0098314A">
                  <w:pPr>
                    <w:pStyle w:val="TAH"/>
                    <w:rPr>
                      <w:lang w:eastAsia="zh-CN"/>
                    </w:rPr>
                  </w:pPr>
                  <w:r w:rsidRPr="000B0E44">
                    <w:rPr>
                      <w:i/>
                      <w:lang w:eastAsia="zh-CN"/>
                    </w:rPr>
                    <w:t>maxRank-n8</w:t>
                  </w:r>
                  <w:r w:rsidRPr="003638DC">
                    <w:rPr>
                      <w:lang w:eastAsia="zh-CN"/>
                    </w:rPr>
                    <w:t>=4</w:t>
                  </w:r>
                </w:p>
              </w:tc>
              <w:tc>
                <w:tcPr>
                  <w:tcW w:w="0" w:type="auto"/>
                  <w:shd w:val="clear" w:color="auto" w:fill="D9D9D9"/>
                  <w:vAlign w:val="center"/>
                </w:tcPr>
                <w:p w14:paraId="6E8C24D8" w14:textId="77777777" w:rsidR="0098314A" w:rsidRPr="003638DC" w:rsidRDefault="0098314A" w:rsidP="0098314A">
                  <w:pPr>
                    <w:pStyle w:val="TAH"/>
                    <w:rPr>
                      <w:lang w:eastAsia="zh-CN"/>
                    </w:rPr>
                  </w:pPr>
                  <w:r w:rsidRPr="003638DC">
                    <w:rPr>
                      <w:lang w:eastAsia="zh-CN"/>
                    </w:rPr>
                    <w:t>Bit field mapped to index</w:t>
                  </w:r>
                </w:p>
              </w:tc>
              <w:tc>
                <w:tcPr>
                  <w:tcW w:w="0" w:type="auto"/>
                  <w:shd w:val="clear" w:color="auto" w:fill="D9D9D9"/>
                  <w:vAlign w:val="center"/>
                </w:tcPr>
                <w:p w14:paraId="116E6291" w14:textId="77777777" w:rsidR="0098314A" w:rsidRPr="003638DC" w:rsidRDefault="0098314A" w:rsidP="0098314A">
                  <w:pPr>
                    <w:pStyle w:val="TAH"/>
                    <w:rPr>
                      <w:lang w:eastAsia="zh-CN"/>
                    </w:rPr>
                  </w:pPr>
                  <w:r w:rsidRPr="000B0E44">
                    <w:rPr>
                      <w:i/>
                      <w:lang w:eastAsia="zh-CN"/>
                    </w:rPr>
                    <w:t>maxRank-n8</w:t>
                  </w:r>
                  <w:r w:rsidRPr="003638DC">
                    <w:rPr>
                      <w:lang w:eastAsia="zh-CN"/>
                    </w:rPr>
                    <w:t>=5</w:t>
                  </w:r>
                </w:p>
              </w:tc>
              <w:tc>
                <w:tcPr>
                  <w:tcW w:w="0" w:type="auto"/>
                  <w:shd w:val="clear" w:color="auto" w:fill="D9D9D9"/>
                  <w:vAlign w:val="center"/>
                </w:tcPr>
                <w:p w14:paraId="52C7FDF6" w14:textId="77777777" w:rsidR="0098314A" w:rsidRPr="003638DC" w:rsidRDefault="0098314A" w:rsidP="0098314A">
                  <w:pPr>
                    <w:pStyle w:val="TAH"/>
                    <w:rPr>
                      <w:lang w:eastAsia="zh-CN"/>
                    </w:rPr>
                  </w:pPr>
                  <w:r w:rsidRPr="003638DC">
                    <w:rPr>
                      <w:lang w:eastAsia="zh-CN"/>
                    </w:rPr>
                    <w:t>Bit field mapped to index</w:t>
                  </w:r>
                </w:p>
              </w:tc>
              <w:tc>
                <w:tcPr>
                  <w:tcW w:w="0" w:type="auto"/>
                  <w:shd w:val="clear" w:color="auto" w:fill="D9D9D9"/>
                  <w:vAlign w:val="center"/>
                </w:tcPr>
                <w:p w14:paraId="5D66A36D" w14:textId="77777777" w:rsidR="0098314A" w:rsidRPr="003638DC" w:rsidRDefault="0098314A" w:rsidP="0098314A">
                  <w:pPr>
                    <w:pStyle w:val="TAH"/>
                    <w:rPr>
                      <w:lang w:eastAsia="zh-CN"/>
                    </w:rPr>
                  </w:pPr>
                  <w:r w:rsidRPr="000B0E44">
                    <w:rPr>
                      <w:i/>
                      <w:lang w:eastAsia="zh-CN"/>
                    </w:rPr>
                    <w:t>maxRank-n8</w:t>
                  </w:r>
                  <w:r w:rsidRPr="003638DC">
                    <w:rPr>
                      <w:i/>
                      <w:lang w:eastAsia="zh-CN"/>
                    </w:rPr>
                    <w:t>=6</w:t>
                  </w:r>
                </w:p>
              </w:tc>
            </w:tr>
            <w:tr w:rsidR="0098314A" w:rsidRPr="003638DC" w14:paraId="7E627777" w14:textId="77777777" w:rsidTr="0098314A">
              <w:trPr>
                <w:jc w:val="center"/>
              </w:trPr>
              <w:tc>
                <w:tcPr>
                  <w:tcW w:w="0" w:type="auto"/>
                  <w:shd w:val="clear" w:color="auto" w:fill="D9D9D9"/>
                </w:tcPr>
                <w:p w14:paraId="060E40CA" w14:textId="77777777" w:rsidR="0098314A" w:rsidRPr="003638DC" w:rsidRDefault="0098314A" w:rsidP="0098314A">
                  <w:pPr>
                    <w:keepNext/>
                    <w:keepLines/>
                    <w:jc w:val="center"/>
                    <w:rPr>
                      <w:sz w:val="18"/>
                    </w:rPr>
                  </w:pPr>
                  <w:r w:rsidRPr="003638DC">
                    <w:rPr>
                      <w:sz w:val="18"/>
                    </w:rPr>
                    <w:t>0</w:t>
                  </w:r>
                </w:p>
              </w:tc>
              <w:tc>
                <w:tcPr>
                  <w:tcW w:w="0" w:type="auto"/>
                  <w:shd w:val="clear" w:color="auto" w:fill="auto"/>
                </w:tcPr>
                <w:p w14:paraId="6BD83D5A" w14:textId="77777777" w:rsidR="0098314A" w:rsidRPr="003638DC" w:rsidRDefault="0098314A" w:rsidP="0098314A">
                  <w:pPr>
                    <w:keepNext/>
                    <w:keepLines/>
                    <w:jc w:val="center"/>
                    <w:rPr>
                      <w:sz w:val="18"/>
                    </w:rPr>
                  </w:pPr>
                  <w:r w:rsidRPr="003638DC">
                    <w:rPr>
                      <w:sz w:val="18"/>
                    </w:rPr>
                    <w:t>1 layer: TPMI=0</w:t>
                  </w:r>
                </w:p>
              </w:tc>
              <w:tc>
                <w:tcPr>
                  <w:tcW w:w="0" w:type="auto"/>
                  <w:shd w:val="clear" w:color="auto" w:fill="D9D9D9"/>
                </w:tcPr>
                <w:p w14:paraId="61B699D5" w14:textId="77777777" w:rsidR="0098314A" w:rsidRPr="003638DC" w:rsidRDefault="0098314A" w:rsidP="0098314A">
                  <w:pPr>
                    <w:keepNext/>
                    <w:keepLines/>
                    <w:jc w:val="center"/>
                    <w:rPr>
                      <w:sz w:val="18"/>
                    </w:rPr>
                  </w:pPr>
                  <w:r w:rsidRPr="003638DC">
                    <w:rPr>
                      <w:sz w:val="18"/>
                    </w:rPr>
                    <w:t>0</w:t>
                  </w:r>
                </w:p>
              </w:tc>
              <w:tc>
                <w:tcPr>
                  <w:tcW w:w="0" w:type="auto"/>
                  <w:shd w:val="clear" w:color="auto" w:fill="auto"/>
                </w:tcPr>
                <w:p w14:paraId="35386F33" w14:textId="77777777" w:rsidR="0098314A" w:rsidRPr="003638DC" w:rsidRDefault="0098314A" w:rsidP="0098314A">
                  <w:pPr>
                    <w:keepNext/>
                    <w:keepLines/>
                    <w:jc w:val="center"/>
                    <w:rPr>
                      <w:sz w:val="18"/>
                    </w:rPr>
                  </w:pPr>
                  <w:r w:rsidRPr="003638DC">
                    <w:rPr>
                      <w:sz w:val="18"/>
                    </w:rPr>
                    <w:t>1 layer: TPMI=0</w:t>
                  </w:r>
                </w:p>
              </w:tc>
              <w:tc>
                <w:tcPr>
                  <w:tcW w:w="0" w:type="auto"/>
                  <w:shd w:val="clear" w:color="auto" w:fill="D9D9D9"/>
                </w:tcPr>
                <w:p w14:paraId="510EC3CE" w14:textId="77777777" w:rsidR="0098314A" w:rsidRPr="003638DC" w:rsidRDefault="0098314A" w:rsidP="0098314A">
                  <w:pPr>
                    <w:keepNext/>
                    <w:keepLines/>
                    <w:jc w:val="center"/>
                    <w:rPr>
                      <w:sz w:val="18"/>
                    </w:rPr>
                  </w:pPr>
                  <w:r w:rsidRPr="003638DC">
                    <w:rPr>
                      <w:sz w:val="18"/>
                    </w:rPr>
                    <w:t>0</w:t>
                  </w:r>
                </w:p>
              </w:tc>
              <w:tc>
                <w:tcPr>
                  <w:tcW w:w="0" w:type="auto"/>
                </w:tcPr>
                <w:p w14:paraId="3E7A8C3B" w14:textId="77777777" w:rsidR="0098314A" w:rsidRPr="003638DC" w:rsidRDefault="0098314A" w:rsidP="0098314A">
                  <w:pPr>
                    <w:keepNext/>
                    <w:keepLines/>
                    <w:jc w:val="center"/>
                    <w:rPr>
                      <w:sz w:val="18"/>
                    </w:rPr>
                  </w:pPr>
                  <w:r w:rsidRPr="003638DC">
                    <w:rPr>
                      <w:sz w:val="18"/>
                    </w:rPr>
                    <w:t>1 layer: TPMI=0</w:t>
                  </w:r>
                </w:p>
              </w:tc>
            </w:tr>
            <w:tr w:rsidR="0098314A" w:rsidRPr="003638DC" w14:paraId="7033106E" w14:textId="77777777" w:rsidTr="0098314A">
              <w:trPr>
                <w:jc w:val="center"/>
              </w:trPr>
              <w:tc>
                <w:tcPr>
                  <w:tcW w:w="0" w:type="auto"/>
                  <w:shd w:val="clear" w:color="auto" w:fill="D9D9D9"/>
                </w:tcPr>
                <w:p w14:paraId="228E0DBD" w14:textId="77777777" w:rsidR="0098314A" w:rsidRPr="003638DC" w:rsidRDefault="0098314A" w:rsidP="0098314A">
                  <w:pPr>
                    <w:keepNext/>
                    <w:keepLines/>
                    <w:jc w:val="center"/>
                    <w:rPr>
                      <w:sz w:val="18"/>
                    </w:rPr>
                  </w:pPr>
                  <w:r w:rsidRPr="003638DC">
                    <w:rPr>
                      <w:sz w:val="18"/>
                    </w:rPr>
                    <w:t>1</w:t>
                  </w:r>
                </w:p>
              </w:tc>
              <w:tc>
                <w:tcPr>
                  <w:tcW w:w="0" w:type="auto"/>
                  <w:shd w:val="clear" w:color="auto" w:fill="auto"/>
                </w:tcPr>
                <w:p w14:paraId="3EB1C8BA" w14:textId="77777777" w:rsidR="0098314A" w:rsidRPr="003638DC" w:rsidRDefault="0098314A" w:rsidP="0098314A">
                  <w:pPr>
                    <w:keepNext/>
                    <w:keepLines/>
                    <w:jc w:val="center"/>
                    <w:rPr>
                      <w:sz w:val="18"/>
                    </w:rPr>
                  </w:pPr>
                  <w:r w:rsidRPr="003638DC">
                    <w:rPr>
                      <w:sz w:val="18"/>
                    </w:rPr>
                    <w:t>1 layer: TPMI=1</w:t>
                  </w:r>
                </w:p>
              </w:tc>
              <w:tc>
                <w:tcPr>
                  <w:tcW w:w="0" w:type="auto"/>
                  <w:shd w:val="clear" w:color="auto" w:fill="D9D9D9"/>
                </w:tcPr>
                <w:p w14:paraId="456E62D5" w14:textId="77777777" w:rsidR="0098314A" w:rsidRPr="003638DC" w:rsidRDefault="0098314A" w:rsidP="0098314A">
                  <w:pPr>
                    <w:keepNext/>
                    <w:keepLines/>
                    <w:jc w:val="center"/>
                    <w:rPr>
                      <w:sz w:val="18"/>
                    </w:rPr>
                  </w:pPr>
                  <w:r w:rsidRPr="003638DC">
                    <w:rPr>
                      <w:sz w:val="18"/>
                    </w:rPr>
                    <w:t>1</w:t>
                  </w:r>
                </w:p>
              </w:tc>
              <w:tc>
                <w:tcPr>
                  <w:tcW w:w="0" w:type="auto"/>
                  <w:shd w:val="clear" w:color="auto" w:fill="auto"/>
                </w:tcPr>
                <w:p w14:paraId="36D2685C" w14:textId="77777777" w:rsidR="0098314A" w:rsidRPr="003638DC" w:rsidRDefault="0098314A" w:rsidP="0098314A">
                  <w:pPr>
                    <w:keepNext/>
                    <w:keepLines/>
                    <w:jc w:val="center"/>
                    <w:rPr>
                      <w:sz w:val="18"/>
                    </w:rPr>
                  </w:pPr>
                  <w:r w:rsidRPr="003638DC">
                    <w:rPr>
                      <w:sz w:val="18"/>
                    </w:rPr>
                    <w:t>1 layer: TPMI=1</w:t>
                  </w:r>
                </w:p>
              </w:tc>
              <w:tc>
                <w:tcPr>
                  <w:tcW w:w="0" w:type="auto"/>
                  <w:shd w:val="clear" w:color="auto" w:fill="D9D9D9"/>
                </w:tcPr>
                <w:p w14:paraId="40FA693D" w14:textId="77777777" w:rsidR="0098314A" w:rsidRPr="003638DC" w:rsidRDefault="0098314A" w:rsidP="0098314A">
                  <w:pPr>
                    <w:keepNext/>
                    <w:keepLines/>
                    <w:jc w:val="center"/>
                    <w:rPr>
                      <w:sz w:val="18"/>
                    </w:rPr>
                  </w:pPr>
                  <w:r w:rsidRPr="003638DC">
                    <w:rPr>
                      <w:sz w:val="18"/>
                    </w:rPr>
                    <w:t>1</w:t>
                  </w:r>
                </w:p>
              </w:tc>
              <w:tc>
                <w:tcPr>
                  <w:tcW w:w="0" w:type="auto"/>
                </w:tcPr>
                <w:p w14:paraId="61A41E80" w14:textId="77777777" w:rsidR="0098314A" w:rsidRPr="003638DC" w:rsidRDefault="0098314A" w:rsidP="0098314A">
                  <w:pPr>
                    <w:keepNext/>
                    <w:keepLines/>
                    <w:jc w:val="center"/>
                    <w:rPr>
                      <w:sz w:val="18"/>
                    </w:rPr>
                  </w:pPr>
                  <w:r w:rsidRPr="003638DC">
                    <w:rPr>
                      <w:sz w:val="18"/>
                    </w:rPr>
                    <w:t>1 layer: TPMI=1</w:t>
                  </w:r>
                </w:p>
              </w:tc>
            </w:tr>
            <w:tr w:rsidR="0098314A" w:rsidRPr="003638DC" w14:paraId="180E05D5" w14:textId="77777777" w:rsidTr="0098314A">
              <w:trPr>
                <w:jc w:val="center"/>
              </w:trPr>
              <w:tc>
                <w:tcPr>
                  <w:tcW w:w="0" w:type="auto"/>
                  <w:shd w:val="clear" w:color="auto" w:fill="D9D9D9"/>
                  <w:vAlign w:val="center"/>
                </w:tcPr>
                <w:p w14:paraId="720A366E" w14:textId="77777777" w:rsidR="0098314A" w:rsidRPr="003638DC" w:rsidRDefault="0098314A" w:rsidP="0098314A">
                  <w:pPr>
                    <w:keepNext/>
                    <w:keepLines/>
                    <w:jc w:val="center"/>
                    <w:rPr>
                      <w:sz w:val="18"/>
                    </w:rPr>
                  </w:pPr>
                  <w:r w:rsidRPr="003638DC">
                    <w:rPr>
                      <w:sz w:val="18"/>
                    </w:rPr>
                    <w:t>…</w:t>
                  </w:r>
                </w:p>
              </w:tc>
              <w:tc>
                <w:tcPr>
                  <w:tcW w:w="0" w:type="auto"/>
                  <w:shd w:val="clear" w:color="auto" w:fill="auto"/>
                  <w:vAlign w:val="center"/>
                </w:tcPr>
                <w:p w14:paraId="0CD71E83" w14:textId="77777777" w:rsidR="0098314A" w:rsidRPr="003638DC" w:rsidRDefault="0098314A" w:rsidP="0098314A">
                  <w:pPr>
                    <w:keepNext/>
                    <w:keepLines/>
                    <w:jc w:val="center"/>
                    <w:rPr>
                      <w:sz w:val="18"/>
                    </w:rPr>
                  </w:pPr>
                  <w:r w:rsidRPr="003638DC">
                    <w:rPr>
                      <w:sz w:val="18"/>
                    </w:rPr>
                    <w:t>…</w:t>
                  </w:r>
                </w:p>
              </w:tc>
              <w:tc>
                <w:tcPr>
                  <w:tcW w:w="0" w:type="auto"/>
                  <w:shd w:val="clear" w:color="auto" w:fill="D9D9D9"/>
                  <w:vAlign w:val="center"/>
                </w:tcPr>
                <w:p w14:paraId="33BA4781" w14:textId="77777777" w:rsidR="0098314A" w:rsidRPr="003638DC" w:rsidRDefault="0098314A" w:rsidP="0098314A">
                  <w:pPr>
                    <w:keepNext/>
                    <w:keepLines/>
                    <w:jc w:val="center"/>
                    <w:rPr>
                      <w:sz w:val="18"/>
                    </w:rPr>
                  </w:pPr>
                  <w:r w:rsidRPr="003638DC">
                    <w:rPr>
                      <w:sz w:val="18"/>
                    </w:rPr>
                    <w:t>…</w:t>
                  </w:r>
                </w:p>
              </w:tc>
              <w:tc>
                <w:tcPr>
                  <w:tcW w:w="0" w:type="auto"/>
                  <w:shd w:val="clear" w:color="auto" w:fill="auto"/>
                  <w:vAlign w:val="center"/>
                </w:tcPr>
                <w:p w14:paraId="0C55F762" w14:textId="77777777" w:rsidR="0098314A" w:rsidRPr="003638DC" w:rsidRDefault="0098314A" w:rsidP="0098314A">
                  <w:pPr>
                    <w:keepNext/>
                    <w:keepLines/>
                    <w:jc w:val="center"/>
                    <w:rPr>
                      <w:sz w:val="18"/>
                    </w:rPr>
                  </w:pPr>
                  <w:r w:rsidRPr="003638DC">
                    <w:rPr>
                      <w:sz w:val="18"/>
                    </w:rPr>
                    <w:t>…</w:t>
                  </w:r>
                </w:p>
              </w:tc>
              <w:tc>
                <w:tcPr>
                  <w:tcW w:w="0" w:type="auto"/>
                  <w:shd w:val="clear" w:color="auto" w:fill="D9D9D9"/>
                  <w:vAlign w:val="center"/>
                </w:tcPr>
                <w:p w14:paraId="59002412" w14:textId="77777777" w:rsidR="0098314A" w:rsidRPr="003638DC" w:rsidRDefault="0098314A" w:rsidP="0098314A">
                  <w:pPr>
                    <w:keepNext/>
                    <w:keepLines/>
                    <w:jc w:val="center"/>
                    <w:rPr>
                      <w:sz w:val="18"/>
                    </w:rPr>
                  </w:pPr>
                  <w:r w:rsidRPr="003638DC">
                    <w:rPr>
                      <w:sz w:val="18"/>
                    </w:rPr>
                    <w:t>…</w:t>
                  </w:r>
                </w:p>
              </w:tc>
              <w:tc>
                <w:tcPr>
                  <w:tcW w:w="0" w:type="auto"/>
                  <w:vAlign w:val="center"/>
                </w:tcPr>
                <w:p w14:paraId="7574AC97" w14:textId="77777777" w:rsidR="0098314A" w:rsidRPr="003638DC" w:rsidRDefault="0098314A" w:rsidP="0098314A">
                  <w:pPr>
                    <w:keepNext/>
                    <w:keepLines/>
                    <w:jc w:val="center"/>
                    <w:rPr>
                      <w:sz w:val="18"/>
                    </w:rPr>
                  </w:pPr>
                  <w:r w:rsidRPr="003638DC">
                    <w:rPr>
                      <w:sz w:val="18"/>
                    </w:rPr>
                    <w:t>…</w:t>
                  </w:r>
                </w:p>
              </w:tc>
            </w:tr>
          </w:tbl>
          <w:p w14:paraId="46768AA3" w14:textId="77777777" w:rsidR="009B73D1" w:rsidRDefault="009B73D1" w:rsidP="00C312AF">
            <w:pPr>
              <w:pStyle w:val="BodyText"/>
              <w:rPr>
                <w:rFonts w:cs="Arial"/>
                <w:sz w:val="20"/>
                <w:szCs w:val="20"/>
              </w:rPr>
            </w:pPr>
          </w:p>
          <w:p w14:paraId="487D1E56" w14:textId="15E0A438" w:rsidR="0098314A" w:rsidRPr="003638DC" w:rsidRDefault="0098314A" w:rsidP="0098314A">
            <w:pPr>
              <w:pStyle w:val="TH"/>
              <w:rPr>
                <w:i/>
                <w:iCs/>
              </w:rPr>
            </w:pPr>
            <w:r w:rsidRPr="003638DC">
              <w:t xml:space="preserve">Table </w:t>
            </w:r>
            <w:r w:rsidRPr="003638DC">
              <w:rPr>
                <w:rFonts w:hint="eastAsia"/>
                <w:lang w:eastAsia="zh-CN"/>
              </w:rPr>
              <w:t>7.3.1.1.2</w:t>
            </w:r>
            <w:r w:rsidRPr="003638DC">
              <w:t>-</w:t>
            </w:r>
            <w:r w:rsidRPr="003638DC">
              <w:rPr>
                <w:lang w:eastAsia="zh-CN"/>
              </w:rPr>
              <w:t>5E</w:t>
            </w:r>
            <w:r w:rsidRPr="003638DC">
              <w:rPr>
                <w:rFonts w:hint="eastAsia"/>
                <w:lang w:eastAsia="zh-CN"/>
              </w:rPr>
              <w:t xml:space="preserve">: </w:t>
            </w:r>
            <w:r w:rsidRPr="003638DC">
              <w:t>Precoding information and number of layers</w:t>
            </w:r>
            <w:r w:rsidRPr="003638DC">
              <w:rPr>
                <w:rFonts w:hint="eastAsia"/>
                <w:lang w:eastAsia="zh-CN"/>
              </w:rPr>
              <w:t xml:space="preserve">, for </w:t>
            </w:r>
            <w:r w:rsidRPr="003638DC">
              <w:rPr>
                <w:lang w:eastAsia="zh-CN"/>
              </w:rPr>
              <w:t>8</w:t>
            </w:r>
            <w:r w:rsidRPr="003638DC">
              <w:rPr>
                <w:rFonts w:hint="eastAsia"/>
                <w:lang w:eastAsia="zh-CN"/>
              </w:rPr>
              <w:t xml:space="preserve"> antenna ports,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enabled or</w:t>
            </w:r>
            <w:r w:rsidRPr="003638DC">
              <w:rPr>
                <w:rFonts w:hint="eastAsia"/>
                <w:lang w:eastAsia="zh-CN"/>
              </w:rPr>
              <w:t xml:space="preserve"> </w:t>
            </w:r>
            <w:r w:rsidRPr="003638DC">
              <w:rPr>
                <w:i/>
                <w:iCs/>
                <w:lang w:eastAsia="zh-CN"/>
              </w:rPr>
              <w:t>maxRank</w:t>
            </w:r>
            <w:r w:rsidRPr="003638DC">
              <w:rPr>
                <w:rFonts w:hint="eastAsia"/>
                <w:iCs/>
                <w:lang w:eastAsia="zh-CN"/>
              </w:rPr>
              <w:t>=</w:t>
            </w:r>
            <w:r w:rsidRPr="003638DC">
              <w:rPr>
                <w:iCs/>
                <w:lang w:eastAsia="zh-CN"/>
              </w:rPr>
              <w:t xml:space="preserve">1 or 2 or 3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iCs/>
                <w:lang w:eastAsia="zh-CN"/>
              </w:rPr>
              <w:t xml:space="preserve">, </w:t>
            </w:r>
            <w:r w:rsidR="004B4765" w:rsidRPr="0098314A">
              <w:rPr>
                <w:rFonts w:eastAsia="DengXian"/>
                <w:i/>
                <w:lang w:val="en-GB"/>
              </w:rPr>
              <w:t>CodebookTypeUL</w:t>
            </w:r>
            <w:r w:rsidR="004B4765" w:rsidRPr="0098314A">
              <w:rPr>
                <w:lang w:val="en-GB"/>
              </w:rPr>
              <w:t>=</w:t>
            </w:r>
            <w:r w:rsidR="004B4765" w:rsidRPr="0098314A">
              <w:rPr>
                <w:i/>
                <w:strike/>
                <w:color w:val="FF0000"/>
                <w:lang w:val="en-GB"/>
              </w:rPr>
              <w:t>C</w:t>
            </w:r>
            <w:r w:rsidR="004B4765" w:rsidRPr="004B4765">
              <w:rPr>
                <w:i/>
                <w:color w:val="FF0000"/>
                <w:u w:val="single"/>
                <w:lang w:val="en-GB"/>
              </w:rPr>
              <w:t>c</w:t>
            </w:r>
            <w:r w:rsidR="004B4765" w:rsidRPr="0098314A">
              <w:rPr>
                <w:i/>
                <w:lang w:val="en-GB"/>
              </w:rPr>
              <w:t>odebook1</w:t>
            </w:r>
            <w:r w:rsidRPr="003638DC">
              <w:rPr>
                <w:i/>
                <w:iCs/>
                <w:lang w:eastAsia="zh-CN"/>
              </w:rPr>
              <w:t xml:space="preserve">, </w:t>
            </w:r>
            <w:r w:rsidR="00681498" w:rsidRPr="00681498">
              <w:rPr>
                <w:i/>
                <w:iCs/>
                <w:strike/>
                <w:color w:val="FF0000"/>
                <w:lang w:eastAsia="zh-CN"/>
              </w:rPr>
              <w:t>ULcodebookFC-N1N2 = (4,1) or (2,2)</w:t>
            </w:r>
            <w:r w:rsidR="00681498" w:rsidRPr="00681498">
              <w:rPr>
                <w:strike/>
                <w:color w:val="FF0000"/>
              </w:rPr>
              <w:t xml:space="preserve"> </w:t>
            </w:r>
            <w:r w:rsidR="00681498" w:rsidRPr="00681498">
              <w:rPr>
                <w:i/>
                <w:iCs/>
                <w:color w:val="FF0000"/>
                <w:u w:val="single"/>
                <w:lang w:eastAsia="zh-CN"/>
              </w:rPr>
              <w:t>codebook1=ng1n4n1</w:t>
            </w:r>
            <w:r w:rsidR="00681498" w:rsidRPr="00681498">
              <w:rPr>
                <w:i/>
                <w:iCs/>
                <w:color w:val="FF0000"/>
                <w:u w:val="single"/>
                <w:lang w:val="en-US" w:eastAsia="zh-CN"/>
              </w:rPr>
              <w:t xml:space="preserve"> or ng1n2n2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8"/>
              <w:gridCol w:w="2377"/>
              <w:gridCol w:w="1137"/>
              <w:gridCol w:w="1807"/>
              <w:gridCol w:w="1137"/>
              <w:gridCol w:w="1807"/>
            </w:tblGrid>
            <w:tr w:rsidR="0098314A" w:rsidRPr="003638DC" w14:paraId="663E91E0" w14:textId="77777777" w:rsidTr="0098314A">
              <w:trPr>
                <w:jc w:val="center"/>
              </w:trPr>
              <w:tc>
                <w:tcPr>
                  <w:tcW w:w="0" w:type="auto"/>
                  <w:shd w:val="clear" w:color="auto" w:fill="D9D9D9"/>
                  <w:vAlign w:val="center"/>
                </w:tcPr>
                <w:p w14:paraId="030192C0" w14:textId="77777777" w:rsidR="0098314A" w:rsidRPr="003638DC" w:rsidRDefault="0098314A" w:rsidP="0098314A">
                  <w:pPr>
                    <w:pStyle w:val="TAH"/>
                    <w:rPr>
                      <w:lang w:eastAsia="zh-CN"/>
                    </w:rPr>
                  </w:pPr>
                  <w:r w:rsidRPr="003638DC">
                    <w:rPr>
                      <w:lang w:eastAsia="zh-CN"/>
                    </w:rPr>
                    <w:t>Bit field mapped to index</w:t>
                  </w:r>
                </w:p>
              </w:tc>
              <w:tc>
                <w:tcPr>
                  <w:tcW w:w="0" w:type="auto"/>
                  <w:shd w:val="clear" w:color="auto" w:fill="D9D9D9"/>
                  <w:vAlign w:val="center"/>
                </w:tcPr>
                <w:p w14:paraId="6E678A7E" w14:textId="77777777" w:rsidR="0098314A" w:rsidRPr="003638DC" w:rsidRDefault="0098314A" w:rsidP="0098314A">
                  <w:pPr>
                    <w:pStyle w:val="TAH"/>
                    <w:rPr>
                      <w:lang w:eastAsia="zh-CN"/>
                    </w:rPr>
                  </w:pP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w:t>
                  </w:r>
                  <w:r>
                    <w:rPr>
                      <w:lang w:eastAsia="zh-CN"/>
                    </w:rPr>
                    <w:t>en</w:t>
                  </w:r>
                  <w:r w:rsidRPr="003638DC">
                    <w:rPr>
                      <w:lang w:eastAsia="zh-CN"/>
                    </w:rPr>
                    <w:t xml:space="preserve">abled, or </w:t>
                  </w:r>
                  <w:r w:rsidRPr="003638DC">
                    <w:rPr>
                      <w:i/>
                      <w:lang w:eastAsia="zh-CN"/>
                    </w:rPr>
                    <w:t>maxRank</w:t>
                  </w:r>
                  <w:r w:rsidRPr="003638DC">
                    <w:rPr>
                      <w:lang w:eastAsia="zh-CN"/>
                    </w:rPr>
                    <w:t xml:space="preserve">=1 if transform precoder is </w:t>
                  </w:r>
                  <w:r>
                    <w:rPr>
                      <w:lang w:eastAsia="zh-CN"/>
                    </w:rPr>
                    <w:t>dis</w:t>
                  </w:r>
                  <w:r w:rsidRPr="003638DC">
                    <w:rPr>
                      <w:lang w:eastAsia="zh-CN"/>
                    </w:rPr>
                    <w:t>abled</w:t>
                  </w:r>
                </w:p>
              </w:tc>
              <w:tc>
                <w:tcPr>
                  <w:tcW w:w="0" w:type="auto"/>
                  <w:shd w:val="clear" w:color="auto" w:fill="D9D9D9"/>
                  <w:vAlign w:val="center"/>
                </w:tcPr>
                <w:p w14:paraId="1538ED34" w14:textId="77777777" w:rsidR="0098314A" w:rsidRPr="003638DC" w:rsidRDefault="0098314A" w:rsidP="0098314A">
                  <w:pPr>
                    <w:pStyle w:val="TAH"/>
                    <w:rPr>
                      <w:lang w:eastAsia="zh-CN"/>
                    </w:rPr>
                  </w:pPr>
                  <w:r w:rsidRPr="003638DC">
                    <w:rPr>
                      <w:lang w:eastAsia="zh-CN"/>
                    </w:rPr>
                    <w:t>Bit field mapped to index</w:t>
                  </w:r>
                </w:p>
              </w:tc>
              <w:tc>
                <w:tcPr>
                  <w:tcW w:w="0" w:type="auto"/>
                  <w:shd w:val="clear" w:color="auto" w:fill="D9D9D9"/>
                  <w:vAlign w:val="center"/>
                </w:tcPr>
                <w:p w14:paraId="43F09DCF" w14:textId="77777777" w:rsidR="0098314A" w:rsidRPr="003638DC" w:rsidRDefault="0098314A" w:rsidP="0098314A">
                  <w:pPr>
                    <w:pStyle w:val="TAH"/>
                    <w:rPr>
                      <w:lang w:eastAsia="zh-CN"/>
                    </w:rPr>
                  </w:pP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 and</w:t>
                  </w:r>
                  <w:r w:rsidRPr="003638DC">
                    <w:rPr>
                      <w:i/>
                      <w:lang w:eastAsia="zh-CN"/>
                    </w:rPr>
                    <w:t xml:space="preserve"> maxRank</w:t>
                  </w:r>
                  <w:r w:rsidRPr="003638DC">
                    <w:rPr>
                      <w:lang w:eastAsia="zh-CN"/>
                    </w:rPr>
                    <w:t>=2</w:t>
                  </w:r>
                </w:p>
              </w:tc>
              <w:tc>
                <w:tcPr>
                  <w:tcW w:w="0" w:type="auto"/>
                  <w:shd w:val="clear" w:color="auto" w:fill="D9D9D9"/>
                  <w:vAlign w:val="center"/>
                </w:tcPr>
                <w:p w14:paraId="00E2F7B4" w14:textId="77777777" w:rsidR="0098314A" w:rsidRPr="003638DC" w:rsidRDefault="0098314A" w:rsidP="0098314A">
                  <w:pPr>
                    <w:pStyle w:val="TAH"/>
                    <w:rPr>
                      <w:lang w:eastAsia="zh-CN"/>
                    </w:rPr>
                  </w:pPr>
                  <w:r w:rsidRPr="003638DC">
                    <w:rPr>
                      <w:lang w:eastAsia="zh-CN"/>
                    </w:rPr>
                    <w:t>Bit field mapped to index</w:t>
                  </w:r>
                </w:p>
              </w:tc>
              <w:tc>
                <w:tcPr>
                  <w:tcW w:w="0" w:type="auto"/>
                  <w:shd w:val="clear" w:color="auto" w:fill="D9D9D9"/>
                  <w:vAlign w:val="center"/>
                </w:tcPr>
                <w:p w14:paraId="1E455E47" w14:textId="77777777" w:rsidR="0098314A" w:rsidRPr="003638DC" w:rsidRDefault="0098314A" w:rsidP="0098314A">
                  <w:pPr>
                    <w:pStyle w:val="TAH"/>
                    <w:rPr>
                      <w:lang w:eastAsia="zh-CN"/>
                    </w:rPr>
                  </w:pP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 and</w:t>
                  </w:r>
                  <w:r w:rsidRPr="003638DC">
                    <w:rPr>
                      <w:i/>
                      <w:lang w:eastAsia="zh-CN"/>
                    </w:rPr>
                    <w:t xml:space="preserve"> maxRank=3</w:t>
                  </w:r>
                </w:p>
              </w:tc>
            </w:tr>
            <w:tr w:rsidR="0098314A" w:rsidRPr="003638DC" w14:paraId="4833DA15" w14:textId="77777777" w:rsidTr="0098314A">
              <w:trPr>
                <w:jc w:val="center"/>
              </w:trPr>
              <w:tc>
                <w:tcPr>
                  <w:tcW w:w="0" w:type="auto"/>
                  <w:shd w:val="clear" w:color="auto" w:fill="D9D9D9"/>
                </w:tcPr>
                <w:p w14:paraId="096F19AE" w14:textId="77777777" w:rsidR="0098314A" w:rsidRPr="003638DC" w:rsidRDefault="0098314A" w:rsidP="0098314A">
                  <w:pPr>
                    <w:keepNext/>
                    <w:keepLines/>
                    <w:jc w:val="center"/>
                    <w:rPr>
                      <w:rFonts w:cs="Arial"/>
                      <w:sz w:val="18"/>
                      <w:szCs w:val="18"/>
                    </w:rPr>
                  </w:pPr>
                  <w:r w:rsidRPr="003638DC">
                    <w:rPr>
                      <w:rFonts w:cs="Arial"/>
                      <w:sz w:val="18"/>
                      <w:szCs w:val="18"/>
                    </w:rPr>
                    <w:t>0</w:t>
                  </w:r>
                </w:p>
              </w:tc>
              <w:tc>
                <w:tcPr>
                  <w:tcW w:w="0" w:type="auto"/>
                  <w:shd w:val="clear" w:color="auto" w:fill="auto"/>
                </w:tcPr>
                <w:p w14:paraId="0638D52C" w14:textId="77777777" w:rsidR="0098314A" w:rsidRPr="003638DC" w:rsidRDefault="0098314A" w:rsidP="0098314A">
                  <w:pPr>
                    <w:keepNext/>
                    <w:keepLines/>
                    <w:jc w:val="center"/>
                    <w:rPr>
                      <w:rFonts w:cs="Arial"/>
                      <w:sz w:val="18"/>
                      <w:szCs w:val="18"/>
                    </w:rPr>
                  </w:pPr>
                  <w:r w:rsidRPr="003638DC">
                    <w:rPr>
                      <w:rFonts w:cs="Arial"/>
                      <w:sz w:val="18"/>
                      <w:szCs w:val="18"/>
                    </w:rPr>
                    <w:t>1 layer: TPMI=0</w:t>
                  </w:r>
                </w:p>
              </w:tc>
              <w:tc>
                <w:tcPr>
                  <w:tcW w:w="0" w:type="auto"/>
                  <w:shd w:val="clear" w:color="auto" w:fill="D9D9D9"/>
                </w:tcPr>
                <w:p w14:paraId="4D56ABDC" w14:textId="77777777" w:rsidR="0098314A" w:rsidRPr="003638DC" w:rsidRDefault="0098314A" w:rsidP="0098314A">
                  <w:pPr>
                    <w:keepNext/>
                    <w:keepLines/>
                    <w:jc w:val="center"/>
                    <w:rPr>
                      <w:rFonts w:cs="Arial"/>
                      <w:sz w:val="18"/>
                      <w:szCs w:val="18"/>
                    </w:rPr>
                  </w:pPr>
                  <w:r w:rsidRPr="003638DC">
                    <w:rPr>
                      <w:rFonts w:cs="Arial"/>
                      <w:sz w:val="18"/>
                      <w:szCs w:val="18"/>
                    </w:rPr>
                    <w:t>0</w:t>
                  </w:r>
                </w:p>
              </w:tc>
              <w:tc>
                <w:tcPr>
                  <w:tcW w:w="0" w:type="auto"/>
                  <w:shd w:val="clear" w:color="auto" w:fill="auto"/>
                </w:tcPr>
                <w:p w14:paraId="110BFD94" w14:textId="77777777" w:rsidR="0098314A" w:rsidRPr="003638DC" w:rsidRDefault="0098314A" w:rsidP="0098314A">
                  <w:pPr>
                    <w:keepNext/>
                    <w:keepLines/>
                    <w:jc w:val="center"/>
                    <w:rPr>
                      <w:rFonts w:cs="Arial"/>
                      <w:sz w:val="18"/>
                      <w:szCs w:val="18"/>
                    </w:rPr>
                  </w:pPr>
                  <w:r w:rsidRPr="003638DC">
                    <w:rPr>
                      <w:rFonts w:cs="Arial"/>
                      <w:sz w:val="18"/>
                      <w:szCs w:val="18"/>
                    </w:rPr>
                    <w:t>1 layer: TPMI=0</w:t>
                  </w:r>
                </w:p>
              </w:tc>
              <w:tc>
                <w:tcPr>
                  <w:tcW w:w="0" w:type="auto"/>
                  <w:shd w:val="clear" w:color="auto" w:fill="D9D9D9"/>
                </w:tcPr>
                <w:p w14:paraId="140BC466" w14:textId="77777777" w:rsidR="0098314A" w:rsidRPr="003638DC" w:rsidRDefault="0098314A" w:rsidP="0098314A">
                  <w:pPr>
                    <w:keepNext/>
                    <w:keepLines/>
                    <w:jc w:val="center"/>
                    <w:rPr>
                      <w:rFonts w:cs="Arial"/>
                      <w:sz w:val="18"/>
                      <w:szCs w:val="18"/>
                    </w:rPr>
                  </w:pPr>
                  <w:r w:rsidRPr="003638DC">
                    <w:rPr>
                      <w:rFonts w:cs="Arial"/>
                      <w:sz w:val="18"/>
                      <w:szCs w:val="18"/>
                    </w:rPr>
                    <w:t>0</w:t>
                  </w:r>
                </w:p>
              </w:tc>
              <w:tc>
                <w:tcPr>
                  <w:tcW w:w="0" w:type="auto"/>
                </w:tcPr>
                <w:p w14:paraId="227A4849" w14:textId="77777777" w:rsidR="0098314A" w:rsidRPr="003638DC" w:rsidRDefault="0098314A" w:rsidP="0098314A">
                  <w:pPr>
                    <w:keepNext/>
                    <w:keepLines/>
                    <w:jc w:val="center"/>
                    <w:rPr>
                      <w:rFonts w:cs="Arial"/>
                      <w:sz w:val="18"/>
                      <w:szCs w:val="18"/>
                    </w:rPr>
                  </w:pPr>
                  <w:r w:rsidRPr="003638DC">
                    <w:rPr>
                      <w:rFonts w:cs="Arial"/>
                      <w:sz w:val="18"/>
                      <w:szCs w:val="18"/>
                    </w:rPr>
                    <w:t>1 layer: TPMI=0</w:t>
                  </w:r>
                </w:p>
              </w:tc>
            </w:tr>
            <w:tr w:rsidR="0098314A" w:rsidRPr="003638DC" w14:paraId="382697DE" w14:textId="77777777" w:rsidTr="0098314A">
              <w:trPr>
                <w:jc w:val="center"/>
              </w:trPr>
              <w:tc>
                <w:tcPr>
                  <w:tcW w:w="0" w:type="auto"/>
                  <w:shd w:val="clear" w:color="auto" w:fill="D9D9D9"/>
                  <w:vAlign w:val="center"/>
                </w:tcPr>
                <w:p w14:paraId="08422F00" w14:textId="77777777" w:rsidR="0098314A" w:rsidRPr="003638DC" w:rsidRDefault="0098314A" w:rsidP="0098314A">
                  <w:pPr>
                    <w:keepNext/>
                    <w:keepLines/>
                    <w:jc w:val="center"/>
                    <w:rPr>
                      <w:rFonts w:cs="Arial"/>
                      <w:sz w:val="18"/>
                      <w:szCs w:val="18"/>
                    </w:rPr>
                  </w:pPr>
                  <w:r w:rsidRPr="003638DC">
                    <w:rPr>
                      <w:rFonts w:cs="Arial"/>
                      <w:sz w:val="18"/>
                      <w:szCs w:val="18"/>
                    </w:rPr>
                    <w:t>1</w:t>
                  </w:r>
                </w:p>
              </w:tc>
              <w:tc>
                <w:tcPr>
                  <w:tcW w:w="0" w:type="auto"/>
                  <w:shd w:val="clear" w:color="auto" w:fill="auto"/>
                  <w:vAlign w:val="center"/>
                </w:tcPr>
                <w:p w14:paraId="6E11BE88" w14:textId="77777777" w:rsidR="0098314A" w:rsidRPr="003638DC" w:rsidRDefault="0098314A" w:rsidP="0098314A">
                  <w:pPr>
                    <w:keepNext/>
                    <w:keepLines/>
                    <w:jc w:val="center"/>
                    <w:rPr>
                      <w:rFonts w:cs="Arial"/>
                      <w:sz w:val="18"/>
                      <w:szCs w:val="18"/>
                    </w:rPr>
                  </w:pPr>
                  <w:r w:rsidRPr="003638DC">
                    <w:rPr>
                      <w:rFonts w:cs="Arial"/>
                      <w:sz w:val="18"/>
                      <w:szCs w:val="18"/>
                    </w:rPr>
                    <w:t>1 layer: TPMI=1</w:t>
                  </w:r>
                </w:p>
              </w:tc>
              <w:tc>
                <w:tcPr>
                  <w:tcW w:w="0" w:type="auto"/>
                  <w:shd w:val="clear" w:color="auto" w:fill="D9D9D9"/>
                </w:tcPr>
                <w:p w14:paraId="39C755B4" w14:textId="77777777" w:rsidR="0098314A" w:rsidRPr="003638DC" w:rsidRDefault="0098314A" w:rsidP="0098314A">
                  <w:pPr>
                    <w:keepNext/>
                    <w:keepLines/>
                    <w:jc w:val="center"/>
                    <w:rPr>
                      <w:rFonts w:cs="Arial"/>
                      <w:sz w:val="18"/>
                      <w:szCs w:val="18"/>
                    </w:rPr>
                  </w:pPr>
                  <w:r w:rsidRPr="003638DC">
                    <w:rPr>
                      <w:rFonts w:cs="Arial"/>
                      <w:sz w:val="18"/>
                      <w:szCs w:val="18"/>
                    </w:rPr>
                    <w:t>1</w:t>
                  </w:r>
                </w:p>
              </w:tc>
              <w:tc>
                <w:tcPr>
                  <w:tcW w:w="0" w:type="auto"/>
                  <w:shd w:val="clear" w:color="auto" w:fill="auto"/>
                </w:tcPr>
                <w:p w14:paraId="2F2F9C41" w14:textId="77777777" w:rsidR="0098314A" w:rsidRPr="003638DC" w:rsidRDefault="0098314A" w:rsidP="0098314A">
                  <w:pPr>
                    <w:keepNext/>
                    <w:keepLines/>
                    <w:jc w:val="center"/>
                    <w:rPr>
                      <w:rFonts w:cs="Arial"/>
                      <w:sz w:val="18"/>
                      <w:szCs w:val="18"/>
                    </w:rPr>
                  </w:pPr>
                  <w:r w:rsidRPr="003638DC">
                    <w:rPr>
                      <w:rFonts w:cs="Arial"/>
                      <w:sz w:val="18"/>
                      <w:szCs w:val="18"/>
                    </w:rPr>
                    <w:t>1 layer: TPMI=1</w:t>
                  </w:r>
                </w:p>
              </w:tc>
              <w:tc>
                <w:tcPr>
                  <w:tcW w:w="0" w:type="auto"/>
                  <w:shd w:val="clear" w:color="auto" w:fill="D9D9D9"/>
                </w:tcPr>
                <w:p w14:paraId="508A367D" w14:textId="77777777" w:rsidR="0098314A" w:rsidRPr="003638DC" w:rsidRDefault="0098314A" w:rsidP="0098314A">
                  <w:pPr>
                    <w:keepNext/>
                    <w:keepLines/>
                    <w:jc w:val="center"/>
                    <w:rPr>
                      <w:rFonts w:cs="Arial"/>
                      <w:sz w:val="18"/>
                      <w:szCs w:val="18"/>
                    </w:rPr>
                  </w:pPr>
                  <w:r w:rsidRPr="003638DC">
                    <w:rPr>
                      <w:rFonts w:cs="Arial"/>
                      <w:sz w:val="18"/>
                      <w:szCs w:val="18"/>
                    </w:rPr>
                    <w:t>1</w:t>
                  </w:r>
                </w:p>
              </w:tc>
              <w:tc>
                <w:tcPr>
                  <w:tcW w:w="0" w:type="auto"/>
                </w:tcPr>
                <w:p w14:paraId="6159412F" w14:textId="77777777" w:rsidR="0098314A" w:rsidRPr="003638DC" w:rsidRDefault="0098314A" w:rsidP="0098314A">
                  <w:pPr>
                    <w:keepNext/>
                    <w:keepLines/>
                    <w:jc w:val="center"/>
                    <w:rPr>
                      <w:rFonts w:cs="Arial"/>
                      <w:sz w:val="18"/>
                      <w:szCs w:val="18"/>
                    </w:rPr>
                  </w:pPr>
                  <w:r w:rsidRPr="003638DC">
                    <w:rPr>
                      <w:rFonts w:cs="Arial"/>
                      <w:sz w:val="18"/>
                      <w:szCs w:val="18"/>
                    </w:rPr>
                    <w:t>1 layer: TPMI=1</w:t>
                  </w:r>
                </w:p>
              </w:tc>
            </w:tr>
            <w:tr w:rsidR="0098314A" w:rsidRPr="003638DC" w14:paraId="2F20F612" w14:textId="77777777" w:rsidTr="0098314A">
              <w:trPr>
                <w:jc w:val="center"/>
              </w:trPr>
              <w:tc>
                <w:tcPr>
                  <w:tcW w:w="0" w:type="auto"/>
                  <w:shd w:val="clear" w:color="auto" w:fill="D9D9D9"/>
                  <w:vAlign w:val="center"/>
                </w:tcPr>
                <w:p w14:paraId="3B9CF9CA" w14:textId="77777777" w:rsidR="0098314A" w:rsidRPr="003638DC" w:rsidRDefault="0098314A" w:rsidP="0098314A">
                  <w:pPr>
                    <w:keepNext/>
                    <w:keepLines/>
                    <w:jc w:val="center"/>
                    <w:rPr>
                      <w:rFonts w:cs="Arial"/>
                      <w:sz w:val="18"/>
                      <w:szCs w:val="18"/>
                    </w:rPr>
                  </w:pPr>
                  <w:r w:rsidRPr="003638DC">
                    <w:rPr>
                      <w:rFonts w:cs="Arial"/>
                      <w:sz w:val="18"/>
                      <w:szCs w:val="18"/>
                    </w:rPr>
                    <w:t>…</w:t>
                  </w:r>
                </w:p>
              </w:tc>
              <w:tc>
                <w:tcPr>
                  <w:tcW w:w="0" w:type="auto"/>
                  <w:shd w:val="clear" w:color="auto" w:fill="auto"/>
                  <w:vAlign w:val="center"/>
                </w:tcPr>
                <w:p w14:paraId="10278191" w14:textId="77777777" w:rsidR="0098314A" w:rsidRPr="003638DC" w:rsidRDefault="0098314A" w:rsidP="0098314A">
                  <w:pPr>
                    <w:keepNext/>
                    <w:keepLines/>
                    <w:jc w:val="center"/>
                    <w:rPr>
                      <w:rFonts w:cs="Arial"/>
                      <w:sz w:val="18"/>
                      <w:szCs w:val="18"/>
                    </w:rPr>
                  </w:pPr>
                  <w:r w:rsidRPr="003638DC">
                    <w:rPr>
                      <w:rFonts w:cs="Arial"/>
                      <w:sz w:val="18"/>
                      <w:szCs w:val="18"/>
                    </w:rPr>
                    <w:t>…</w:t>
                  </w:r>
                </w:p>
              </w:tc>
              <w:tc>
                <w:tcPr>
                  <w:tcW w:w="0" w:type="auto"/>
                  <w:shd w:val="clear" w:color="auto" w:fill="D9D9D9"/>
                  <w:vAlign w:val="center"/>
                </w:tcPr>
                <w:p w14:paraId="56A26094" w14:textId="77777777" w:rsidR="0098314A" w:rsidRPr="003638DC" w:rsidRDefault="0098314A" w:rsidP="0098314A">
                  <w:pPr>
                    <w:keepNext/>
                    <w:keepLines/>
                    <w:jc w:val="center"/>
                    <w:rPr>
                      <w:rFonts w:cs="Arial"/>
                      <w:sz w:val="18"/>
                      <w:szCs w:val="18"/>
                    </w:rPr>
                  </w:pPr>
                  <w:r w:rsidRPr="003638DC">
                    <w:rPr>
                      <w:rFonts w:cs="Arial"/>
                      <w:sz w:val="18"/>
                      <w:szCs w:val="18"/>
                    </w:rPr>
                    <w:t>…</w:t>
                  </w:r>
                </w:p>
              </w:tc>
              <w:tc>
                <w:tcPr>
                  <w:tcW w:w="0" w:type="auto"/>
                  <w:shd w:val="clear" w:color="auto" w:fill="auto"/>
                  <w:vAlign w:val="center"/>
                </w:tcPr>
                <w:p w14:paraId="2E6003DB" w14:textId="77777777" w:rsidR="0098314A" w:rsidRPr="003638DC" w:rsidRDefault="0098314A" w:rsidP="0098314A">
                  <w:pPr>
                    <w:keepNext/>
                    <w:keepLines/>
                    <w:jc w:val="center"/>
                    <w:rPr>
                      <w:rFonts w:cs="Arial"/>
                      <w:sz w:val="18"/>
                      <w:szCs w:val="18"/>
                    </w:rPr>
                  </w:pPr>
                  <w:r w:rsidRPr="003638DC">
                    <w:rPr>
                      <w:rFonts w:cs="Arial"/>
                      <w:sz w:val="18"/>
                      <w:szCs w:val="18"/>
                    </w:rPr>
                    <w:t>…</w:t>
                  </w:r>
                </w:p>
              </w:tc>
              <w:tc>
                <w:tcPr>
                  <w:tcW w:w="0" w:type="auto"/>
                  <w:shd w:val="clear" w:color="auto" w:fill="D9D9D9"/>
                  <w:vAlign w:val="center"/>
                </w:tcPr>
                <w:p w14:paraId="3480A63A" w14:textId="77777777" w:rsidR="0098314A" w:rsidRPr="003638DC" w:rsidRDefault="0098314A" w:rsidP="0098314A">
                  <w:pPr>
                    <w:keepNext/>
                    <w:keepLines/>
                    <w:jc w:val="center"/>
                    <w:rPr>
                      <w:rFonts w:cs="Arial"/>
                      <w:sz w:val="18"/>
                      <w:szCs w:val="18"/>
                    </w:rPr>
                  </w:pPr>
                  <w:r w:rsidRPr="003638DC">
                    <w:rPr>
                      <w:rFonts w:cs="Arial"/>
                      <w:sz w:val="18"/>
                      <w:szCs w:val="18"/>
                    </w:rPr>
                    <w:t>…</w:t>
                  </w:r>
                </w:p>
              </w:tc>
              <w:tc>
                <w:tcPr>
                  <w:tcW w:w="0" w:type="auto"/>
                  <w:vAlign w:val="center"/>
                </w:tcPr>
                <w:p w14:paraId="4675C55A" w14:textId="77777777" w:rsidR="0098314A" w:rsidRPr="003638DC" w:rsidRDefault="0098314A" w:rsidP="0098314A">
                  <w:pPr>
                    <w:keepNext/>
                    <w:keepLines/>
                    <w:jc w:val="center"/>
                    <w:rPr>
                      <w:rFonts w:cs="Arial"/>
                      <w:sz w:val="18"/>
                      <w:szCs w:val="18"/>
                    </w:rPr>
                  </w:pPr>
                  <w:r w:rsidRPr="003638DC">
                    <w:rPr>
                      <w:rFonts w:cs="Arial"/>
                      <w:sz w:val="18"/>
                      <w:szCs w:val="18"/>
                    </w:rPr>
                    <w:t>…</w:t>
                  </w:r>
                </w:p>
              </w:tc>
            </w:tr>
          </w:tbl>
          <w:p w14:paraId="278F963C" w14:textId="77777777" w:rsidR="0098314A" w:rsidRDefault="0098314A" w:rsidP="00C312AF">
            <w:pPr>
              <w:pStyle w:val="BodyText"/>
              <w:rPr>
                <w:rFonts w:cs="Arial"/>
                <w:sz w:val="20"/>
                <w:szCs w:val="20"/>
              </w:rPr>
            </w:pPr>
          </w:p>
        </w:tc>
      </w:tr>
    </w:tbl>
    <w:p w14:paraId="34490F91" w14:textId="26AC7725" w:rsidR="00501BF2" w:rsidRDefault="00501BF2" w:rsidP="00C312AF">
      <w:pPr>
        <w:pStyle w:val="BodyText"/>
        <w:rPr>
          <w:rFonts w:cs="Arial"/>
          <w:szCs w:val="20"/>
        </w:rPr>
      </w:pPr>
    </w:p>
    <w:p w14:paraId="704063FC" w14:textId="278BAF00" w:rsidR="00314F7B" w:rsidRDefault="00314F7B" w:rsidP="00314F7B">
      <w:pPr>
        <w:pStyle w:val="Proposal"/>
      </w:pPr>
      <w:bookmarkStart w:id="33" w:name="_Toc163229165"/>
      <w:r>
        <w:t xml:space="preserve">Remove the reference to the non-existent RRC parameter </w:t>
      </w:r>
      <w:r w:rsidRPr="00474005">
        <w:rPr>
          <w:i/>
          <w:iCs/>
        </w:rPr>
        <w:t>ULcodebookFC-N1N2</w:t>
      </w:r>
      <w:r w:rsidRPr="008B21AC">
        <w:t xml:space="preserve"> </w:t>
      </w:r>
      <w:r>
        <w:t>from 38.212 s</w:t>
      </w:r>
      <w:r>
        <w:rPr>
          <w:rFonts w:cs="Arial"/>
          <w:szCs w:val="20"/>
        </w:rPr>
        <w:t>ection 7.3.1.1.2</w:t>
      </w:r>
      <w:r>
        <w:t xml:space="preserve"> replacing it </w:t>
      </w:r>
      <w:r w:rsidR="00651CB6">
        <w:t>with “</w:t>
      </w:r>
      <w:r w:rsidRPr="00314F7B">
        <w:t>codebook1=ng1n4n1</w:t>
      </w:r>
      <w:r w:rsidR="00651CB6">
        <w:t>”</w:t>
      </w:r>
      <w:r w:rsidRPr="00314F7B">
        <w:t xml:space="preserve"> </w:t>
      </w:r>
      <w:r>
        <w:t>and/</w:t>
      </w:r>
      <w:r w:rsidRPr="00314F7B">
        <w:t xml:space="preserve">or </w:t>
      </w:r>
      <w:r w:rsidR="00651CB6">
        <w:t>“</w:t>
      </w:r>
      <w:r w:rsidRPr="00314F7B">
        <w:t>codebook1=ng1n2n2</w:t>
      </w:r>
      <w:r w:rsidR="00651CB6">
        <w:t>”</w:t>
      </w:r>
      <w:r>
        <w:t xml:space="preserve"> as described herein.</w:t>
      </w:r>
      <w:bookmarkEnd w:id="33"/>
    </w:p>
    <w:p w14:paraId="45159BC6" w14:textId="1D95D2E4" w:rsidR="00501BF2" w:rsidRDefault="00E65DBA" w:rsidP="00C312AF">
      <w:pPr>
        <w:pStyle w:val="BodyText"/>
        <w:rPr>
          <w:rFonts w:cs="Arial"/>
          <w:szCs w:val="20"/>
        </w:rPr>
      </w:pPr>
      <w:r>
        <w:rPr>
          <w:rFonts w:cs="Arial"/>
          <w:szCs w:val="20"/>
        </w:rPr>
        <w:t>We also observe that 38.212 capitalizes “C</w:t>
      </w:r>
      <w:r w:rsidRPr="00E65DBA">
        <w:rPr>
          <w:rFonts w:cs="Arial"/>
          <w:szCs w:val="20"/>
        </w:rPr>
        <w:t>odebook1</w:t>
      </w:r>
      <w:r>
        <w:rPr>
          <w:rFonts w:cs="Arial"/>
          <w:szCs w:val="20"/>
        </w:rPr>
        <w:t>”, “C</w:t>
      </w:r>
      <w:r w:rsidRPr="00E65DBA">
        <w:rPr>
          <w:rFonts w:cs="Arial"/>
          <w:szCs w:val="20"/>
        </w:rPr>
        <w:t>odebook</w:t>
      </w:r>
      <w:r>
        <w:rPr>
          <w:rFonts w:cs="Arial"/>
          <w:szCs w:val="20"/>
        </w:rPr>
        <w:t>2”, “C</w:t>
      </w:r>
      <w:r w:rsidRPr="00E65DBA">
        <w:rPr>
          <w:rFonts w:cs="Arial"/>
          <w:szCs w:val="20"/>
        </w:rPr>
        <w:t>odebook</w:t>
      </w:r>
      <w:r>
        <w:rPr>
          <w:rFonts w:cs="Arial"/>
          <w:szCs w:val="20"/>
        </w:rPr>
        <w:t>3”, and “C</w:t>
      </w:r>
      <w:r w:rsidRPr="00E65DBA">
        <w:rPr>
          <w:rFonts w:cs="Arial"/>
          <w:szCs w:val="20"/>
        </w:rPr>
        <w:t>odebook</w:t>
      </w:r>
      <w:r>
        <w:rPr>
          <w:rFonts w:cs="Arial"/>
          <w:szCs w:val="20"/>
        </w:rPr>
        <w:t>4”. This should be aligned with the RRC that does not capitalize these fields, but instead uses “</w:t>
      </w:r>
      <w:r w:rsidRPr="00E65DBA">
        <w:rPr>
          <w:rFonts w:cs="Arial"/>
          <w:szCs w:val="20"/>
        </w:rPr>
        <w:t>codebook1</w:t>
      </w:r>
      <w:r>
        <w:rPr>
          <w:rFonts w:cs="Arial"/>
          <w:szCs w:val="20"/>
        </w:rPr>
        <w:t>”, “</w:t>
      </w:r>
      <w:r w:rsidRPr="00E65DBA">
        <w:rPr>
          <w:rFonts w:cs="Arial"/>
          <w:szCs w:val="20"/>
        </w:rPr>
        <w:t>codebook</w:t>
      </w:r>
      <w:r>
        <w:rPr>
          <w:rFonts w:cs="Arial"/>
          <w:szCs w:val="20"/>
        </w:rPr>
        <w:t>2”, “</w:t>
      </w:r>
      <w:r w:rsidRPr="00E65DBA">
        <w:rPr>
          <w:rFonts w:cs="Arial"/>
          <w:szCs w:val="20"/>
        </w:rPr>
        <w:t>codebook</w:t>
      </w:r>
      <w:r>
        <w:rPr>
          <w:rFonts w:cs="Arial"/>
          <w:szCs w:val="20"/>
        </w:rPr>
        <w:t>3”, and “</w:t>
      </w:r>
      <w:r w:rsidRPr="00E65DBA">
        <w:rPr>
          <w:rFonts w:cs="Arial"/>
          <w:szCs w:val="20"/>
        </w:rPr>
        <w:t>codebook</w:t>
      </w:r>
      <w:r>
        <w:rPr>
          <w:rFonts w:cs="Arial"/>
          <w:szCs w:val="20"/>
        </w:rPr>
        <w:t>4”.</w:t>
      </w:r>
    </w:p>
    <w:p w14:paraId="1B998CF0" w14:textId="08D78E66" w:rsidR="001E7D5A" w:rsidRDefault="001E7D5A" w:rsidP="001E7D5A">
      <w:pPr>
        <w:pStyle w:val="Proposal"/>
      </w:pPr>
      <w:bookmarkStart w:id="34" w:name="_Toc163229166"/>
      <w:r>
        <w:t xml:space="preserve">Correct the capitalization of the </w:t>
      </w:r>
      <w:r w:rsidRPr="00A53946">
        <w:rPr>
          <w:i/>
          <w:iCs/>
        </w:rPr>
        <w:t>CodebookTypeUL</w:t>
      </w:r>
      <w:r w:rsidRPr="001E7D5A">
        <w:t xml:space="preserve"> </w:t>
      </w:r>
      <w:r>
        <w:t xml:space="preserve">fields </w:t>
      </w:r>
      <w:r w:rsidR="00474005">
        <w:t xml:space="preserve">in </w:t>
      </w:r>
      <w:r>
        <w:t>38.212 to be “</w:t>
      </w:r>
      <w:r w:rsidRPr="00E65DBA">
        <w:t>codebook1</w:t>
      </w:r>
      <w:r>
        <w:t>”, “</w:t>
      </w:r>
      <w:r w:rsidRPr="00E65DBA">
        <w:t>codebook</w:t>
      </w:r>
      <w:r>
        <w:t>2”, “</w:t>
      </w:r>
      <w:r w:rsidRPr="00E65DBA">
        <w:t>codebook</w:t>
      </w:r>
      <w:r>
        <w:t>3”, and “</w:t>
      </w:r>
      <w:r w:rsidRPr="00E65DBA">
        <w:t>codebook</w:t>
      </w:r>
      <w:r>
        <w:t>4”</w:t>
      </w:r>
      <w:r w:rsidR="00474005">
        <w:t xml:space="preserve"> in order to align with 38.331</w:t>
      </w:r>
      <w:r>
        <w:t>.</w:t>
      </w:r>
      <w:bookmarkEnd w:id="34"/>
    </w:p>
    <w:p w14:paraId="088A7845" w14:textId="3B3BCBA8" w:rsidR="00C80D35" w:rsidRDefault="00A434B6" w:rsidP="00402D00">
      <w:pPr>
        <w:pStyle w:val="Heading2"/>
        <w:rPr>
          <w:szCs w:val="18"/>
        </w:rPr>
      </w:pPr>
      <w:r w:rsidRPr="00FB4272">
        <w:rPr>
          <w:szCs w:val="18"/>
        </w:rPr>
        <w:t>2.</w:t>
      </w:r>
      <w:r w:rsidR="0019328A">
        <w:rPr>
          <w:szCs w:val="18"/>
        </w:rPr>
        <w:t>4</w:t>
      </w:r>
      <w:r w:rsidRPr="00FB4272">
        <w:rPr>
          <w:szCs w:val="18"/>
        </w:rPr>
        <w:tab/>
      </w:r>
      <w:r w:rsidR="00FB4272">
        <w:rPr>
          <w:szCs w:val="18"/>
        </w:rPr>
        <w:tab/>
      </w:r>
      <w:r w:rsidRPr="00FB4272">
        <w:rPr>
          <w:szCs w:val="18"/>
        </w:rPr>
        <w:t>Editorial corrections</w:t>
      </w:r>
    </w:p>
    <w:p w14:paraId="7BEB77EA" w14:textId="3F3C2AD0" w:rsidR="008640F7" w:rsidRDefault="008640F7" w:rsidP="00FB4272">
      <w:pPr>
        <w:rPr>
          <w:lang w:eastAsia="ja-JP"/>
        </w:rPr>
      </w:pPr>
      <w:r>
        <w:rPr>
          <w:lang w:val="en-GB" w:eastAsia="ja-JP"/>
        </w:rPr>
        <w:t xml:space="preserve">The following parameter names </w:t>
      </w:r>
      <w:r w:rsidR="007E0E2E">
        <w:rPr>
          <w:lang w:val="en-GB" w:eastAsia="ja-JP"/>
        </w:rPr>
        <w:t xml:space="preserve">in 38.214 </w:t>
      </w:r>
      <w:r>
        <w:rPr>
          <w:lang w:val="en-GB" w:eastAsia="ja-JP"/>
        </w:rPr>
        <w:t>do not match the parameter names in 38.331:</w:t>
      </w:r>
      <w:r w:rsidR="007E0E2E">
        <w:rPr>
          <w:lang w:val="en-GB" w:eastAsia="ja-JP"/>
        </w:rPr>
        <w:br/>
      </w:r>
    </w:p>
    <w:tbl>
      <w:tblPr>
        <w:tblStyle w:val="TableGrid"/>
        <w:tblW w:w="0" w:type="auto"/>
        <w:tblLook w:val="04A0" w:firstRow="1" w:lastRow="0" w:firstColumn="1" w:lastColumn="0" w:noHBand="0" w:noVBand="1"/>
      </w:tblPr>
      <w:tblGrid>
        <w:gridCol w:w="4814"/>
        <w:gridCol w:w="4815"/>
      </w:tblGrid>
      <w:tr w:rsidR="008640F7" w14:paraId="272A4F32" w14:textId="77777777" w:rsidTr="008640F7">
        <w:tc>
          <w:tcPr>
            <w:tcW w:w="4814" w:type="dxa"/>
          </w:tcPr>
          <w:p w14:paraId="5580C9B8" w14:textId="5AAB5C1B" w:rsidR="008640F7" w:rsidRDefault="008640F7" w:rsidP="00FB4272">
            <w:pPr>
              <w:rPr>
                <w:lang w:val="en-GB" w:eastAsia="ja-JP"/>
              </w:rPr>
            </w:pPr>
            <w:r>
              <w:rPr>
                <w:lang w:val="en-GB" w:eastAsia="ja-JP"/>
              </w:rPr>
              <w:t>Parameter name in 38.214</w:t>
            </w:r>
          </w:p>
        </w:tc>
        <w:tc>
          <w:tcPr>
            <w:tcW w:w="4815" w:type="dxa"/>
          </w:tcPr>
          <w:p w14:paraId="48C776ED" w14:textId="4F8A0E10" w:rsidR="008640F7" w:rsidRDefault="008640F7" w:rsidP="00FB4272">
            <w:pPr>
              <w:rPr>
                <w:lang w:val="en-GB" w:eastAsia="ja-JP"/>
              </w:rPr>
            </w:pPr>
            <w:r>
              <w:rPr>
                <w:lang w:val="en-GB" w:eastAsia="ja-JP"/>
              </w:rPr>
              <w:t>Parameter name in 38.331</w:t>
            </w:r>
          </w:p>
        </w:tc>
      </w:tr>
      <w:tr w:rsidR="008640F7" w14:paraId="0F406B67" w14:textId="77777777" w:rsidTr="008640F7">
        <w:tc>
          <w:tcPr>
            <w:tcW w:w="4814" w:type="dxa"/>
          </w:tcPr>
          <w:p w14:paraId="1D2CF6A0" w14:textId="4765AA04" w:rsidR="008640F7" w:rsidRDefault="008640F7" w:rsidP="00FB4272">
            <w:pPr>
              <w:rPr>
                <w:lang w:val="en-GB" w:eastAsia="ja-JP"/>
              </w:rPr>
            </w:pPr>
            <w:proofErr w:type="spellStart"/>
            <w:r>
              <w:rPr>
                <w:lang w:val="en-GB" w:eastAsia="ja-JP"/>
              </w:rPr>
              <w:t>applyIndicateTCIState</w:t>
            </w:r>
            <w:proofErr w:type="spellEnd"/>
          </w:p>
        </w:tc>
        <w:tc>
          <w:tcPr>
            <w:tcW w:w="4815" w:type="dxa"/>
          </w:tcPr>
          <w:p w14:paraId="60FE1A36" w14:textId="164CD5A3" w:rsidR="008640F7" w:rsidRDefault="008640F7" w:rsidP="00FB4272">
            <w:pPr>
              <w:rPr>
                <w:lang w:val="en-GB" w:eastAsia="ja-JP"/>
              </w:rPr>
            </w:pPr>
            <w:proofErr w:type="spellStart"/>
            <w:r>
              <w:rPr>
                <w:lang w:val="en-GB" w:eastAsia="ja-JP"/>
              </w:rPr>
              <w:t>applyIndicatedTCI</w:t>
            </w:r>
            <w:proofErr w:type="spellEnd"/>
            <w:r>
              <w:rPr>
                <w:lang w:val="en-GB" w:eastAsia="ja-JP"/>
              </w:rPr>
              <w:t>-State</w:t>
            </w:r>
          </w:p>
        </w:tc>
      </w:tr>
      <w:tr w:rsidR="008640F7" w14:paraId="432ACA61" w14:textId="77777777" w:rsidTr="008640F7">
        <w:tc>
          <w:tcPr>
            <w:tcW w:w="4814" w:type="dxa"/>
          </w:tcPr>
          <w:p w14:paraId="35650378" w14:textId="08578E07" w:rsidR="008640F7" w:rsidRDefault="008640F7" w:rsidP="00FB4272">
            <w:pPr>
              <w:rPr>
                <w:lang w:val="en-GB" w:eastAsia="ja-JP"/>
              </w:rPr>
            </w:pPr>
            <w:r w:rsidRPr="00B74C89">
              <w:rPr>
                <w:lang w:val="en-GB" w:eastAsia="ja-JP"/>
              </w:rPr>
              <w:t>enableSTx2PofmDCI</w:t>
            </w:r>
          </w:p>
        </w:tc>
        <w:tc>
          <w:tcPr>
            <w:tcW w:w="4815" w:type="dxa"/>
          </w:tcPr>
          <w:p w14:paraId="7F42DD25" w14:textId="02EA1526" w:rsidR="008640F7" w:rsidRDefault="008640F7" w:rsidP="00FB4272">
            <w:pPr>
              <w:rPr>
                <w:lang w:val="en-GB" w:eastAsia="ja-JP"/>
              </w:rPr>
            </w:pPr>
            <w:bookmarkStart w:id="35" w:name="_Hlk162445530"/>
            <w:r w:rsidRPr="00B74C89">
              <w:rPr>
                <w:lang w:val="en-GB" w:eastAsia="ja-JP"/>
              </w:rPr>
              <w:t>s</w:t>
            </w:r>
            <w:r>
              <w:rPr>
                <w:lang w:val="en-GB" w:eastAsia="ja-JP"/>
              </w:rPr>
              <w:t>T</w:t>
            </w:r>
            <w:r w:rsidRPr="00B74C89">
              <w:rPr>
                <w:lang w:val="en-GB" w:eastAsia="ja-JP"/>
              </w:rPr>
              <w:t>x</w:t>
            </w:r>
            <w:r>
              <w:rPr>
                <w:lang w:val="en-GB" w:eastAsia="ja-JP"/>
              </w:rPr>
              <w:t>-</w:t>
            </w:r>
            <w:r w:rsidRPr="00B74C89">
              <w:rPr>
                <w:lang w:val="en-GB" w:eastAsia="ja-JP"/>
              </w:rPr>
              <w:t>2</w:t>
            </w:r>
            <w:r>
              <w:rPr>
                <w:lang w:val="en-GB" w:eastAsia="ja-JP"/>
              </w:rPr>
              <w:t>P</w:t>
            </w:r>
            <w:r w:rsidRPr="00B74C89">
              <w:rPr>
                <w:lang w:val="en-GB" w:eastAsia="ja-JP"/>
              </w:rPr>
              <w:t>anel</w:t>
            </w:r>
            <w:bookmarkEnd w:id="35"/>
          </w:p>
        </w:tc>
      </w:tr>
      <w:tr w:rsidR="008640F7" w14:paraId="34D932D3" w14:textId="77777777" w:rsidTr="008640F7">
        <w:tc>
          <w:tcPr>
            <w:tcW w:w="4814" w:type="dxa"/>
          </w:tcPr>
          <w:p w14:paraId="5BA2C17B" w14:textId="0EDB3D72" w:rsidR="008640F7" w:rsidRDefault="008640F7" w:rsidP="00FB4272">
            <w:pPr>
              <w:rPr>
                <w:lang w:val="en-GB" w:eastAsia="ja-JP"/>
              </w:rPr>
            </w:pPr>
            <w:proofErr w:type="spellStart"/>
            <w:r w:rsidRPr="0048100D">
              <w:rPr>
                <w:lang w:val="en-GB" w:eastAsia="ja-JP"/>
              </w:rPr>
              <w:t>multipanelScheme</w:t>
            </w:r>
            <w:proofErr w:type="spellEnd"/>
          </w:p>
        </w:tc>
        <w:tc>
          <w:tcPr>
            <w:tcW w:w="4815" w:type="dxa"/>
          </w:tcPr>
          <w:p w14:paraId="0DE56826" w14:textId="5978D5B7" w:rsidR="008640F7" w:rsidRDefault="008640F7" w:rsidP="00FB4272">
            <w:pPr>
              <w:rPr>
                <w:lang w:val="en-GB" w:eastAsia="ja-JP"/>
              </w:rPr>
            </w:pPr>
            <w:proofErr w:type="spellStart"/>
            <w:r w:rsidRPr="0048100D">
              <w:rPr>
                <w:lang w:val="en-GB" w:eastAsia="ja-JP"/>
              </w:rPr>
              <w:t>multipanelScheme</w:t>
            </w:r>
            <w:r>
              <w:rPr>
                <w:lang w:val="en-GB" w:eastAsia="ja-JP"/>
              </w:rPr>
              <w:t>SDM</w:t>
            </w:r>
            <w:proofErr w:type="spellEnd"/>
            <w:r>
              <w:rPr>
                <w:lang w:val="en-GB" w:eastAsia="ja-JP"/>
              </w:rPr>
              <w:t xml:space="preserve"> and </w:t>
            </w:r>
            <w:proofErr w:type="spellStart"/>
            <w:r w:rsidRPr="0048100D">
              <w:rPr>
                <w:lang w:val="en-GB" w:eastAsia="ja-JP"/>
              </w:rPr>
              <w:t>multipanelScheme</w:t>
            </w:r>
            <w:r>
              <w:rPr>
                <w:lang w:val="en-GB" w:eastAsia="ja-JP"/>
              </w:rPr>
              <w:t>SFN</w:t>
            </w:r>
            <w:proofErr w:type="spellEnd"/>
          </w:p>
        </w:tc>
      </w:tr>
    </w:tbl>
    <w:p w14:paraId="6AE3CEA8" w14:textId="77777777" w:rsidR="00626BF5" w:rsidRDefault="00626BF5" w:rsidP="00926DE5"/>
    <w:p w14:paraId="3FBC5374" w14:textId="77777777" w:rsidR="003303AA" w:rsidRDefault="003303AA" w:rsidP="00926DE5"/>
    <w:p w14:paraId="63330285" w14:textId="77777777" w:rsidR="003303AA" w:rsidRDefault="003303AA" w:rsidP="00926DE5"/>
    <w:p w14:paraId="5F6290FC" w14:textId="77777777" w:rsidR="003303AA" w:rsidRDefault="003303AA" w:rsidP="00926DE5"/>
    <w:p w14:paraId="095A683F" w14:textId="77777777" w:rsidR="000C02C6" w:rsidRPr="000C02C6" w:rsidRDefault="000C02C6" w:rsidP="000C02C6">
      <w:pPr>
        <w:keepNext/>
        <w:keepLines/>
        <w:pBdr>
          <w:top w:val="single" w:sz="12" w:space="3" w:color="auto"/>
        </w:pBdr>
        <w:overflowPunct w:val="0"/>
        <w:autoSpaceDE w:val="0"/>
        <w:autoSpaceDN w:val="0"/>
        <w:adjustRightInd w:val="0"/>
        <w:spacing w:before="240" w:after="180"/>
        <w:ind w:left="1134" w:hanging="1134"/>
        <w:textAlignment w:val="baseline"/>
        <w:outlineLvl w:val="0"/>
        <w:rPr>
          <w:rFonts w:eastAsia="Times New Roman" w:cs="Times New Roman"/>
          <w:sz w:val="36"/>
          <w:szCs w:val="20"/>
          <w:lang w:eastAsia="ja-JP"/>
        </w:rPr>
      </w:pPr>
      <w:r w:rsidRPr="000C02C6">
        <w:rPr>
          <w:rFonts w:eastAsia="Times New Roman" w:cs="Times New Roman"/>
          <w:sz w:val="36"/>
          <w:szCs w:val="20"/>
          <w:lang w:val="en-GB" w:eastAsia="ja-JP"/>
        </w:rPr>
        <w:t>Conclusion</w:t>
      </w:r>
    </w:p>
    <w:p w14:paraId="3914D9A7" w14:textId="77777777" w:rsidR="000006FB" w:rsidRPr="00C129B5" w:rsidRDefault="000006FB" w:rsidP="00DF434D">
      <w:pPr>
        <w:rPr>
          <w:rFonts w:cs="Arial"/>
          <w:szCs w:val="20"/>
          <w:lang w:eastAsia="ja-JP"/>
        </w:rPr>
      </w:pPr>
    </w:p>
    <w:p w14:paraId="47D9799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43B51F2" w14:textId="40339D8F" w:rsidR="00E31C75" w:rsidRDefault="006F6582">
      <w:pPr>
        <w:pStyle w:val="TableofFigures"/>
        <w:tabs>
          <w:tab w:val="right" w:leader="dot" w:pos="9629"/>
        </w:tabs>
        <w:rPr>
          <w:rFonts w:asciiTheme="minorHAnsi" w:eastAsiaTheme="minorEastAsia" w:hAnsiTheme="minorHAnsi"/>
          <w:b w:val="0"/>
          <w:noProof/>
          <w:kern w:val="2"/>
          <w:sz w:val="22"/>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3229155" w:history="1">
        <w:r w:rsidR="00E31C75" w:rsidRPr="00E61677">
          <w:rPr>
            <w:rStyle w:val="Hyperlink"/>
            <w:noProof/>
          </w:rPr>
          <w:t>Observation 1</w:t>
        </w:r>
        <w:r w:rsidR="00E31C75">
          <w:rPr>
            <w:rFonts w:asciiTheme="minorHAnsi" w:eastAsiaTheme="minorEastAsia" w:hAnsiTheme="minorHAnsi"/>
            <w:b w:val="0"/>
            <w:noProof/>
            <w:kern w:val="2"/>
            <w:sz w:val="22"/>
            <w:lang w:val="en-SE"/>
            <w14:ligatures w14:val="standardContextual"/>
          </w:rPr>
          <w:tab/>
        </w:r>
        <w:r w:rsidR="00E31C75" w:rsidRPr="00E61677">
          <w:rPr>
            <w:rStyle w:val="Hyperlink"/>
            <w:noProof/>
          </w:rPr>
          <w:t>The UE cannot determine if the PDSCH is received from one or two TRPs in the absence of the TCI selection field.</w:t>
        </w:r>
      </w:hyperlink>
    </w:p>
    <w:p w14:paraId="5CB0A04E" w14:textId="62C379F8" w:rsidR="006E1C82" w:rsidRDefault="006F6582" w:rsidP="008E065E">
      <w:pPr>
        <w:pStyle w:val="BodyText"/>
        <w:rPr>
          <w:b/>
          <w:bCs/>
        </w:rPr>
      </w:pPr>
      <w:r>
        <w:rPr>
          <w:b/>
          <w:bCs/>
        </w:rPr>
        <w:fldChar w:fldCharType="end"/>
      </w:r>
    </w:p>
    <w:p w14:paraId="7F02C213"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193555A" w14:textId="35A785B9" w:rsidR="00E31C75" w:rsidRDefault="006E1C82">
      <w:pPr>
        <w:pStyle w:val="TableofFigures"/>
        <w:tabs>
          <w:tab w:val="right" w:leader="dot" w:pos="9629"/>
        </w:tabs>
        <w:rPr>
          <w:rFonts w:asciiTheme="minorHAnsi" w:eastAsiaTheme="minorEastAsia" w:hAnsiTheme="minorHAnsi"/>
          <w:b w:val="0"/>
          <w:noProof/>
          <w:kern w:val="2"/>
          <w:sz w:val="22"/>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63229160" w:history="1">
        <w:r w:rsidR="00E31C75" w:rsidRPr="007405C1">
          <w:rPr>
            <w:rStyle w:val="Hyperlink"/>
            <w:noProof/>
            <w:lang w:eastAsia="ja-JP"/>
          </w:rPr>
          <w:t>Proposal 1</w:t>
        </w:r>
        <w:r w:rsidR="00E31C75">
          <w:rPr>
            <w:rFonts w:asciiTheme="minorHAnsi" w:eastAsiaTheme="minorEastAsia" w:hAnsiTheme="minorHAnsi"/>
            <w:b w:val="0"/>
            <w:noProof/>
            <w:kern w:val="2"/>
            <w:sz w:val="22"/>
            <w:lang w:val="en-SE"/>
            <w14:ligatures w14:val="standardContextual"/>
          </w:rPr>
          <w:tab/>
        </w:r>
        <w:r w:rsidR="00E31C75" w:rsidRPr="007405C1">
          <w:rPr>
            <w:rStyle w:val="Hyperlink"/>
            <w:noProof/>
            <w:lang w:eastAsia="ja-JP"/>
          </w:rPr>
          <w:t>Reuse the RRC parameter controlling the default indicated TCI state for DCI format 1_0 also for DCI format 1_1 and 1_2 for single-TRP PDSCH transmission with two indicated TCI states.</w:t>
        </w:r>
      </w:hyperlink>
    </w:p>
    <w:p w14:paraId="3C3E5222" w14:textId="03E6D99C" w:rsidR="00E31C75" w:rsidRDefault="00E31C75">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229161" w:history="1">
        <w:r w:rsidRPr="007405C1">
          <w:rPr>
            <w:rStyle w:val="Hyperlink"/>
            <w:noProof/>
          </w:rPr>
          <w:t>Proposal 2</w:t>
        </w:r>
        <w:r>
          <w:rPr>
            <w:rFonts w:asciiTheme="minorHAnsi" w:eastAsiaTheme="minorEastAsia" w:hAnsiTheme="minorHAnsi"/>
            <w:b w:val="0"/>
            <w:noProof/>
            <w:kern w:val="2"/>
            <w:sz w:val="22"/>
            <w:lang w:val="en-SE"/>
            <w14:ligatures w14:val="standardContextual"/>
          </w:rPr>
          <w:tab/>
        </w:r>
        <w:r w:rsidRPr="007405C1">
          <w:rPr>
            <w:rStyle w:val="Hyperlink"/>
            <w:noProof/>
          </w:rPr>
          <w:t>Adapt the text proposals in Appendix A.1</w:t>
        </w:r>
      </w:hyperlink>
    </w:p>
    <w:p w14:paraId="3DE1C6AE" w14:textId="36CC31CA" w:rsidR="00E31C75" w:rsidRDefault="00E31C75">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229162" w:history="1">
        <w:r w:rsidRPr="007405C1">
          <w:rPr>
            <w:rStyle w:val="Hyperlink"/>
            <w:noProof/>
          </w:rPr>
          <w:t>Proposal 3</w:t>
        </w:r>
        <w:r>
          <w:rPr>
            <w:rFonts w:asciiTheme="minorHAnsi" w:eastAsiaTheme="minorEastAsia" w:hAnsiTheme="minorHAnsi"/>
            <w:b w:val="0"/>
            <w:noProof/>
            <w:kern w:val="2"/>
            <w:sz w:val="22"/>
            <w:lang w:val="en-SE"/>
            <w14:ligatures w14:val="standardContextual"/>
          </w:rPr>
          <w:tab/>
        </w:r>
        <w:r w:rsidRPr="007405C1">
          <w:rPr>
            <w:rStyle w:val="Hyperlink"/>
            <w:noProof/>
          </w:rPr>
          <w:t>Discuss how to align TS 38.211 with TS 38.214 with respect to precoding and layer split over SRS resource sets for STxMP SDM.</w:t>
        </w:r>
      </w:hyperlink>
    </w:p>
    <w:p w14:paraId="198FE35F" w14:textId="3440EABF" w:rsidR="00E31C75" w:rsidRDefault="00E31C75">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229163" w:history="1">
        <w:r w:rsidRPr="007405C1">
          <w:rPr>
            <w:rStyle w:val="Hyperlink"/>
            <w:noProof/>
          </w:rPr>
          <w:t>Proposal 4</w:t>
        </w:r>
        <w:r>
          <w:rPr>
            <w:rFonts w:asciiTheme="minorHAnsi" w:eastAsiaTheme="minorEastAsia" w:hAnsiTheme="minorHAnsi"/>
            <w:b w:val="0"/>
            <w:noProof/>
            <w:kern w:val="2"/>
            <w:sz w:val="22"/>
            <w:lang w:val="en-SE"/>
            <w14:ligatures w14:val="standardContextual"/>
          </w:rPr>
          <w:tab/>
        </w:r>
        <w:r w:rsidRPr="007405C1">
          <w:rPr>
            <w:rStyle w:val="Hyperlink"/>
            <w:noProof/>
          </w:rPr>
          <w:t xml:space="preserve">Correct 38.214 section 6.1.1.1 to define coherence as agreed in RAN1#115 by adding the text “According to the configured </w:t>
        </w:r>
        <w:r w:rsidRPr="007405C1">
          <w:rPr>
            <w:rStyle w:val="Hyperlink"/>
            <w:i/>
            <w:noProof/>
          </w:rPr>
          <w:t>CodebookType</w:t>
        </w:r>
        <w:r w:rsidRPr="007405C1">
          <w:rPr>
            <w:rStyle w:val="Hyperlink"/>
            <w:noProof/>
          </w:rPr>
          <w:t>, requirements for coherent UL MIMO in [38.101-1] and [38.101-2] apply within an antenna port group.” as well as a missing period, as described herein.</w:t>
        </w:r>
      </w:hyperlink>
    </w:p>
    <w:p w14:paraId="4012650A" w14:textId="267AE3EC" w:rsidR="00E31C75" w:rsidRDefault="00E31C75">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229164" w:history="1">
        <w:r w:rsidRPr="007405C1">
          <w:rPr>
            <w:rStyle w:val="Hyperlink"/>
            <w:noProof/>
          </w:rPr>
          <w:t>Proposal 5</w:t>
        </w:r>
        <w:r>
          <w:rPr>
            <w:rFonts w:asciiTheme="minorHAnsi" w:eastAsiaTheme="minorEastAsia" w:hAnsiTheme="minorHAnsi"/>
            <w:b w:val="0"/>
            <w:noProof/>
            <w:kern w:val="2"/>
            <w:sz w:val="22"/>
            <w:lang w:val="en-SE"/>
            <w14:ligatures w14:val="standardContextual"/>
          </w:rPr>
          <w:tab/>
        </w:r>
        <w:r w:rsidRPr="007405C1">
          <w:rPr>
            <w:rStyle w:val="Hyperlink"/>
            <w:noProof/>
          </w:rPr>
          <w:t xml:space="preserve">Remove the reference to the non-existent RRC parameter </w:t>
        </w:r>
        <w:r w:rsidRPr="007405C1">
          <w:rPr>
            <w:rStyle w:val="Hyperlink"/>
            <w:i/>
            <w:iCs/>
            <w:noProof/>
          </w:rPr>
          <w:t>ULcodebookFC-N1N2</w:t>
        </w:r>
        <w:r w:rsidRPr="007405C1">
          <w:rPr>
            <w:rStyle w:val="Hyperlink"/>
            <w:noProof/>
          </w:rPr>
          <w:t xml:space="preserve"> from 38.214 section 6.1.1.1 by deleting “A UE can be configured by </w:t>
        </w:r>
        <w:r w:rsidRPr="007405C1">
          <w:rPr>
            <w:rStyle w:val="Hyperlink"/>
            <w:i/>
            <w:iCs/>
            <w:noProof/>
          </w:rPr>
          <w:t>ULcodebookFC-N1N2</w:t>
        </w:r>
        <w:r w:rsidRPr="007405C1">
          <w:rPr>
            <w:rStyle w:val="Hyperlink"/>
            <w:noProof/>
          </w:rPr>
          <w:t xml:space="preserve"> subject to UE capability, when higher layer parameter </w:t>
        </w:r>
        <w:r w:rsidRPr="007405C1">
          <w:rPr>
            <w:rStyle w:val="Hyperlink"/>
            <w:i/>
            <w:iCs/>
            <w:noProof/>
          </w:rPr>
          <w:t>CodebookTypeUL</w:t>
        </w:r>
        <w:r w:rsidRPr="007405C1">
          <w:rPr>
            <w:rStyle w:val="Hyperlink"/>
            <w:noProof/>
          </w:rPr>
          <w:t xml:space="preserve"> is set to 'Codebook1' corresponding to Ng=1, where Ng represents the number of antenna port groups”.</w:t>
        </w:r>
      </w:hyperlink>
    </w:p>
    <w:p w14:paraId="1CBB0CF2" w14:textId="6EFB650F" w:rsidR="00E31C75" w:rsidRDefault="00E31C75">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229165" w:history="1">
        <w:r w:rsidRPr="007405C1">
          <w:rPr>
            <w:rStyle w:val="Hyperlink"/>
            <w:noProof/>
          </w:rPr>
          <w:t>Proposal 6</w:t>
        </w:r>
        <w:r>
          <w:rPr>
            <w:rFonts w:asciiTheme="minorHAnsi" w:eastAsiaTheme="minorEastAsia" w:hAnsiTheme="minorHAnsi"/>
            <w:b w:val="0"/>
            <w:noProof/>
            <w:kern w:val="2"/>
            <w:sz w:val="22"/>
            <w:lang w:val="en-SE"/>
            <w14:ligatures w14:val="standardContextual"/>
          </w:rPr>
          <w:tab/>
        </w:r>
        <w:r w:rsidRPr="007405C1">
          <w:rPr>
            <w:rStyle w:val="Hyperlink"/>
            <w:noProof/>
          </w:rPr>
          <w:t xml:space="preserve">Remove the reference to the non-existent RRC parameter </w:t>
        </w:r>
        <w:r w:rsidRPr="007405C1">
          <w:rPr>
            <w:rStyle w:val="Hyperlink"/>
            <w:i/>
            <w:iCs/>
            <w:noProof/>
          </w:rPr>
          <w:t>ULcodebookFC-N1N2</w:t>
        </w:r>
        <w:r w:rsidRPr="007405C1">
          <w:rPr>
            <w:rStyle w:val="Hyperlink"/>
            <w:noProof/>
          </w:rPr>
          <w:t xml:space="preserve"> from 38.212 s</w:t>
        </w:r>
        <w:r w:rsidRPr="007405C1">
          <w:rPr>
            <w:rStyle w:val="Hyperlink"/>
            <w:rFonts w:cs="Arial"/>
            <w:noProof/>
          </w:rPr>
          <w:t>ection 7.3.1.1.2</w:t>
        </w:r>
        <w:r w:rsidRPr="007405C1">
          <w:rPr>
            <w:rStyle w:val="Hyperlink"/>
            <w:noProof/>
          </w:rPr>
          <w:t xml:space="preserve"> replacing it with “codebook1=ng1n4n1” and/or “codebook1=ng1n2n2” as described herein.</w:t>
        </w:r>
      </w:hyperlink>
    </w:p>
    <w:p w14:paraId="4EEC715C" w14:textId="46AD3A13" w:rsidR="00E31C75" w:rsidRDefault="00E31C75">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3229166" w:history="1">
        <w:r w:rsidRPr="007405C1">
          <w:rPr>
            <w:rStyle w:val="Hyperlink"/>
            <w:noProof/>
          </w:rPr>
          <w:t>Proposal 7</w:t>
        </w:r>
        <w:r>
          <w:rPr>
            <w:rFonts w:asciiTheme="minorHAnsi" w:eastAsiaTheme="minorEastAsia" w:hAnsiTheme="minorHAnsi"/>
            <w:b w:val="0"/>
            <w:noProof/>
            <w:kern w:val="2"/>
            <w:sz w:val="22"/>
            <w:lang w:val="en-SE"/>
            <w14:ligatures w14:val="standardContextual"/>
          </w:rPr>
          <w:tab/>
        </w:r>
        <w:r w:rsidRPr="007405C1">
          <w:rPr>
            <w:rStyle w:val="Hyperlink"/>
            <w:noProof/>
          </w:rPr>
          <w:t xml:space="preserve">Correct the capitalization of the </w:t>
        </w:r>
        <w:r w:rsidRPr="007405C1">
          <w:rPr>
            <w:rStyle w:val="Hyperlink"/>
            <w:i/>
            <w:iCs/>
            <w:noProof/>
          </w:rPr>
          <w:t>CodebookTypeUL</w:t>
        </w:r>
        <w:r w:rsidRPr="007405C1">
          <w:rPr>
            <w:rStyle w:val="Hyperlink"/>
            <w:noProof/>
          </w:rPr>
          <w:t xml:space="preserve"> fields in 38.212 to be “codebook1”, “codebook2”, “codebook3”, and “codebook4” in order to align with 38.331.</w:t>
        </w:r>
      </w:hyperlink>
    </w:p>
    <w:p w14:paraId="0BA4910D" w14:textId="5FC5C145" w:rsidR="000C02C6" w:rsidRPr="00585CCC" w:rsidRDefault="006E1C82" w:rsidP="00585CCC">
      <w:pPr>
        <w:pStyle w:val="BodyText"/>
        <w:rPr>
          <w:b/>
          <w:bCs/>
        </w:rPr>
      </w:pPr>
      <w:r>
        <w:rPr>
          <w:b/>
          <w:bCs/>
        </w:rPr>
        <w:fldChar w:fldCharType="end"/>
      </w:r>
    </w:p>
    <w:p w14:paraId="435D45C9" w14:textId="77777777" w:rsidR="000C02C6" w:rsidRPr="000C02C6" w:rsidRDefault="000C02C6" w:rsidP="000C02C6">
      <w:pPr>
        <w:keepNext/>
        <w:keepLines/>
        <w:pBdr>
          <w:top w:val="single" w:sz="12" w:space="3" w:color="auto"/>
        </w:pBdr>
        <w:overflowPunct w:val="0"/>
        <w:autoSpaceDE w:val="0"/>
        <w:autoSpaceDN w:val="0"/>
        <w:adjustRightInd w:val="0"/>
        <w:spacing w:before="240" w:after="180"/>
        <w:ind w:left="1134" w:hanging="1134"/>
        <w:textAlignment w:val="baseline"/>
        <w:outlineLvl w:val="0"/>
        <w:rPr>
          <w:rFonts w:eastAsia="Times New Roman" w:cs="Times New Roman"/>
          <w:sz w:val="36"/>
          <w:szCs w:val="20"/>
          <w:lang w:eastAsia="ja-JP"/>
        </w:rPr>
      </w:pPr>
      <w:r w:rsidRPr="000C02C6">
        <w:rPr>
          <w:rFonts w:eastAsia="Times New Roman" w:cs="Times New Roman"/>
          <w:sz w:val="36"/>
          <w:szCs w:val="20"/>
          <w:lang w:val="en-GB" w:eastAsia="ja-JP"/>
        </w:rPr>
        <w:t>References</w:t>
      </w:r>
    </w:p>
    <w:p w14:paraId="0596EFFD" w14:textId="77777777" w:rsidR="00C01F33" w:rsidRPr="00CE0424" w:rsidRDefault="00C01F33" w:rsidP="006E062C"/>
    <w:p w14:paraId="4371C16A" w14:textId="348B1B92" w:rsidR="00145A7C" w:rsidRPr="00391853" w:rsidRDefault="00714DF4" w:rsidP="00145A7C">
      <w:pPr>
        <w:pStyle w:val="Reference"/>
      </w:pPr>
      <w:bookmarkStart w:id="36" w:name="_In-sequence_SDU_delivery"/>
      <w:bookmarkStart w:id="37" w:name="_Ref163125631"/>
      <w:bookmarkStart w:id="38" w:name="_Ref174151459"/>
      <w:bookmarkStart w:id="39" w:name="_Ref189809556"/>
      <w:bookmarkEnd w:id="36"/>
      <w:r w:rsidRPr="00391853">
        <w:t xml:space="preserve">R1-2311944, 8 Tx SRI/TPMI Corrections, Ericsson, RAN1#115 Chicago, USA, </w:t>
      </w:r>
      <w:r w:rsidR="00405280" w:rsidRPr="00391853">
        <w:t>November</w:t>
      </w:r>
      <w:r w:rsidRPr="00391853">
        <w:t xml:space="preserve"> 2023</w:t>
      </w:r>
      <w:bookmarkEnd w:id="37"/>
      <w:r w:rsidR="00405280" w:rsidRPr="00391853">
        <w:t>.</w:t>
      </w:r>
    </w:p>
    <w:p w14:paraId="6D4CEE9A" w14:textId="77777777" w:rsidR="00BC2710" w:rsidRDefault="00BC2710" w:rsidP="009F40A1">
      <w:pPr>
        <w:pStyle w:val="Reference"/>
        <w:numPr>
          <w:ilvl w:val="0"/>
          <w:numId w:val="0"/>
        </w:numPr>
        <w:ind w:left="567"/>
      </w:pPr>
    </w:p>
    <w:p w14:paraId="35112B1F" w14:textId="77777777" w:rsidR="00145A7C" w:rsidRDefault="00145A7C" w:rsidP="009F40A1">
      <w:pPr>
        <w:pStyle w:val="Reference"/>
        <w:numPr>
          <w:ilvl w:val="0"/>
          <w:numId w:val="0"/>
        </w:numPr>
        <w:ind w:left="567"/>
      </w:pPr>
    </w:p>
    <w:p w14:paraId="098B90E5" w14:textId="77777777" w:rsidR="00145A7C" w:rsidRDefault="00145A7C" w:rsidP="009F40A1">
      <w:pPr>
        <w:pStyle w:val="Reference"/>
        <w:numPr>
          <w:ilvl w:val="0"/>
          <w:numId w:val="0"/>
        </w:numPr>
        <w:ind w:left="567"/>
      </w:pPr>
    </w:p>
    <w:p w14:paraId="74F54B2D" w14:textId="77777777" w:rsidR="00145A7C" w:rsidRDefault="00145A7C" w:rsidP="009F40A1">
      <w:pPr>
        <w:pStyle w:val="Reference"/>
        <w:numPr>
          <w:ilvl w:val="0"/>
          <w:numId w:val="0"/>
        </w:numPr>
        <w:ind w:left="567"/>
      </w:pPr>
    </w:p>
    <w:p w14:paraId="1D4B2A74" w14:textId="77777777" w:rsidR="00145A7C" w:rsidRPr="00CE0424" w:rsidRDefault="00145A7C" w:rsidP="009F40A1">
      <w:pPr>
        <w:pStyle w:val="Reference"/>
        <w:numPr>
          <w:ilvl w:val="0"/>
          <w:numId w:val="0"/>
        </w:numPr>
        <w:ind w:left="567"/>
      </w:pPr>
    </w:p>
    <w:bookmarkEnd w:id="38"/>
    <w:bookmarkEnd w:id="39"/>
    <w:p w14:paraId="7B30CFC1" w14:textId="39944FCD" w:rsidR="005A6954" w:rsidRDefault="005A6954" w:rsidP="005A6954">
      <w:pPr>
        <w:keepNext/>
        <w:keepLines/>
        <w:pBdr>
          <w:top w:val="single" w:sz="12" w:space="3" w:color="auto"/>
        </w:pBdr>
        <w:overflowPunct w:val="0"/>
        <w:autoSpaceDE w:val="0"/>
        <w:autoSpaceDN w:val="0"/>
        <w:adjustRightInd w:val="0"/>
        <w:spacing w:before="240" w:after="180"/>
        <w:ind w:left="1134" w:hanging="1134"/>
        <w:textAlignment w:val="baseline"/>
        <w:outlineLvl w:val="0"/>
        <w:rPr>
          <w:rFonts w:eastAsia="Times New Roman" w:cs="Times New Roman"/>
          <w:sz w:val="36"/>
          <w:szCs w:val="20"/>
          <w:lang w:eastAsia="ja-JP"/>
        </w:rPr>
      </w:pPr>
      <w:r>
        <w:rPr>
          <w:rFonts w:eastAsia="Times New Roman" w:cs="Times New Roman"/>
          <w:sz w:val="36"/>
          <w:szCs w:val="20"/>
          <w:lang w:val="en-GB" w:eastAsia="ja-JP"/>
        </w:rPr>
        <w:t>Appendix A.1. Text proposal for 38.214</w:t>
      </w:r>
    </w:p>
    <w:p w14:paraId="0CCE4DFB" w14:textId="77777777" w:rsidR="00795B78" w:rsidRPr="00795B78" w:rsidRDefault="00795B78" w:rsidP="00795B78">
      <w:pPr>
        <w:keepNext/>
        <w:keepLines/>
        <w:spacing w:before="120" w:after="180"/>
        <w:ind w:left="1134" w:hanging="1134"/>
        <w:outlineLvl w:val="2"/>
        <w:rPr>
          <w:rFonts w:eastAsia="SimSun" w:cs="Times New Roman"/>
          <w:color w:val="000000"/>
          <w:sz w:val="28"/>
          <w:szCs w:val="20"/>
          <w:lang w:val="x-none"/>
        </w:rPr>
      </w:pPr>
      <w:bookmarkStart w:id="40" w:name="_Toc11352134"/>
      <w:bookmarkStart w:id="41" w:name="_Toc20318024"/>
      <w:bookmarkStart w:id="42" w:name="_Toc27299922"/>
      <w:bookmarkStart w:id="43" w:name="_Toc29673193"/>
      <w:bookmarkStart w:id="44" w:name="_Toc29673334"/>
      <w:bookmarkStart w:id="45" w:name="_Toc29674327"/>
      <w:bookmarkStart w:id="46" w:name="_Toc36645557"/>
      <w:bookmarkStart w:id="47" w:name="_Toc45810602"/>
      <w:bookmarkStart w:id="48" w:name="_Toc162184945"/>
      <w:r w:rsidRPr="00795B78">
        <w:rPr>
          <w:rFonts w:eastAsia="SimSun" w:cs="Times New Roman"/>
          <w:color w:val="000000"/>
          <w:sz w:val="28"/>
          <w:szCs w:val="20"/>
          <w:lang w:val="x-none"/>
        </w:rPr>
        <w:t>5.2.5</w:t>
      </w:r>
      <w:r w:rsidRPr="00795B78">
        <w:rPr>
          <w:rFonts w:eastAsia="SimSun" w:cs="Times New Roman"/>
          <w:color w:val="000000"/>
          <w:sz w:val="28"/>
          <w:szCs w:val="20"/>
          <w:lang w:val="x-none"/>
        </w:rPr>
        <w:tab/>
        <w:t>Priority rules for CSI reports</w:t>
      </w:r>
      <w:bookmarkEnd w:id="40"/>
      <w:bookmarkEnd w:id="41"/>
      <w:bookmarkEnd w:id="42"/>
      <w:bookmarkEnd w:id="43"/>
      <w:bookmarkEnd w:id="44"/>
      <w:bookmarkEnd w:id="45"/>
      <w:bookmarkEnd w:id="46"/>
      <w:bookmarkEnd w:id="47"/>
      <w:bookmarkEnd w:id="48"/>
    </w:p>
    <w:p w14:paraId="61925160" w14:textId="197D4639" w:rsidR="00795B78" w:rsidRPr="00795B78" w:rsidRDefault="00795B78" w:rsidP="00795B78">
      <w:pPr>
        <w:spacing w:after="180"/>
        <w:rPr>
          <w:rFonts w:ascii="Times New Roman" w:eastAsia="SimSun" w:hAnsi="Times New Roman" w:cs="Times New Roman"/>
          <w:color w:val="000000"/>
          <w:szCs w:val="20"/>
        </w:rPr>
      </w:pPr>
      <w:r w:rsidRPr="00795B78">
        <w:rPr>
          <w:rFonts w:ascii="Times New Roman" w:eastAsia="SimSun" w:hAnsi="Times New Roman" w:cs="Times New Roman"/>
          <w:color w:val="000000"/>
          <w:szCs w:val="20"/>
        </w:rPr>
        <w:t xml:space="preserve">For two overlapping </w:t>
      </w:r>
      <w:proofErr w:type="spellStart"/>
      <w:r w:rsidRPr="00795B78">
        <w:rPr>
          <w:rFonts w:ascii="Times New Roman" w:eastAsia="SimSun" w:hAnsi="Times New Roman" w:cs="Times New Roman"/>
          <w:color w:val="000000"/>
          <w:szCs w:val="20"/>
        </w:rPr>
        <w:t>PUSCHs</w:t>
      </w:r>
      <w:proofErr w:type="spellEnd"/>
      <w:r w:rsidRPr="00795B78">
        <w:rPr>
          <w:rFonts w:ascii="Times New Roman" w:eastAsia="SimSun" w:hAnsi="Times New Roman" w:cs="Times New Roman"/>
          <w:color w:val="000000"/>
          <w:szCs w:val="20"/>
        </w:rPr>
        <w:t>, the priority rules in this clause are applied for physical channels with same priority index according to clause 9 in [6, TS 38.213]</w:t>
      </w:r>
      <w:r w:rsidRPr="00795B78">
        <w:rPr>
          <w:rFonts w:ascii="Times New Roman" w:eastAsia="SimSun" w:hAnsi="Times New Roman" w:cs="Times New Roman"/>
          <w:color w:val="000000"/>
          <w:szCs w:val="20"/>
          <w:lang w:val="en-GB"/>
        </w:rPr>
        <w:t xml:space="preserve"> if a</w:t>
      </w:r>
      <w:r w:rsidRPr="00795B78">
        <w:rPr>
          <w:rFonts w:ascii="Times New Roman" w:eastAsia="SimSun" w:hAnsi="Times New Roman" w:cs="Times New Roman"/>
          <w:color w:val="000000"/>
          <w:szCs w:val="20"/>
        </w:rPr>
        <w:t xml:space="preserve"> </w:t>
      </w:r>
      <w:r w:rsidRPr="00795B78">
        <w:rPr>
          <w:rFonts w:ascii="Times New Roman" w:eastAsia="SimSun" w:hAnsi="Times New Roman" w:cs="Times New Roman"/>
          <w:color w:val="000000"/>
          <w:szCs w:val="20"/>
          <w:lang w:val="en-GB"/>
        </w:rPr>
        <w:t xml:space="preserve">UE is not configured with </w:t>
      </w:r>
      <w:ins w:id="49" w:author="Author">
        <w:r w:rsidR="00DA4323" w:rsidRPr="00DA4323">
          <w:rPr>
            <w:rFonts w:ascii="Times New Roman" w:eastAsia="SimSun" w:hAnsi="Times New Roman" w:cs="Times New Roman"/>
            <w:i/>
            <w:color w:val="000000"/>
            <w:szCs w:val="20"/>
            <w:lang w:val="en-GB"/>
          </w:rPr>
          <w:t>sTx-2Panel</w:t>
        </w:r>
      </w:ins>
      <w:del w:id="50" w:author="Author">
        <w:r w:rsidRPr="00795B78" w:rsidDel="00DA4323">
          <w:rPr>
            <w:rFonts w:ascii="Times New Roman" w:eastAsia="SimSun" w:hAnsi="Times New Roman" w:cs="Times New Roman"/>
            <w:i/>
            <w:color w:val="000000"/>
            <w:szCs w:val="20"/>
            <w:lang w:val="en-GB"/>
          </w:rPr>
          <w:delText>enableSTx2PofmDCI</w:delText>
        </w:r>
      </w:del>
      <w:r w:rsidRPr="00795B78">
        <w:rPr>
          <w:rFonts w:ascii="Times New Roman" w:eastAsia="SimSun" w:hAnsi="Times New Roman" w:cs="Times New Roman"/>
          <w:i/>
          <w:color w:val="000000"/>
          <w:szCs w:val="20"/>
          <w:lang w:val="en-GB"/>
        </w:rPr>
        <w:t xml:space="preserve"> </w:t>
      </w:r>
      <w:r w:rsidRPr="00795B78">
        <w:rPr>
          <w:rFonts w:ascii="Times New Roman" w:eastAsia="SimSun" w:hAnsi="Times New Roman" w:cs="Times New Roman"/>
          <w:color w:val="000000"/>
          <w:szCs w:val="20"/>
          <w:lang w:val="en-GB"/>
        </w:rPr>
        <w:t>or</w:t>
      </w:r>
      <w:r w:rsidRPr="00795B78">
        <w:rPr>
          <w:rFonts w:ascii="Times New Roman" w:eastAsia="SimSun" w:hAnsi="Times New Roman" w:cs="Times New Roman"/>
          <w:color w:val="000000"/>
          <w:szCs w:val="20"/>
        </w:rPr>
        <w:t xml:space="preserve"> </w:t>
      </w:r>
      <w:r w:rsidRPr="00795B78">
        <w:rPr>
          <w:rFonts w:ascii="Times New Roman" w:eastAsia="SimSun" w:hAnsi="Times New Roman" w:cs="Times New Roman"/>
          <w:color w:val="000000"/>
          <w:szCs w:val="20"/>
          <w:lang w:val="en-GB"/>
        </w:rPr>
        <w:t xml:space="preserve">a UE is configured by higher layer parameter </w:t>
      </w:r>
      <w:r w:rsidRPr="00795B78">
        <w:rPr>
          <w:rFonts w:ascii="Times New Roman" w:eastAsia="SimSun" w:hAnsi="Times New Roman" w:cs="Times New Roman"/>
          <w:i/>
          <w:color w:val="000000"/>
          <w:szCs w:val="20"/>
          <w:lang w:val="en-GB"/>
        </w:rPr>
        <w:t>PDCCH-Config</w:t>
      </w:r>
      <w:r w:rsidRPr="00795B78">
        <w:rPr>
          <w:rFonts w:ascii="Times New Roman" w:eastAsia="SimSun" w:hAnsi="Times New Roman" w:cs="Times New Roman"/>
          <w:color w:val="000000"/>
          <w:szCs w:val="20"/>
          <w:lang w:val="en-GB"/>
        </w:rPr>
        <w:t xml:space="preserve"> that contains two different values of </w:t>
      </w:r>
      <w:proofErr w:type="spellStart"/>
      <w:r w:rsidRPr="00795B78">
        <w:rPr>
          <w:rFonts w:ascii="Times New Roman" w:eastAsia="SimSun" w:hAnsi="Times New Roman" w:cs="Times New Roman"/>
          <w:i/>
          <w:color w:val="000000"/>
          <w:szCs w:val="20"/>
          <w:lang w:val="en-GB"/>
        </w:rPr>
        <w:t>coresetPoolIndex</w:t>
      </w:r>
      <w:proofErr w:type="spellEnd"/>
      <w:r w:rsidRPr="00795B78">
        <w:rPr>
          <w:rFonts w:ascii="Times New Roman" w:eastAsia="SimSun" w:hAnsi="Times New Roman" w:cs="Times New Roman"/>
          <w:color w:val="000000"/>
          <w:szCs w:val="20"/>
          <w:lang w:val="en-GB"/>
        </w:rPr>
        <w:t xml:space="preserve"> in </w:t>
      </w:r>
      <w:ins w:id="51" w:author="Author">
        <w:r w:rsidR="00523746">
          <w:rPr>
            <w:rFonts w:ascii="Times New Roman" w:eastAsia="SimSun" w:hAnsi="Times New Roman" w:cs="Times New Roman"/>
            <w:color w:val="000000"/>
            <w:szCs w:val="20"/>
            <w:lang w:val="en-GB"/>
          </w:rPr>
          <w:t xml:space="preserve">different </w:t>
        </w:r>
      </w:ins>
      <w:proofErr w:type="spellStart"/>
      <w:r w:rsidRPr="00795B78">
        <w:rPr>
          <w:rFonts w:ascii="Times New Roman" w:eastAsia="SimSun" w:hAnsi="Times New Roman" w:cs="Times New Roman"/>
          <w:i/>
          <w:color w:val="000000"/>
          <w:szCs w:val="20"/>
          <w:lang w:val="en-GB"/>
        </w:rPr>
        <w:t>ControlResourceSet</w:t>
      </w:r>
      <w:proofErr w:type="spellEnd"/>
      <w:r w:rsidRPr="00795B78">
        <w:rPr>
          <w:rFonts w:ascii="Times New Roman" w:eastAsia="SimSun" w:hAnsi="Times New Roman" w:cs="Times New Roman"/>
          <w:color w:val="000000"/>
          <w:szCs w:val="20"/>
          <w:lang w:val="en-GB"/>
        </w:rPr>
        <w:t xml:space="preserve"> </w:t>
      </w:r>
      <w:ins w:id="52" w:author="Author">
        <w:r w:rsidR="00AA2BB0">
          <w:rPr>
            <w:rFonts w:ascii="Times New Roman" w:eastAsia="SimSun" w:hAnsi="Times New Roman" w:cs="Times New Roman"/>
            <w:color w:val="000000"/>
            <w:szCs w:val="20"/>
            <w:lang w:val="en-GB"/>
          </w:rPr>
          <w:t xml:space="preserve">in the active DL BWP </w:t>
        </w:r>
      </w:ins>
      <w:r w:rsidRPr="00795B78">
        <w:rPr>
          <w:rFonts w:ascii="Times New Roman" w:eastAsia="SimSun" w:hAnsi="Times New Roman" w:cs="Times New Roman"/>
          <w:color w:val="000000"/>
          <w:szCs w:val="20"/>
          <w:lang w:val="en-GB"/>
        </w:rPr>
        <w:t xml:space="preserve">and the UE is configured with </w:t>
      </w:r>
      <w:ins w:id="53" w:author="Author">
        <w:r w:rsidR="00DA4323" w:rsidRPr="00DA4323">
          <w:rPr>
            <w:rFonts w:ascii="Times New Roman" w:eastAsia="SimSun" w:hAnsi="Times New Roman" w:cs="Times New Roman"/>
            <w:i/>
            <w:color w:val="000000"/>
            <w:szCs w:val="20"/>
            <w:lang w:val="en-GB"/>
          </w:rPr>
          <w:t>sTx-2Panel</w:t>
        </w:r>
      </w:ins>
      <w:del w:id="54" w:author="Author">
        <w:r w:rsidRPr="00795B78" w:rsidDel="00DA4323">
          <w:rPr>
            <w:rFonts w:ascii="Times New Roman" w:eastAsia="SimSun" w:hAnsi="Times New Roman" w:cs="Times New Roman"/>
            <w:i/>
            <w:color w:val="000000"/>
            <w:szCs w:val="20"/>
            <w:lang w:val="en-GB"/>
          </w:rPr>
          <w:delText>enableSTx2PofmDCI</w:delText>
        </w:r>
      </w:del>
      <w:r w:rsidRPr="00795B78">
        <w:rPr>
          <w:rFonts w:ascii="Times New Roman" w:eastAsia="SimSun" w:hAnsi="Times New Roman" w:cs="Times New Roman"/>
          <w:color w:val="000000"/>
          <w:szCs w:val="20"/>
        </w:rPr>
        <w:t xml:space="preserve"> and the two overlapping </w:t>
      </w:r>
      <w:proofErr w:type="spellStart"/>
      <w:r w:rsidRPr="00795B78">
        <w:rPr>
          <w:rFonts w:ascii="Times New Roman" w:eastAsia="SimSun" w:hAnsi="Times New Roman" w:cs="Times New Roman"/>
          <w:color w:val="000000"/>
          <w:szCs w:val="20"/>
        </w:rPr>
        <w:t>PUSCHs</w:t>
      </w:r>
      <w:proofErr w:type="spellEnd"/>
      <w:r w:rsidRPr="00795B78">
        <w:rPr>
          <w:rFonts w:ascii="Times New Roman" w:eastAsia="SimSun" w:hAnsi="Times New Roman" w:cs="Times New Roman"/>
          <w:color w:val="000000"/>
          <w:szCs w:val="20"/>
        </w:rPr>
        <w:t xml:space="preserve"> are </w:t>
      </w:r>
      <w:r w:rsidRPr="00795B78">
        <w:rPr>
          <w:rFonts w:ascii="Times New Roman" w:eastAsia="SimSun" w:hAnsi="Times New Roman" w:cs="Times New Roman"/>
          <w:color w:val="000000"/>
          <w:szCs w:val="20"/>
          <w:lang w:val="en-GB"/>
        </w:rPr>
        <w:t xml:space="preserve">associated with same value of </w:t>
      </w:r>
      <w:r w:rsidRPr="00795B78">
        <w:rPr>
          <w:rFonts w:ascii="Times New Roman" w:eastAsia="SimSun" w:hAnsi="Times New Roman" w:cs="Times New Roman"/>
          <w:i/>
          <w:color w:val="000000"/>
          <w:szCs w:val="20"/>
          <w:lang w:val="en-GB"/>
        </w:rPr>
        <w:t>coresetPoolIndex</w:t>
      </w:r>
      <w:r w:rsidRPr="00795B78">
        <w:rPr>
          <w:rFonts w:ascii="Times New Roman" w:eastAsia="SimSun" w:hAnsi="Times New Roman" w:cs="Times New Roman"/>
          <w:color w:val="000000"/>
          <w:szCs w:val="20"/>
        </w:rPr>
        <w:t>.</w:t>
      </w:r>
    </w:p>
    <w:p w14:paraId="007E869D" w14:textId="150DF2C4" w:rsidR="005C24D6" w:rsidRDefault="005C24D6" w:rsidP="00CE0424">
      <w:pPr>
        <w:pStyle w:val="BodyText"/>
        <w:rPr>
          <w:color w:val="FF0000"/>
        </w:rPr>
      </w:pPr>
      <w:r w:rsidRPr="005C24D6">
        <w:rPr>
          <w:color w:val="FF0000"/>
        </w:rPr>
        <w:t>&lt;Unchanged parts omitted&gt;</w:t>
      </w:r>
    </w:p>
    <w:p w14:paraId="2FABAB72" w14:textId="77777777" w:rsidR="004F4114" w:rsidRPr="004F4114" w:rsidRDefault="004F4114" w:rsidP="004F4114">
      <w:pPr>
        <w:keepNext/>
        <w:keepLines/>
        <w:spacing w:before="180" w:after="180"/>
        <w:ind w:left="1134" w:hanging="1134"/>
        <w:outlineLvl w:val="1"/>
        <w:rPr>
          <w:rFonts w:eastAsia="SimSun" w:cs="Times New Roman"/>
          <w:color w:val="000000"/>
          <w:sz w:val="32"/>
          <w:szCs w:val="20"/>
          <w:lang w:val="x-none"/>
        </w:rPr>
      </w:pPr>
      <w:bookmarkStart w:id="55" w:name="_Toc11352138"/>
      <w:bookmarkStart w:id="56" w:name="_Toc20318028"/>
      <w:bookmarkStart w:id="57" w:name="_Toc27299926"/>
      <w:bookmarkStart w:id="58" w:name="_Toc29673199"/>
      <w:bookmarkStart w:id="59" w:name="_Toc29673340"/>
      <w:bookmarkStart w:id="60" w:name="_Toc29674333"/>
      <w:bookmarkStart w:id="61" w:name="_Toc36645563"/>
      <w:bookmarkStart w:id="62" w:name="_Toc45810608"/>
      <w:bookmarkStart w:id="63" w:name="_Toc162184951"/>
      <w:r w:rsidRPr="004F4114">
        <w:rPr>
          <w:rFonts w:eastAsia="SimSun" w:cs="Times New Roman"/>
          <w:color w:val="000000"/>
          <w:sz w:val="32"/>
          <w:szCs w:val="20"/>
          <w:lang w:val="x-none"/>
        </w:rPr>
        <w:t>6.1</w:t>
      </w:r>
      <w:r w:rsidRPr="004F4114">
        <w:rPr>
          <w:rFonts w:eastAsia="SimSun" w:cs="Times New Roman"/>
          <w:color w:val="000000"/>
          <w:sz w:val="32"/>
          <w:szCs w:val="20"/>
          <w:lang w:val="x-none"/>
        </w:rPr>
        <w:tab/>
        <w:t>UE procedure for transmitting the physical uplink shared channel</w:t>
      </w:r>
      <w:bookmarkEnd w:id="55"/>
      <w:bookmarkEnd w:id="56"/>
      <w:bookmarkEnd w:id="57"/>
      <w:bookmarkEnd w:id="58"/>
      <w:bookmarkEnd w:id="59"/>
      <w:bookmarkEnd w:id="60"/>
      <w:bookmarkEnd w:id="61"/>
      <w:bookmarkEnd w:id="62"/>
      <w:bookmarkEnd w:id="63"/>
    </w:p>
    <w:p w14:paraId="67DCF440" w14:textId="77777777" w:rsidR="004F4114" w:rsidRPr="004F4114" w:rsidRDefault="004F4114" w:rsidP="004F4114">
      <w:pPr>
        <w:spacing w:after="180"/>
        <w:rPr>
          <w:rFonts w:ascii="Times New Roman" w:eastAsia="SimSun" w:hAnsi="Times New Roman" w:cs="Times New Roman"/>
          <w:color w:val="000000"/>
          <w:szCs w:val="20"/>
        </w:rPr>
      </w:pPr>
      <w:r w:rsidRPr="004F4114">
        <w:rPr>
          <w:rFonts w:ascii="Times New Roman" w:eastAsia="SimSun" w:hAnsi="Times New Roman" w:cs="Times New Roman"/>
          <w:color w:val="000000"/>
          <w:szCs w:val="20"/>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sidRPr="004F4114">
        <w:rPr>
          <w:rFonts w:ascii="Times New Roman" w:eastAsia="SimSun" w:hAnsi="Times New Roman" w:cs="Times New Roman"/>
          <w:i/>
          <w:color w:val="000000"/>
          <w:szCs w:val="20"/>
        </w:rPr>
        <w:t xml:space="preserve"> </w:t>
      </w:r>
      <w:proofErr w:type="spellStart"/>
      <w:r w:rsidRPr="004F4114">
        <w:rPr>
          <w:rFonts w:ascii="Times New Roman" w:eastAsia="SimSun" w:hAnsi="Times New Roman" w:cs="Times New Roman"/>
          <w:i/>
          <w:szCs w:val="20"/>
          <w:lang w:val="en-GB"/>
        </w:rPr>
        <w:t>configuredGrantConfig</w:t>
      </w:r>
      <w:proofErr w:type="spellEnd"/>
      <w:r w:rsidRPr="004F4114">
        <w:rPr>
          <w:rFonts w:ascii="Times New Roman" w:eastAsia="SimSun" w:hAnsi="Times New Roman" w:cs="Times New Roman"/>
          <w:i/>
          <w:color w:val="000000"/>
          <w:szCs w:val="20"/>
        </w:rPr>
        <w:t xml:space="preserve"> </w:t>
      </w:r>
      <w:r w:rsidRPr="004F4114">
        <w:rPr>
          <w:rFonts w:ascii="Times New Roman" w:eastAsia="SimSun" w:hAnsi="Times New Roman" w:cs="Times New Roman"/>
          <w:color w:val="000000"/>
          <w:szCs w:val="20"/>
        </w:rPr>
        <w:t xml:space="preserve">including </w:t>
      </w:r>
      <w:proofErr w:type="spellStart"/>
      <w:r w:rsidRPr="004F4114">
        <w:rPr>
          <w:rFonts w:ascii="Times New Roman" w:eastAsia="SimSun" w:hAnsi="Times New Roman" w:cs="Times New Roman"/>
          <w:i/>
          <w:szCs w:val="20"/>
          <w:lang w:val="en-GB"/>
        </w:rPr>
        <w:t>rrc-ConfiguredUplinkGrant</w:t>
      </w:r>
      <w:proofErr w:type="spellEnd"/>
      <w:r w:rsidRPr="004F4114">
        <w:rPr>
          <w:rFonts w:ascii="Times New Roman" w:eastAsia="SimSun" w:hAnsi="Times New Roman" w:cs="Times New Roman"/>
          <w:color w:val="000000"/>
          <w:szCs w:val="20"/>
        </w:rPr>
        <w:t xml:space="preserve"> without the detection of an UL grant in a DCI. The configured grant Type 2 PUSCH transmission is semi-persistently scheduled by an UL grant in a valid activation DCI according to clause 10.2 of [6, TS 38.213] after the reception of higher layer parameter </w:t>
      </w:r>
      <w:proofErr w:type="spellStart"/>
      <w:r w:rsidRPr="004F4114">
        <w:rPr>
          <w:rFonts w:ascii="Times New Roman" w:eastAsia="SimSun" w:hAnsi="Times New Roman" w:cs="Times New Roman"/>
          <w:i/>
          <w:color w:val="000000"/>
          <w:szCs w:val="20"/>
        </w:rPr>
        <w:t>configuredGrantConfig</w:t>
      </w:r>
      <w:proofErr w:type="spellEnd"/>
      <w:r w:rsidRPr="004F4114">
        <w:rPr>
          <w:rFonts w:ascii="Times New Roman" w:eastAsia="SimSun" w:hAnsi="Times New Roman" w:cs="Times New Roman"/>
          <w:color w:val="000000"/>
          <w:szCs w:val="20"/>
        </w:rPr>
        <w:t xml:space="preserve"> not including </w:t>
      </w:r>
      <w:proofErr w:type="spellStart"/>
      <w:r w:rsidRPr="004F4114">
        <w:rPr>
          <w:rFonts w:ascii="Times New Roman" w:eastAsia="SimSun" w:hAnsi="Times New Roman" w:cs="Times New Roman"/>
          <w:i/>
          <w:szCs w:val="20"/>
          <w:lang w:val="en-GB"/>
        </w:rPr>
        <w:t>rrc-ConfiguredUplinkGrant</w:t>
      </w:r>
      <w:proofErr w:type="spellEnd"/>
      <w:r w:rsidRPr="004F4114">
        <w:rPr>
          <w:rFonts w:ascii="Times New Roman" w:eastAsia="SimSun" w:hAnsi="Times New Roman" w:cs="Times New Roman"/>
          <w:color w:val="000000"/>
          <w:szCs w:val="20"/>
        </w:rPr>
        <w:t xml:space="preserve">. If </w:t>
      </w:r>
      <w:proofErr w:type="spellStart"/>
      <w:r w:rsidRPr="004F4114">
        <w:rPr>
          <w:rFonts w:ascii="Times New Roman" w:eastAsia="SimSun" w:hAnsi="Times New Roman" w:cs="Times New Roman"/>
          <w:i/>
          <w:color w:val="000000"/>
          <w:szCs w:val="20"/>
        </w:rPr>
        <w:t>configuredGrantConfigToAddModList</w:t>
      </w:r>
      <w:proofErr w:type="spellEnd"/>
      <w:r w:rsidRPr="004F4114">
        <w:rPr>
          <w:rFonts w:ascii="Times New Roman" w:eastAsia="SimSun" w:hAnsi="Times New Roman" w:cs="Times New Roman"/>
          <w:color w:val="000000"/>
          <w:szCs w:val="20"/>
        </w:rPr>
        <w:t xml:space="preserve"> is configured, more than one configured grant configuration of configured grant Type 1 and/or configured grant Type 2 may be active at the same time on an active BWP of a serving cell.</w:t>
      </w:r>
    </w:p>
    <w:p w14:paraId="2293322A" w14:textId="77777777" w:rsidR="004F4114" w:rsidRPr="004F4114" w:rsidRDefault="004F4114" w:rsidP="004F4114">
      <w:pPr>
        <w:spacing w:after="180"/>
        <w:rPr>
          <w:rFonts w:ascii="Times New Roman" w:eastAsia="SimSun" w:hAnsi="Times New Roman" w:cs="Times New Roman"/>
          <w:color w:val="000000"/>
          <w:szCs w:val="20"/>
        </w:rPr>
      </w:pPr>
      <w:r w:rsidRPr="004F4114">
        <w:rPr>
          <w:rFonts w:ascii="Times New Roman" w:eastAsia="SimSun" w:hAnsi="Times New Roman" w:cs="Times New Roman"/>
          <w:color w:val="000000"/>
          <w:szCs w:val="20"/>
        </w:rPr>
        <w:t xml:space="preserve">The UE can be configured with a list of up to 64 </w:t>
      </w:r>
      <w:r w:rsidRPr="004F4114">
        <w:rPr>
          <w:rFonts w:ascii="Times New Roman" w:eastAsia="SimSun" w:hAnsi="Times New Roman" w:cs="Times New Roman"/>
          <w:i/>
          <w:color w:val="000000"/>
          <w:szCs w:val="20"/>
        </w:rPr>
        <w:t>TCI</w:t>
      </w:r>
      <w:r w:rsidRPr="004F4114">
        <w:rPr>
          <w:rFonts w:ascii="Times New Roman" w:eastAsia="SimSun" w:hAnsi="Times New Roman" w:cs="Times New Roman"/>
          <w:i/>
          <w:color w:val="000000"/>
          <w:szCs w:val="20"/>
          <w:lang w:val="en-GB"/>
        </w:rPr>
        <w:t>-UL-</w:t>
      </w:r>
      <w:r w:rsidRPr="004F4114">
        <w:rPr>
          <w:rFonts w:ascii="Times New Roman" w:eastAsia="SimSun" w:hAnsi="Times New Roman" w:cs="Times New Roman"/>
          <w:i/>
          <w:color w:val="000000"/>
          <w:szCs w:val="20"/>
        </w:rPr>
        <w:t xml:space="preserve">State </w:t>
      </w:r>
      <w:r w:rsidRPr="004F4114">
        <w:rPr>
          <w:rFonts w:ascii="Times New Roman" w:eastAsia="SimSun" w:hAnsi="Times New Roman" w:cs="Times New Roman"/>
          <w:color w:val="000000"/>
          <w:szCs w:val="20"/>
        </w:rPr>
        <w:t xml:space="preserve">configurations within the higher layer parameter </w:t>
      </w:r>
      <w:r w:rsidRPr="004F4114">
        <w:rPr>
          <w:rFonts w:ascii="Times New Roman" w:eastAsia="SimSun" w:hAnsi="Times New Roman" w:cs="Times New Roman"/>
          <w:i/>
          <w:color w:val="000000"/>
          <w:szCs w:val="20"/>
        </w:rPr>
        <w:t>BWP-</w:t>
      </w:r>
      <w:proofErr w:type="spellStart"/>
      <w:r w:rsidRPr="004F4114">
        <w:rPr>
          <w:rFonts w:ascii="Times New Roman" w:eastAsia="SimSun" w:hAnsi="Times New Roman" w:cs="Times New Roman"/>
          <w:i/>
          <w:color w:val="000000"/>
          <w:szCs w:val="20"/>
        </w:rPr>
        <w:t>UplinkDedicated</w:t>
      </w:r>
      <w:proofErr w:type="spellEnd"/>
      <w:r w:rsidRPr="004F4114">
        <w:rPr>
          <w:rFonts w:ascii="Times New Roman" w:eastAsia="SimSun" w:hAnsi="Times New Roman" w:cs="Times New Roman"/>
          <w:i/>
          <w:color w:val="000000"/>
          <w:szCs w:val="20"/>
        </w:rPr>
        <w:t xml:space="preserve">. </w:t>
      </w:r>
      <w:r w:rsidRPr="004F4114">
        <w:rPr>
          <w:rFonts w:ascii="Times New Roman" w:eastAsia="SimSun" w:hAnsi="Times New Roman" w:cs="Times New Roman"/>
          <w:color w:val="000000"/>
          <w:szCs w:val="20"/>
        </w:rPr>
        <w:t xml:space="preserve">Each </w:t>
      </w:r>
      <w:r w:rsidRPr="004F4114">
        <w:rPr>
          <w:rFonts w:ascii="Times New Roman" w:eastAsia="SimSun" w:hAnsi="Times New Roman" w:cs="Times New Roman"/>
          <w:i/>
          <w:color w:val="000000"/>
          <w:szCs w:val="20"/>
        </w:rPr>
        <w:t>TCI</w:t>
      </w:r>
      <w:r w:rsidRPr="004F4114">
        <w:rPr>
          <w:rFonts w:ascii="Times New Roman" w:eastAsia="SimSun" w:hAnsi="Times New Roman" w:cs="Times New Roman"/>
          <w:i/>
          <w:color w:val="000000"/>
          <w:szCs w:val="20"/>
          <w:lang w:val="en-GB"/>
        </w:rPr>
        <w:t>-UL-</w:t>
      </w:r>
      <w:r w:rsidRPr="004F4114">
        <w:rPr>
          <w:rFonts w:ascii="Times New Roman" w:eastAsia="SimSun" w:hAnsi="Times New Roman" w:cs="Times New Roman"/>
          <w:i/>
          <w:color w:val="000000"/>
          <w:szCs w:val="20"/>
        </w:rPr>
        <w:t>State</w:t>
      </w:r>
      <w:r w:rsidRPr="004F4114">
        <w:rPr>
          <w:rFonts w:ascii="Times New Roman" w:eastAsia="SimSun" w:hAnsi="Times New Roman" w:cs="Times New Roman"/>
          <w:color w:val="000000"/>
          <w:szCs w:val="20"/>
        </w:rPr>
        <w:t xml:space="preserve"> configuration contains a parameter for configuring one reference signal, if applicable, for determining UL TX spatial filter for dynamic-grant and configured-grant based PUSCH and PUCCH resource in a CC, and SRS.</w:t>
      </w:r>
    </w:p>
    <w:p w14:paraId="03F832DA" w14:textId="77777777" w:rsidR="004F4114" w:rsidRPr="004F4114" w:rsidRDefault="004F4114" w:rsidP="004F4114">
      <w:pPr>
        <w:spacing w:after="180"/>
        <w:rPr>
          <w:rFonts w:ascii="Times New Roman" w:eastAsia="SimSun" w:hAnsi="Times New Roman" w:cs="Times New Roman"/>
          <w:color w:val="000000"/>
          <w:szCs w:val="20"/>
        </w:rPr>
      </w:pPr>
      <w:r w:rsidRPr="004F4114">
        <w:rPr>
          <w:rFonts w:ascii="Times New Roman" w:eastAsia="SimSun" w:hAnsi="Times New Roman" w:cs="Times New Roman"/>
          <w:color w:val="000000"/>
          <w:szCs w:val="20"/>
          <w:lang w:val="en-GB"/>
        </w:rPr>
        <w:t xml:space="preserve">If a UE is configured by higher layer parameter </w:t>
      </w:r>
      <w:r w:rsidRPr="004F4114">
        <w:rPr>
          <w:rFonts w:ascii="Times New Roman" w:eastAsia="SimSun" w:hAnsi="Times New Roman" w:cs="Times New Roman"/>
          <w:i/>
          <w:color w:val="000000"/>
          <w:szCs w:val="20"/>
          <w:lang w:val="en-GB"/>
        </w:rPr>
        <w:t>PDCCH-Config</w:t>
      </w:r>
      <w:r w:rsidRPr="004F4114">
        <w:rPr>
          <w:rFonts w:ascii="Times New Roman" w:eastAsia="SimSun" w:hAnsi="Times New Roman" w:cs="Times New Roman"/>
          <w:color w:val="000000"/>
          <w:szCs w:val="20"/>
          <w:lang w:val="en-GB"/>
        </w:rPr>
        <w:t xml:space="preserve"> that contains </w:t>
      </w:r>
      <w:proofErr w:type="spellStart"/>
      <w:r w:rsidRPr="004F4114">
        <w:rPr>
          <w:rFonts w:ascii="Times New Roman" w:eastAsia="SimSun" w:hAnsi="Times New Roman" w:cs="Times New Roman"/>
          <w:i/>
          <w:color w:val="000000"/>
          <w:szCs w:val="20"/>
          <w:lang w:val="en-GB"/>
        </w:rPr>
        <w:t>ControlResourceSets</w:t>
      </w:r>
      <w:proofErr w:type="spellEnd"/>
      <w:r w:rsidRPr="004F4114">
        <w:rPr>
          <w:rFonts w:ascii="Times New Roman" w:eastAsia="SimSun" w:hAnsi="Times New Roman" w:cs="Times New Roman"/>
          <w:color w:val="000000"/>
          <w:szCs w:val="20"/>
          <w:lang w:val="en-GB"/>
        </w:rPr>
        <w:t xml:space="preserve"> with two different values of </w:t>
      </w:r>
      <w:proofErr w:type="spellStart"/>
      <w:r w:rsidRPr="004F4114">
        <w:rPr>
          <w:rFonts w:ascii="Times New Roman" w:eastAsia="SimSun" w:hAnsi="Times New Roman" w:cs="Times New Roman"/>
          <w:i/>
          <w:color w:val="000000"/>
          <w:szCs w:val="20"/>
          <w:lang w:val="en-GB"/>
        </w:rPr>
        <w:t>coresetPoolIndex</w:t>
      </w:r>
      <w:proofErr w:type="spellEnd"/>
      <w:r w:rsidRPr="004F4114">
        <w:rPr>
          <w:rFonts w:ascii="Times New Roman" w:eastAsia="SimSun" w:hAnsi="Times New Roman" w:cs="Times New Roman"/>
          <w:color w:val="000000"/>
          <w:szCs w:val="20"/>
          <w:lang w:val="en-GB"/>
        </w:rPr>
        <w:t xml:space="preserve"> for the active BWP of a serving cell, or if a UE is configured with </w:t>
      </w:r>
      <w:r w:rsidRPr="004F4114">
        <w:rPr>
          <w:rFonts w:ascii="Times New Roman" w:eastAsia="SimSun" w:hAnsi="Times New Roman" w:cs="Times New Roman"/>
          <w:i/>
          <w:color w:val="000000"/>
          <w:szCs w:val="20"/>
          <w:lang w:val="en-GB"/>
        </w:rPr>
        <w:t>SSB-MTC-</w:t>
      </w:r>
      <w:proofErr w:type="spellStart"/>
      <w:r w:rsidRPr="004F4114">
        <w:rPr>
          <w:rFonts w:ascii="Times New Roman" w:eastAsia="SimSun" w:hAnsi="Times New Roman" w:cs="Times New Roman"/>
          <w:i/>
          <w:color w:val="000000"/>
          <w:szCs w:val="20"/>
          <w:lang w:val="en-GB"/>
        </w:rPr>
        <w:t>AddtionalPCI</w:t>
      </w:r>
      <w:proofErr w:type="spellEnd"/>
      <w:r w:rsidRPr="004F4114">
        <w:rPr>
          <w:rFonts w:ascii="Times New Roman" w:eastAsia="SimSun" w:hAnsi="Times New Roman" w:cs="Times New Roman"/>
          <w:color w:val="000000"/>
          <w:szCs w:val="20"/>
          <w:lang w:val="en-GB"/>
        </w:rPr>
        <w:t xml:space="preserve"> and with </w:t>
      </w:r>
      <w:r w:rsidRPr="004F4114">
        <w:rPr>
          <w:rFonts w:ascii="Times New Roman" w:eastAsia="SimSun" w:hAnsi="Times New Roman" w:cs="Times New Roman"/>
          <w:i/>
          <w:color w:val="000000"/>
          <w:szCs w:val="20"/>
          <w:lang w:val="en-GB"/>
        </w:rPr>
        <w:t>PDCCH-Config</w:t>
      </w:r>
      <w:r w:rsidRPr="004F4114">
        <w:rPr>
          <w:rFonts w:ascii="Times New Roman" w:eastAsia="SimSun" w:hAnsi="Times New Roman" w:cs="Times New Roman"/>
          <w:color w:val="000000"/>
          <w:szCs w:val="20"/>
          <w:lang w:val="en-GB"/>
        </w:rPr>
        <w:t xml:space="preserve"> that contains two different values of </w:t>
      </w:r>
      <w:proofErr w:type="spellStart"/>
      <w:r w:rsidRPr="004F4114">
        <w:rPr>
          <w:rFonts w:ascii="Times New Roman" w:eastAsia="SimSun" w:hAnsi="Times New Roman" w:cs="Times New Roman"/>
          <w:i/>
          <w:color w:val="000000"/>
          <w:szCs w:val="20"/>
          <w:lang w:val="en-GB"/>
        </w:rPr>
        <w:t>coresetPoolIndex</w:t>
      </w:r>
      <w:proofErr w:type="spellEnd"/>
      <w:r w:rsidRPr="004F4114">
        <w:rPr>
          <w:rFonts w:ascii="Times New Roman" w:eastAsia="SimSun" w:hAnsi="Times New Roman" w:cs="Times New Roman"/>
          <w:color w:val="000000"/>
          <w:szCs w:val="20"/>
          <w:lang w:val="en-GB"/>
        </w:rPr>
        <w:t xml:space="preserve"> in </w:t>
      </w:r>
      <w:proofErr w:type="spellStart"/>
      <w:r w:rsidRPr="004F4114">
        <w:rPr>
          <w:rFonts w:ascii="Times New Roman" w:eastAsia="SimSun" w:hAnsi="Times New Roman" w:cs="Times New Roman"/>
          <w:i/>
          <w:color w:val="000000"/>
          <w:szCs w:val="20"/>
          <w:lang w:val="en-GB"/>
        </w:rPr>
        <w:t>ControlResourceSet</w:t>
      </w:r>
      <w:proofErr w:type="spellEnd"/>
      <w:r w:rsidRPr="004F4114">
        <w:rPr>
          <w:rFonts w:ascii="Times New Roman" w:eastAsia="SimSun" w:hAnsi="Times New Roman" w:cs="Times New Roman"/>
          <w:color w:val="000000"/>
          <w:szCs w:val="20"/>
          <w:lang w:val="en-GB"/>
        </w:rPr>
        <w:t xml:space="preserve">, and </w:t>
      </w:r>
      <w:r w:rsidRPr="004F4114">
        <w:rPr>
          <w:rFonts w:ascii="Times New Roman" w:eastAsia="SimSun" w:hAnsi="Times New Roman" w:cs="Times New Roman"/>
          <w:color w:val="000000"/>
          <w:szCs w:val="20"/>
        </w:rPr>
        <w:t>if the UE is configured with [</w:t>
      </w:r>
      <w:proofErr w:type="spellStart"/>
      <w:r w:rsidRPr="004F4114">
        <w:rPr>
          <w:rFonts w:ascii="Times New Roman" w:eastAsia="SimSun" w:hAnsi="Times New Roman" w:cs="Times New Roman"/>
          <w:i/>
          <w:color w:val="000000"/>
          <w:szCs w:val="20"/>
        </w:rPr>
        <w:t>twoTAGs</w:t>
      </w:r>
      <w:proofErr w:type="spellEnd"/>
      <w:r w:rsidRPr="004F4114">
        <w:rPr>
          <w:rFonts w:ascii="Times New Roman" w:eastAsia="SimSun" w:hAnsi="Times New Roman" w:cs="Times New Roman"/>
          <w:color w:val="000000"/>
          <w:szCs w:val="20"/>
        </w:rPr>
        <w:t xml:space="preserve">] and is configured with </w:t>
      </w:r>
      <w:r w:rsidRPr="004F4114">
        <w:rPr>
          <w:rFonts w:ascii="Times New Roman" w:eastAsia="SimSun" w:hAnsi="Times New Roman" w:cs="Times New Roman"/>
          <w:i/>
          <w:color w:val="000000"/>
          <w:szCs w:val="20"/>
          <w:lang w:val="en-GB"/>
        </w:rPr>
        <w:t>dl-</w:t>
      </w:r>
      <w:proofErr w:type="spellStart"/>
      <w:r w:rsidRPr="004F4114">
        <w:rPr>
          <w:rFonts w:ascii="Times New Roman" w:eastAsia="SimSun" w:hAnsi="Times New Roman" w:cs="Times New Roman"/>
          <w:i/>
          <w:color w:val="000000"/>
          <w:szCs w:val="20"/>
          <w:lang w:val="en-GB"/>
        </w:rPr>
        <w:t>OrJointTCI</w:t>
      </w:r>
      <w:proofErr w:type="spellEnd"/>
      <w:r w:rsidRPr="004F4114">
        <w:rPr>
          <w:rFonts w:ascii="Times New Roman" w:eastAsia="SimSun" w:hAnsi="Times New Roman" w:cs="Times New Roman"/>
          <w:i/>
          <w:color w:val="000000"/>
          <w:szCs w:val="20"/>
          <w:lang w:val="en-GB"/>
        </w:rPr>
        <w:t>-</w:t>
      </w:r>
      <w:proofErr w:type="spellStart"/>
      <w:r w:rsidRPr="004F4114">
        <w:rPr>
          <w:rFonts w:ascii="Times New Roman" w:eastAsia="SimSun" w:hAnsi="Times New Roman" w:cs="Times New Roman"/>
          <w:i/>
          <w:color w:val="000000"/>
          <w:szCs w:val="20"/>
          <w:lang w:val="en-GB"/>
        </w:rPr>
        <w:t>StateList</w:t>
      </w:r>
      <w:proofErr w:type="spellEnd"/>
      <w:r w:rsidRPr="004F4114">
        <w:rPr>
          <w:rFonts w:ascii="Times New Roman" w:eastAsia="SimSun" w:hAnsi="Times New Roman" w:cs="Times New Roman"/>
          <w:color w:val="000000"/>
          <w:szCs w:val="20"/>
          <w:lang w:val="en-GB"/>
        </w:rPr>
        <w:t xml:space="preserve"> or</w:t>
      </w:r>
      <w:r w:rsidRPr="004F4114">
        <w:rPr>
          <w:rFonts w:ascii="Times New Roman" w:eastAsia="SimSun" w:hAnsi="Times New Roman" w:cs="Times New Roman"/>
          <w:i/>
          <w:color w:val="000000"/>
          <w:szCs w:val="20"/>
          <w:lang w:val="en-GB"/>
        </w:rPr>
        <w:t xml:space="preserve"> </w:t>
      </w:r>
      <w:r w:rsidRPr="004F4114">
        <w:rPr>
          <w:rFonts w:ascii="Times New Roman" w:eastAsia="SimSun" w:hAnsi="Times New Roman" w:cs="Times New Roman"/>
          <w:i/>
          <w:color w:val="000000"/>
          <w:szCs w:val="20"/>
        </w:rPr>
        <w:t>TCI</w:t>
      </w:r>
      <w:r w:rsidRPr="004F4114">
        <w:rPr>
          <w:rFonts w:ascii="Times New Roman" w:eastAsia="SimSun" w:hAnsi="Times New Roman" w:cs="Times New Roman"/>
          <w:i/>
          <w:color w:val="000000"/>
          <w:szCs w:val="20"/>
          <w:lang w:val="en-GB"/>
        </w:rPr>
        <w:t>-UL-</w:t>
      </w:r>
      <w:r w:rsidRPr="004F4114">
        <w:rPr>
          <w:rFonts w:ascii="Times New Roman" w:eastAsia="SimSun" w:hAnsi="Times New Roman" w:cs="Times New Roman"/>
          <w:i/>
          <w:color w:val="000000"/>
          <w:szCs w:val="20"/>
        </w:rPr>
        <w:t xml:space="preserve">State </w:t>
      </w:r>
      <w:r w:rsidRPr="004F4114">
        <w:rPr>
          <w:rFonts w:ascii="Times New Roman" w:eastAsia="SimSun" w:hAnsi="Times New Roman" w:cs="Times New Roman"/>
          <w:color w:val="000000"/>
          <w:szCs w:val="20"/>
        </w:rPr>
        <w:t xml:space="preserve">for a serving cell, each </w:t>
      </w:r>
      <w:r w:rsidRPr="004F4114">
        <w:rPr>
          <w:rFonts w:ascii="Times New Roman" w:eastAsia="SimSun" w:hAnsi="Times New Roman" w:cs="Times New Roman"/>
          <w:i/>
          <w:color w:val="000000"/>
          <w:szCs w:val="20"/>
          <w:lang w:val="en-GB"/>
        </w:rPr>
        <w:t>TCI-State</w:t>
      </w:r>
      <w:r w:rsidRPr="004F4114">
        <w:rPr>
          <w:rFonts w:ascii="Times New Roman" w:eastAsia="SimSun" w:hAnsi="Times New Roman" w:cs="Times New Roman"/>
          <w:color w:val="000000"/>
          <w:szCs w:val="20"/>
          <w:lang w:val="en-GB"/>
        </w:rPr>
        <w:t xml:space="preserve"> or </w:t>
      </w:r>
      <w:r w:rsidRPr="004F4114">
        <w:rPr>
          <w:rFonts w:ascii="Times New Roman" w:eastAsia="SimSun" w:hAnsi="Times New Roman" w:cs="Times New Roman"/>
          <w:i/>
          <w:color w:val="000000"/>
          <w:szCs w:val="20"/>
        </w:rPr>
        <w:t>TCI</w:t>
      </w:r>
      <w:r w:rsidRPr="004F4114">
        <w:rPr>
          <w:rFonts w:ascii="Times New Roman" w:eastAsia="SimSun" w:hAnsi="Times New Roman" w:cs="Times New Roman"/>
          <w:i/>
          <w:color w:val="000000"/>
          <w:szCs w:val="20"/>
          <w:lang w:val="en-GB"/>
        </w:rPr>
        <w:t>-UL-</w:t>
      </w:r>
      <w:r w:rsidRPr="004F4114">
        <w:rPr>
          <w:rFonts w:ascii="Times New Roman" w:eastAsia="SimSun" w:hAnsi="Times New Roman" w:cs="Times New Roman"/>
          <w:i/>
          <w:color w:val="000000"/>
          <w:szCs w:val="20"/>
        </w:rPr>
        <w:t xml:space="preserve">State </w:t>
      </w:r>
      <w:r w:rsidRPr="004F4114">
        <w:rPr>
          <w:rFonts w:ascii="Times New Roman" w:eastAsia="SimSun" w:hAnsi="Times New Roman" w:cs="Times New Roman"/>
          <w:color w:val="000000"/>
          <w:szCs w:val="20"/>
        </w:rPr>
        <w:t>is associated with a [</w:t>
      </w:r>
      <w:r w:rsidRPr="004F4114">
        <w:rPr>
          <w:rFonts w:ascii="Times New Roman" w:eastAsia="SimSun" w:hAnsi="Times New Roman" w:cs="Times New Roman"/>
          <w:i/>
          <w:color w:val="000000"/>
          <w:szCs w:val="20"/>
        </w:rPr>
        <w:t>TAG-ID</w:t>
      </w:r>
      <w:r w:rsidRPr="004F4114">
        <w:rPr>
          <w:rFonts w:ascii="Times New Roman" w:eastAsia="SimSun" w:hAnsi="Times New Roman" w:cs="Times New Roman"/>
          <w:color w:val="000000"/>
          <w:szCs w:val="20"/>
        </w:rPr>
        <w:t>]</w:t>
      </w:r>
      <w:r w:rsidRPr="004F4114">
        <w:rPr>
          <w:rFonts w:ascii="Times New Roman" w:eastAsia="SimSun" w:hAnsi="Times New Roman" w:cs="Times New Roman"/>
          <w:i/>
          <w:color w:val="000000"/>
          <w:szCs w:val="20"/>
        </w:rPr>
        <w:t xml:space="preserve"> </w:t>
      </w:r>
      <w:r w:rsidRPr="004F4114">
        <w:rPr>
          <w:rFonts w:ascii="Times New Roman" w:eastAsia="SimSun" w:hAnsi="Times New Roman" w:cs="Times New Roman"/>
          <w:color w:val="000000"/>
          <w:szCs w:val="20"/>
        </w:rPr>
        <w:t xml:space="preserve">for determining timing adjustment for a corresponding UL transmission as described in Clause 4.2 of [6, TS 38.213]. The UE does not expect that </w:t>
      </w:r>
      <w:r w:rsidRPr="004F4114">
        <w:rPr>
          <w:rFonts w:ascii="Times New Roman" w:eastAsia="SimSun" w:hAnsi="Times New Roman" w:cs="Times New Roman"/>
          <w:i/>
          <w:color w:val="000000"/>
          <w:szCs w:val="20"/>
        </w:rPr>
        <w:t>TCI-states</w:t>
      </w:r>
      <w:r w:rsidRPr="004F4114">
        <w:rPr>
          <w:rFonts w:ascii="Times New Roman" w:eastAsia="SimSun" w:hAnsi="Times New Roman" w:cs="Times New Roman"/>
          <w:color w:val="000000"/>
          <w:szCs w:val="20"/>
        </w:rPr>
        <w:t xml:space="preserve"> </w:t>
      </w:r>
      <w:r w:rsidRPr="004F4114">
        <w:rPr>
          <w:rFonts w:ascii="Times New Roman" w:eastAsia="SimSun" w:hAnsi="Times New Roman" w:cs="Times New Roman"/>
          <w:color w:val="000000"/>
          <w:szCs w:val="20"/>
          <w:lang w:val="en-GB"/>
        </w:rPr>
        <w:t xml:space="preserve">or </w:t>
      </w:r>
      <w:r w:rsidRPr="004F4114">
        <w:rPr>
          <w:rFonts w:ascii="Times New Roman" w:eastAsia="SimSun" w:hAnsi="Times New Roman" w:cs="Times New Roman"/>
          <w:i/>
          <w:color w:val="000000"/>
          <w:szCs w:val="20"/>
        </w:rPr>
        <w:t>TCI</w:t>
      </w:r>
      <w:r w:rsidRPr="004F4114">
        <w:rPr>
          <w:rFonts w:ascii="Times New Roman" w:eastAsia="SimSun" w:hAnsi="Times New Roman" w:cs="Times New Roman"/>
          <w:i/>
          <w:color w:val="000000"/>
          <w:szCs w:val="20"/>
          <w:lang w:val="en-GB"/>
        </w:rPr>
        <w:t>-UL-</w:t>
      </w:r>
      <w:r w:rsidRPr="004F4114">
        <w:rPr>
          <w:rFonts w:ascii="Times New Roman" w:eastAsia="SimSun" w:hAnsi="Times New Roman" w:cs="Times New Roman"/>
          <w:i/>
          <w:color w:val="000000"/>
          <w:szCs w:val="20"/>
        </w:rPr>
        <w:t xml:space="preserve">States </w:t>
      </w:r>
      <w:r w:rsidRPr="004F4114">
        <w:rPr>
          <w:rFonts w:ascii="Times New Roman" w:eastAsia="SimSun" w:hAnsi="Times New Roman" w:cs="Times New Roman"/>
          <w:color w:val="000000"/>
          <w:szCs w:val="20"/>
        </w:rPr>
        <w:t xml:space="preserve">associated with one </w:t>
      </w:r>
      <w:r w:rsidRPr="004F4114">
        <w:rPr>
          <w:rFonts w:ascii="Times New Roman" w:eastAsia="SimSun" w:hAnsi="Times New Roman" w:cs="Times New Roman"/>
          <w:i/>
          <w:color w:val="000000"/>
          <w:szCs w:val="20"/>
        </w:rPr>
        <w:t>coresetPoolIndex</w:t>
      </w:r>
      <w:r w:rsidRPr="004F4114">
        <w:rPr>
          <w:rFonts w:ascii="Times New Roman" w:eastAsia="SimSun" w:hAnsi="Times New Roman" w:cs="Times New Roman"/>
          <w:color w:val="000000"/>
          <w:szCs w:val="20"/>
        </w:rPr>
        <w:t xml:space="preserve"> to correspond to two </w:t>
      </w:r>
      <w:proofErr w:type="spellStart"/>
      <w:r w:rsidRPr="004F4114">
        <w:rPr>
          <w:rFonts w:ascii="Times New Roman" w:eastAsia="SimSun" w:hAnsi="Times New Roman" w:cs="Times New Roman"/>
          <w:color w:val="000000"/>
          <w:szCs w:val="20"/>
        </w:rPr>
        <w:t>TAGs</w:t>
      </w:r>
      <w:proofErr w:type="spellEnd"/>
      <w:r w:rsidRPr="004F4114">
        <w:rPr>
          <w:rFonts w:ascii="Times New Roman" w:eastAsia="SimSun" w:hAnsi="Times New Roman" w:cs="Times New Roman"/>
          <w:color w:val="000000"/>
          <w:szCs w:val="20"/>
        </w:rPr>
        <w:t>.</w:t>
      </w:r>
    </w:p>
    <w:p w14:paraId="63C39482" w14:textId="77777777" w:rsidR="004F4114" w:rsidRPr="004F4114" w:rsidRDefault="004F4114" w:rsidP="004F4114">
      <w:pPr>
        <w:spacing w:after="180"/>
        <w:rPr>
          <w:rFonts w:ascii="Times New Roman" w:eastAsia="SimSun" w:hAnsi="Times New Roman" w:cs="Times New Roman"/>
          <w:color w:val="000000"/>
          <w:szCs w:val="20"/>
        </w:rPr>
      </w:pPr>
      <w:r w:rsidRPr="004F4114">
        <w:rPr>
          <w:rFonts w:ascii="Times New Roman" w:eastAsia="SimSun" w:hAnsi="Times New Roman" w:cs="Times New Roman"/>
          <w:color w:val="000000"/>
          <w:szCs w:val="20"/>
        </w:rPr>
        <w:t xml:space="preserve">For the PUSCH transmission corresponding to a Type 1 configured grant or a Type 2 configured grant activated by DCI format 0_0 or 0_1, the parameters applied for the transmission are provided by </w:t>
      </w:r>
      <w:proofErr w:type="spellStart"/>
      <w:r w:rsidRPr="004F4114">
        <w:rPr>
          <w:rFonts w:ascii="Times New Roman" w:eastAsia="SimSun" w:hAnsi="Times New Roman" w:cs="Times New Roman"/>
          <w:i/>
          <w:color w:val="000000"/>
          <w:szCs w:val="20"/>
        </w:rPr>
        <w:t>configuredGrantConfig</w:t>
      </w:r>
      <w:proofErr w:type="spellEnd"/>
      <w:r w:rsidRPr="004F4114">
        <w:rPr>
          <w:rFonts w:ascii="Times New Roman" w:eastAsia="SimSun" w:hAnsi="Times New Roman" w:cs="Times New Roman"/>
          <w:color w:val="000000"/>
          <w:szCs w:val="20"/>
        </w:rPr>
        <w:t xml:space="preserve"> except for </w:t>
      </w:r>
      <w:proofErr w:type="spellStart"/>
      <w:r w:rsidRPr="004F4114">
        <w:rPr>
          <w:rFonts w:ascii="Times New Roman" w:eastAsia="SimSun" w:hAnsi="Times New Roman" w:cs="Times New Roman"/>
          <w:i/>
          <w:color w:val="000000"/>
          <w:szCs w:val="20"/>
        </w:rPr>
        <w:t>dataScramblingIdentityPUSCH</w:t>
      </w:r>
      <w:proofErr w:type="spellEnd"/>
      <w:r w:rsidRPr="004F4114">
        <w:rPr>
          <w:rFonts w:ascii="Times New Roman" w:eastAsia="SimSun" w:hAnsi="Times New Roman" w:cs="Times New Roman"/>
          <w:color w:val="000000"/>
          <w:szCs w:val="20"/>
        </w:rPr>
        <w:t xml:space="preserve">, </w:t>
      </w:r>
      <w:r w:rsidRPr="004F4114">
        <w:rPr>
          <w:rFonts w:ascii="Times New Roman" w:eastAsia="SimSun" w:hAnsi="Times New Roman" w:cs="Times New Roman"/>
          <w:i/>
          <w:color w:val="000000"/>
          <w:szCs w:val="20"/>
        </w:rPr>
        <w:t>txConfig</w:t>
      </w:r>
      <w:r w:rsidRPr="004F4114">
        <w:rPr>
          <w:rFonts w:ascii="Times New Roman" w:eastAsia="SimSun" w:hAnsi="Times New Roman" w:cs="Times New Roman"/>
          <w:color w:val="000000"/>
          <w:szCs w:val="20"/>
        </w:rPr>
        <w:t xml:space="preserve">, </w:t>
      </w:r>
      <w:r w:rsidRPr="004F4114">
        <w:rPr>
          <w:rFonts w:ascii="Times New Roman" w:eastAsia="SimSun" w:hAnsi="Times New Roman" w:cs="Times New Roman"/>
          <w:i/>
          <w:color w:val="000000"/>
          <w:szCs w:val="20"/>
        </w:rPr>
        <w:t>codebookSubset</w:t>
      </w:r>
      <w:r w:rsidRPr="004F4114">
        <w:rPr>
          <w:rFonts w:ascii="Times New Roman" w:eastAsia="SimSun" w:hAnsi="Times New Roman" w:cs="Times New Roman"/>
          <w:color w:val="000000"/>
          <w:szCs w:val="20"/>
        </w:rPr>
        <w:t xml:space="preserve">, </w:t>
      </w:r>
      <w:r w:rsidRPr="004F4114">
        <w:rPr>
          <w:rFonts w:ascii="Times New Roman" w:eastAsia="SimSun" w:hAnsi="Times New Roman" w:cs="Times New Roman"/>
          <w:i/>
          <w:color w:val="000000"/>
          <w:szCs w:val="20"/>
        </w:rPr>
        <w:t>maxRank</w:t>
      </w:r>
      <w:r w:rsidRPr="004F4114">
        <w:rPr>
          <w:rFonts w:ascii="Times New Roman" w:eastAsia="SimSun" w:hAnsi="Times New Roman" w:cs="Times New Roman"/>
          <w:color w:val="000000"/>
          <w:szCs w:val="20"/>
        </w:rPr>
        <w:t xml:space="preserve">, </w:t>
      </w:r>
      <w:r w:rsidRPr="004F4114">
        <w:rPr>
          <w:rFonts w:ascii="Times New Roman" w:eastAsia="SimSun" w:hAnsi="Times New Roman" w:cs="Times New Roman"/>
          <w:i/>
          <w:color w:val="000000"/>
          <w:szCs w:val="20"/>
        </w:rPr>
        <w:t>maxRank-n8,</w:t>
      </w:r>
      <w:r w:rsidRPr="004F4114">
        <w:rPr>
          <w:rFonts w:ascii="Times New Roman" w:eastAsia="SimSun" w:hAnsi="Times New Roman" w:cs="Times New Roman"/>
          <w:color w:val="000000"/>
          <w:szCs w:val="20"/>
        </w:rPr>
        <w:t xml:space="preserve"> </w:t>
      </w:r>
      <w:r w:rsidRPr="004F4114">
        <w:rPr>
          <w:rFonts w:ascii="Times New Roman" w:eastAsia="SimSun" w:hAnsi="Times New Roman" w:cs="Times New Roman"/>
          <w:i/>
          <w:color w:val="000000"/>
          <w:szCs w:val="20"/>
        </w:rPr>
        <w:t>scaling</w:t>
      </w:r>
      <w:r w:rsidRPr="004F4114">
        <w:rPr>
          <w:rFonts w:ascii="Times New Roman" w:eastAsia="SimSun" w:hAnsi="Times New Roman" w:cs="Times New Roman"/>
          <w:color w:val="000000"/>
          <w:szCs w:val="20"/>
        </w:rPr>
        <w:t xml:space="preserve"> of </w:t>
      </w:r>
      <w:r w:rsidRPr="004F4114">
        <w:rPr>
          <w:rFonts w:ascii="Times New Roman" w:eastAsia="SimSun" w:hAnsi="Times New Roman" w:cs="Times New Roman"/>
          <w:i/>
          <w:color w:val="000000"/>
          <w:szCs w:val="20"/>
        </w:rPr>
        <w:t>UCI-</w:t>
      </w:r>
      <w:proofErr w:type="spellStart"/>
      <w:r w:rsidRPr="004F4114">
        <w:rPr>
          <w:rFonts w:ascii="Times New Roman" w:eastAsia="SimSun" w:hAnsi="Times New Roman" w:cs="Times New Roman"/>
          <w:i/>
          <w:color w:val="000000"/>
          <w:szCs w:val="20"/>
        </w:rPr>
        <w:t>OnPUSCH</w:t>
      </w:r>
      <w:proofErr w:type="spellEnd"/>
      <w:r w:rsidRPr="004F4114">
        <w:rPr>
          <w:rFonts w:ascii="Times New Roman" w:eastAsia="SimSun" w:hAnsi="Times New Roman" w:cs="Times New Roman"/>
          <w:i/>
          <w:color w:val="000000"/>
          <w:szCs w:val="20"/>
        </w:rPr>
        <w:t xml:space="preserve">, </w:t>
      </w:r>
      <w:r w:rsidRPr="004F4114">
        <w:rPr>
          <w:rFonts w:ascii="Times New Roman" w:eastAsia="SimSun" w:hAnsi="Times New Roman" w:cs="Times New Roman"/>
          <w:color w:val="000000"/>
          <w:szCs w:val="20"/>
        </w:rPr>
        <w:t xml:space="preserve">which are provided by </w:t>
      </w:r>
      <w:proofErr w:type="spellStart"/>
      <w:r w:rsidRPr="004F4114">
        <w:rPr>
          <w:rFonts w:ascii="Times New Roman" w:eastAsia="SimSun" w:hAnsi="Times New Roman" w:cs="Times New Roman"/>
          <w:i/>
          <w:color w:val="000000"/>
          <w:szCs w:val="20"/>
        </w:rPr>
        <w:t>pusch</w:t>
      </w:r>
      <w:proofErr w:type="spellEnd"/>
      <w:r w:rsidRPr="004F4114">
        <w:rPr>
          <w:rFonts w:ascii="Times New Roman" w:eastAsia="SimSun" w:hAnsi="Times New Roman" w:cs="Times New Roman"/>
          <w:i/>
          <w:color w:val="000000"/>
          <w:szCs w:val="20"/>
        </w:rPr>
        <w:t>-Config</w:t>
      </w:r>
      <w:r w:rsidRPr="004F4114">
        <w:rPr>
          <w:rFonts w:ascii="Times New Roman" w:eastAsia="SimSun" w:hAnsi="Times New Roman" w:cs="Times New Roman"/>
          <w:color w:val="000000"/>
          <w:szCs w:val="20"/>
        </w:rPr>
        <w:t xml:space="preserve">. </w:t>
      </w:r>
      <w:r w:rsidRPr="004F4114">
        <w:rPr>
          <w:rFonts w:ascii="Times New Roman" w:eastAsia="SimSun" w:hAnsi="Times New Roman" w:cs="Times New Roman"/>
          <w:color w:val="000000"/>
          <w:szCs w:val="20"/>
          <w:lang w:val="en-GB"/>
        </w:rPr>
        <w:t xml:space="preserve">A configured grant PUSCH can be transmitted with at most 4 layers. </w:t>
      </w:r>
      <w:r w:rsidRPr="004F4114">
        <w:rPr>
          <w:rFonts w:ascii="Times New Roman" w:eastAsia="SimSun" w:hAnsi="Times New Roman" w:cs="Times New Roman"/>
          <w:color w:val="000000"/>
          <w:szCs w:val="20"/>
        </w:rPr>
        <w:t xml:space="preserve">For the PUSCH transmission corresponding to a Type 2 configured grant activated by DCI format 0_2, the parameters applied for the transmission are provided by </w:t>
      </w:r>
      <w:proofErr w:type="spellStart"/>
      <w:r w:rsidRPr="004F4114">
        <w:rPr>
          <w:rFonts w:ascii="Times New Roman" w:eastAsia="SimSun" w:hAnsi="Times New Roman" w:cs="Times New Roman"/>
          <w:i/>
          <w:color w:val="000000"/>
          <w:szCs w:val="20"/>
        </w:rPr>
        <w:t>configuredGrantConfig</w:t>
      </w:r>
      <w:proofErr w:type="spellEnd"/>
      <w:r w:rsidRPr="004F4114">
        <w:rPr>
          <w:rFonts w:ascii="Times New Roman" w:eastAsia="SimSun" w:hAnsi="Times New Roman" w:cs="Times New Roman"/>
          <w:color w:val="000000"/>
          <w:szCs w:val="20"/>
        </w:rPr>
        <w:t xml:space="preserve"> except for </w:t>
      </w:r>
      <w:proofErr w:type="spellStart"/>
      <w:r w:rsidRPr="004F4114">
        <w:rPr>
          <w:rFonts w:ascii="Times New Roman" w:eastAsia="SimSun" w:hAnsi="Times New Roman" w:cs="Times New Roman"/>
          <w:i/>
          <w:color w:val="000000"/>
          <w:szCs w:val="20"/>
        </w:rPr>
        <w:t>dataScramblingIdentityPUSCH</w:t>
      </w:r>
      <w:proofErr w:type="spellEnd"/>
      <w:r w:rsidRPr="004F4114">
        <w:rPr>
          <w:rFonts w:ascii="Times New Roman" w:eastAsia="SimSun" w:hAnsi="Times New Roman" w:cs="Times New Roman"/>
          <w:color w:val="000000"/>
          <w:szCs w:val="20"/>
        </w:rPr>
        <w:t xml:space="preserve">, </w:t>
      </w:r>
      <w:r w:rsidRPr="004F4114">
        <w:rPr>
          <w:rFonts w:ascii="Times New Roman" w:eastAsia="SimSun" w:hAnsi="Times New Roman" w:cs="Times New Roman"/>
          <w:i/>
          <w:color w:val="000000"/>
          <w:szCs w:val="20"/>
        </w:rPr>
        <w:t>txConfig</w:t>
      </w:r>
      <w:r w:rsidRPr="004F4114">
        <w:rPr>
          <w:rFonts w:ascii="Times New Roman" w:eastAsia="SimSun" w:hAnsi="Times New Roman" w:cs="Times New Roman"/>
          <w:color w:val="000000"/>
          <w:szCs w:val="20"/>
        </w:rPr>
        <w:t xml:space="preserve">, </w:t>
      </w:r>
      <w:bookmarkStart w:id="64" w:name="_Hlk48575656"/>
      <w:r w:rsidRPr="004F4114">
        <w:rPr>
          <w:rFonts w:ascii="Times New Roman" w:eastAsia="SimSun" w:hAnsi="Times New Roman" w:cs="Times New Roman"/>
          <w:i/>
          <w:color w:val="000000"/>
          <w:szCs w:val="20"/>
          <w:lang w:val="en-GB"/>
        </w:rPr>
        <w:t>codebookSubsetDCI-0-2</w:t>
      </w:r>
      <w:bookmarkEnd w:id="64"/>
      <w:r w:rsidRPr="004F4114">
        <w:rPr>
          <w:rFonts w:ascii="Times New Roman" w:eastAsia="SimSun" w:hAnsi="Times New Roman" w:cs="Times New Roman"/>
          <w:color w:val="000000"/>
          <w:szCs w:val="20"/>
        </w:rPr>
        <w:t xml:space="preserve">, </w:t>
      </w:r>
      <w:r w:rsidRPr="004F4114">
        <w:rPr>
          <w:rFonts w:ascii="Times New Roman" w:eastAsia="SimSun" w:hAnsi="Times New Roman" w:cs="Times New Roman"/>
          <w:i/>
          <w:color w:val="000000"/>
          <w:szCs w:val="20"/>
          <w:lang w:val="en-GB"/>
        </w:rPr>
        <w:t>maxRankDCI-0-2</w:t>
      </w:r>
      <w:r w:rsidRPr="004F4114">
        <w:rPr>
          <w:rFonts w:ascii="Times New Roman" w:eastAsia="SimSun" w:hAnsi="Times New Roman" w:cs="Times New Roman"/>
          <w:color w:val="000000"/>
          <w:szCs w:val="20"/>
        </w:rPr>
        <w:t xml:space="preserve">, </w:t>
      </w:r>
      <w:r w:rsidRPr="004F4114">
        <w:rPr>
          <w:rFonts w:ascii="Times New Roman" w:eastAsia="SimSun" w:hAnsi="Times New Roman" w:cs="Times New Roman"/>
          <w:i/>
          <w:color w:val="000000"/>
          <w:szCs w:val="20"/>
        </w:rPr>
        <w:t>scaling</w:t>
      </w:r>
      <w:r w:rsidRPr="004F4114">
        <w:rPr>
          <w:rFonts w:ascii="Times New Roman" w:eastAsia="SimSun" w:hAnsi="Times New Roman" w:cs="Times New Roman"/>
          <w:color w:val="000000"/>
          <w:szCs w:val="20"/>
        </w:rPr>
        <w:t xml:space="preserve"> of </w:t>
      </w:r>
      <w:r w:rsidRPr="004F4114">
        <w:rPr>
          <w:rFonts w:ascii="Times New Roman" w:eastAsia="SimSun" w:hAnsi="Times New Roman" w:cs="Times New Roman"/>
          <w:i/>
          <w:color w:val="000000"/>
          <w:szCs w:val="20"/>
        </w:rPr>
        <w:t>UCI-</w:t>
      </w:r>
      <w:proofErr w:type="spellStart"/>
      <w:r w:rsidRPr="004F4114">
        <w:rPr>
          <w:rFonts w:ascii="Times New Roman" w:eastAsia="SimSun" w:hAnsi="Times New Roman" w:cs="Times New Roman"/>
          <w:i/>
          <w:color w:val="000000"/>
          <w:szCs w:val="20"/>
        </w:rPr>
        <w:t>OnPUSCH</w:t>
      </w:r>
      <w:proofErr w:type="spellEnd"/>
      <w:r w:rsidRPr="004F4114">
        <w:rPr>
          <w:rFonts w:ascii="Times New Roman" w:eastAsia="SimSun" w:hAnsi="Times New Roman" w:cs="Times New Roman"/>
          <w:color w:val="000000"/>
          <w:szCs w:val="20"/>
        </w:rPr>
        <w:t>,</w:t>
      </w:r>
      <w:r w:rsidRPr="004F4114">
        <w:rPr>
          <w:rFonts w:ascii="Times New Roman" w:eastAsia="SimSun" w:hAnsi="Times New Roman" w:cs="Times New Roman"/>
          <w:i/>
          <w:color w:val="000000"/>
          <w:szCs w:val="20"/>
        </w:rPr>
        <w:t xml:space="preserve"> resourceAllocationType1GranularityDCI-0</w:t>
      </w:r>
      <w:r w:rsidRPr="004F4114">
        <w:rPr>
          <w:rFonts w:ascii="Times New Roman" w:eastAsia="SimSun" w:hAnsi="Times New Roman" w:cs="Times New Roman" w:hint="eastAsia"/>
          <w:i/>
          <w:color w:val="000000"/>
          <w:szCs w:val="20"/>
          <w:lang w:val="en-GB"/>
        </w:rPr>
        <w:t>-2</w:t>
      </w:r>
      <w:r w:rsidRPr="004F4114">
        <w:rPr>
          <w:rFonts w:ascii="Times New Roman" w:eastAsia="SimSun" w:hAnsi="Times New Roman" w:cs="Times New Roman"/>
          <w:i/>
          <w:color w:val="000000"/>
          <w:szCs w:val="20"/>
        </w:rPr>
        <w:t xml:space="preserve"> </w:t>
      </w:r>
      <w:r w:rsidRPr="004F4114">
        <w:rPr>
          <w:rFonts w:ascii="Times New Roman" w:eastAsia="SimSun" w:hAnsi="Times New Roman" w:cs="Times New Roman"/>
          <w:color w:val="000000"/>
          <w:szCs w:val="20"/>
        </w:rPr>
        <w:t>provided by</w:t>
      </w:r>
      <w:r w:rsidRPr="004F4114">
        <w:rPr>
          <w:rFonts w:ascii="Times New Roman" w:eastAsia="SimSun" w:hAnsi="Times New Roman" w:cs="Times New Roman"/>
          <w:i/>
          <w:color w:val="000000"/>
          <w:szCs w:val="20"/>
        </w:rPr>
        <w:t xml:space="preserve"> </w:t>
      </w:r>
      <w:proofErr w:type="spellStart"/>
      <w:r w:rsidRPr="004F4114">
        <w:rPr>
          <w:rFonts w:ascii="Times New Roman" w:eastAsia="SimSun" w:hAnsi="Times New Roman" w:cs="Times New Roman"/>
          <w:i/>
          <w:color w:val="000000"/>
          <w:szCs w:val="20"/>
        </w:rPr>
        <w:t>pusch</w:t>
      </w:r>
      <w:proofErr w:type="spellEnd"/>
      <w:r w:rsidRPr="004F4114">
        <w:rPr>
          <w:rFonts w:ascii="Times New Roman" w:eastAsia="SimSun" w:hAnsi="Times New Roman" w:cs="Times New Roman"/>
          <w:i/>
          <w:color w:val="000000"/>
          <w:szCs w:val="20"/>
        </w:rPr>
        <w:t>-Config</w:t>
      </w:r>
      <w:r w:rsidRPr="004F4114">
        <w:rPr>
          <w:rFonts w:ascii="Times New Roman" w:eastAsia="SimSun" w:hAnsi="Times New Roman" w:cs="Times New Roman"/>
          <w:color w:val="000000"/>
          <w:szCs w:val="20"/>
        </w:rPr>
        <w:t>.</w:t>
      </w:r>
      <w:r w:rsidRPr="004F4114">
        <w:rPr>
          <w:rFonts w:ascii="Times New Roman" w:eastAsia="SimSun" w:hAnsi="Times New Roman" w:cs="Times New Roman"/>
          <w:i/>
          <w:color w:val="000000"/>
          <w:szCs w:val="20"/>
        </w:rPr>
        <w:t xml:space="preserve"> </w:t>
      </w:r>
      <w:r w:rsidRPr="004F4114">
        <w:rPr>
          <w:rFonts w:ascii="Times New Roman" w:eastAsia="SimSun" w:hAnsi="Times New Roman" w:cs="Times New Roman"/>
          <w:color w:val="000000"/>
          <w:szCs w:val="20"/>
        </w:rPr>
        <w:t xml:space="preserve">If the UE is provided with </w:t>
      </w:r>
      <w:proofErr w:type="spellStart"/>
      <w:r w:rsidRPr="004F4114">
        <w:rPr>
          <w:rFonts w:ascii="Times New Roman" w:eastAsia="SimSun" w:hAnsi="Times New Roman" w:cs="Times New Roman"/>
          <w:i/>
          <w:color w:val="000000"/>
          <w:szCs w:val="20"/>
          <w:lang w:val="en-GB"/>
        </w:rPr>
        <w:t>transformPrecoder</w:t>
      </w:r>
      <w:proofErr w:type="spellEnd"/>
      <w:r w:rsidRPr="004F4114">
        <w:rPr>
          <w:rFonts w:ascii="Times New Roman" w:eastAsia="SimSun" w:hAnsi="Times New Roman" w:cs="Times New Roman"/>
          <w:color w:val="000000"/>
          <w:szCs w:val="20"/>
          <w:lang w:val="en-GB"/>
        </w:rPr>
        <w:t xml:space="preserve"> in </w:t>
      </w:r>
      <w:proofErr w:type="spellStart"/>
      <w:r w:rsidRPr="004F4114">
        <w:rPr>
          <w:rFonts w:ascii="Times New Roman" w:eastAsia="SimSun" w:hAnsi="Times New Roman" w:cs="Times New Roman" w:hint="eastAsia"/>
          <w:i/>
          <w:color w:val="000000"/>
          <w:szCs w:val="20"/>
          <w:lang w:val="en-GB" w:eastAsia="ko-KR"/>
        </w:rPr>
        <w:t>configuredGrantConfig</w:t>
      </w:r>
      <w:proofErr w:type="spellEnd"/>
      <w:r w:rsidRPr="004F4114">
        <w:rPr>
          <w:rFonts w:ascii="Times New Roman" w:eastAsia="SimSun" w:hAnsi="Times New Roman" w:cs="Times New Roman"/>
          <w:color w:val="000000"/>
          <w:szCs w:val="20"/>
          <w:lang w:val="en-GB" w:eastAsia="ko-KR"/>
        </w:rPr>
        <w:t xml:space="preserve">, the UE applies the higher layer parameter </w:t>
      </w:r>
      <w:r w:rsidRPr="004F4114">
        <w:rPr>
          <w:rFonts w:ascii="Times New Roman" w:eastAsia="SimSun" w:hAnsi="Times New Roman" w:cs="Times New Roman"/>
          <w:i/>
          <w:color w:val="000000"/>
          <w:szCs w:val="20"/>
          <w:lang w:val="en-GB"/>
        </w:rPr>
        <w:t>tp-pi2BPSK</w:t>
      </w:r>
      <w:r w:rsidRPr="004F4114">
        <w:rPr>
          <w:rFonts w:ascii="Times New Roman" w:eastAsia="SimSun" w:hAnsi="Times New Roman" w:cs="Times New Roman"/>
          <w:color w:val="000000"/>
          <w:szCs w:val="20"/>
          <w:lang w:val="en-GB"/>
        </w:rPr>
        <w:t xml:space="preserve">, if provided in </w:t>
      </w:r>
      <w:proofErr w:type="spellStart"/>
      <w:r w:rsidRPr="004F4114">
        <w:rPr>
          <w:rFonts w:ascii="Times New Roman" w:eastAsia="SimSun" w:hAnsi="Times New Roman" w:cs="Times New Roman"/>
          <w:i/>
          <w:color w:val="000000"/>
          <w:szCs w:val="20"/>
          <w:lang w:val="en-GB"/>
        </w:rPr>
        <w:t>pusch</w:t>
      </w:r>
      <w:proofErr w:type="spellEnd"/>
      <w:r w:rsidRPr="004F4114">
        <w:rPr>
          <w:rFonts w:ascii="Times New Roman" w:eastAsia="SimSun" w:hAnsi="Times New Roman" w:cs="Times New Roman"/>
          <w:i/>
          <w:color w:val="000000"/>
          <w:szCs w:val="20"/>
          <w:lang w:val="en-GB"/>
        </w:rPr>
        <w:t>-Config</w:t>
      </w:r>
      <w:r w:rsidRPr="004F4114">
        <w:rPr>
          <w:rFonts w:ascii="Times New Roman" w:eastAsia="SimSun" w:hAnsi="Times New Roman" w:cs="Times New Roman"/>
          <w:color w:val="000000"/>
          <w:szCs w:val="20"/>
          <w:lang w:val="en-GB"/>
        </w:rPr>
        <w:t xml:space="preserve">, according to the procedure described in clause 6.1.4 for the </w:t>
      </w:r>
      <w:r w:rsidRPr="004F4114">
        <w:rPr>
          <w:rFonts w:ascii="Times New Roman" w:eastAsia="SimSun" w:hAnsi="Times New Roman" w:cs="Times New Roman"/>
          <w:color w:val="000000"/>
          <w:szCs w:val="20"/>
        </w:rPr>
        <w:t xml:space="preserve">PUSCH transmission corresponding to a configured grant. </w:t>
      </w:r>
    </w:p>
    <w:p w14:paraId="61252BB9" w14:textId="77777777" w:rsidR="004F4114" w:rsidRPr="004F4114" w:rsidRDefault="004F4114" w:rsidP="004F4114">
      <w:pPr>
        <w:spacing w:after="180"/>
        <w:rPr>
          <w:rFonts w:ascii="Times New Roman" w:eastAsia="SimSun" w:hAnsi="Times New Roman" w:cs="Times New Roman"/>
          <w:szCs w:val="20"/>
        </w:rPr>
      </w:pPr>
      <w:r w:rsidRPr="004F4114">
        <w:rPr>
          <w:rFonts w:ascii="Times New Roman" w:eastAsia="SimSun" w:hAnsi="Times New Roman" w:cs="Times New Roman"/>
          <w:color w:val="000000"/>
          <w:szCs w:val="20"/>
        </w:rPr>
        <w:t xml:space="preserve">When </w:t>
      </w:r>
      <w:r w:rsidRPr="004F4114">
        <w:rPr>
          <w:rFonts w:ascii="Times New Roman" w:eastAsia="SimSun" w:hAnsi="Times New Roman" w:cs="Times New Roman"/>
          <w:szCs w:val="20"/>
          <w:lang w:val="en-GB"/>
        </w:rPr>
        <w:t xml:space="preserve">the UE is configured </w:t>
      </w:r>
      <w:r w:rsidRPr="004F4114">
        <w:rPr>
          <w:rFonts w:ascii="Times New Roman" w:eastAsia="SimSun" w:hAnsi="Times New Roman" w:cs="Times New Roman"/>
          <w:i/>
          <w:color w:val="000000"/>
          <w:szCs w:val="20"/>
          <w:lang w:val="en-GB"/>
        </w:rPr>
        <w:t>dl-</w:t>
      </w:r>
      <w:proofErr w:type="spellStart"/>
      <w:r w:rsidRPr="004F4114">
        <w:rPr>
          <w:rFonts w:ascii="Times New Roman" w:eastAsia="SimSun" w:hAnsi="Times New Roman" w:cs="Times New Roman"/>
          <w:i/>
          <w:color w:val="000000"/>
          <w:szCs w:val="20"/>
          <w:lang w:val="en-GB"/>
        </w:rPr>
        <w:t>OrJointTCI</w:t>
      </w:r>
      <w:proofErr w:type="spellEnd"/>
      <w:r w:rsidRPr="004F4114">
        <w:rPr>
          <w:rFonts w:ascii="Times New Roman" w:eastAsia="SimSun" w:hAnsi="Times New Roman" w:cs="Times New Roman"/>
          <w:i/>
          <w:color w:val="000000"/>
          <w:szCs w:val="20"/>
          <w:lang w:val="en-GB"/>
        </w:rPr>
        <w:t>-</w:t>
      </w:r>
      <w:proofErr w:type="spellStart"/>
      <w:r w:rsidRPr="004F4114">
        <w:rPr>
          <w:rFonts w:ascii="Times New Roman" w:eastAsia="SimSun" w:hAnsi="Times New Roman" w:cs="Times New Roman"/>
          <w:i/>
          <w:color w:val="000000"/>
          <w:szCs w:val="20"/>
          <w:lang w:val="en-GB"/>
        </w:rPr>
        <w:t>StateList</w:t>
      </w:r>
      <w:proofErr w:type="spellEnd"/>
      <w:r w:rsidRPr="004F4114">
        <w:rPr>
          <w:rFonts w:ascii="Times New Roman" w:eastAsia="SimSun" w:hAnsi="Times New Roman" w:cs="Times New Roman"/>
          <w:i/>
          <w:color w:val="000000"/>
          <w:szCs w:val="20"/>
          <w:lang w:val="en-GB"/>
        </w:rPr>
        <w:t xml:space="preserve"> </w:t>
      </w:r>
      <w:r w:rsidRPr="004F4114">
        <w:rPr>
          <w:rFonts w:ascii="Times New Roman" w:eastAsia="SimSun" w:hAnsi="Times New Roman" w:cs="Times New Roman"/>
          <w:color w:val="000000"/>
          <w:szCs w:val="20"/>
          <w:lang w:val="en-GB"/>
        </w:rPr>
        <w:t>or</w:t>
      </w:r>
      <w:r w:rsidRPr="004F4114">
        <w:rPr>
          <w:rFonts w:ascii="Times New Roman" w:eastAsia="SimSun" w:hAnsi="Times New Roman" w:cs="Times New Roman"/>
          <w:i/>
          <w:color w:val="000000"/>
          <w:szCs w:val="20"/>
          <w:lang w:val="en-GB"/>
        </w:rPr>
        <w:t xml:space="preserve"> </w:t>
      </w:r>
      <w:proofErr w:type="spellStart"/>
      <w:r w:rsidRPr="004F4114">
        <w:rPr>
          <w:rFonts w:ascii="Times New Roman" w:eastAsia="SimSun" w:hAnsi="Times New Roman" w:cs="Times New Roman"/>
          <w:i/>
          <w:color w:val="000000"/>
          <w:szCs w:val="20"/>
          <w:lang w:val="en-GB"/>
        </w:rPr>
        <w:t>ul</w:t>
      </w:r>
      <w:proofErr w:type="spellEnd"/>
      <w:r w:rsidRPr="004F4114">
        <w:rPr>
          <w:rFonts w:ascii="Times New Roman" w:eastAsia="SimSun" w:hAnsi="Times New Roman" w:cs="Times New Roman"/>
          <w:i/>
          <w:color w:val="000000"/>
          <w:szCs w:val="20"/>
          <w:lang w:val="en-GB"/>
        </w:rPr>
        <w:t>-TCI-</w:t>
      </w:r>
      <w:proofErr w:type="spellStart"/>
      <w:r w:rsidRPr="004F4114">
        <w:rPr>
          <w:rFonts w:ascii="Times New Roman" w:eastAsia="SimSun" w:hAnsi="Times New Roman" w:cs="Times New Roman"/>
          <w:i/>
          <w:color w:val="000000"/>
          <w:szCs w:val="20"/>
          <w:lang w:val="en-GB"/>
        </w:rPr>
        <w:t>StateList</w:t>
      </w:r>
      <w:proofErr w:type="spellEnd"/>
      <w:r w:rsidRPr="004F4114">
        <w:rPr>
          <w:rFonts w:ascii="Times New Roman" w:eastAsia="SimSun" w:hAnsi="Times New Roman" w:cs="Times New Roman"/>
          <w:szCs w:val="20"/>
          <w:lang w:val="en-GB"/>
        </w:rPr>
        <w:t xml:space="preserve">, the UE shall perform </w:t>
      </w:r>
      <w:r w:rsidRPr="004F4114">
        <w:rPr>
          <w:rFonts w:ascii="Times New Roman" w:eastAsia="SimSun" w:hAnsi="Times New Roman" w:cs="Times New Roman"/>
          <w:color w:val="000000"/>
          <w:szCs w:val="20"/>
        </w:rPr>
        <w:t xml:space="preserve">PUSCH transmission corresponding to a Type 1 configured grant or a Type 2 configured grant </w:t>
      </w:r>
      <w:r w:rsidRPr="004F4114">
        <w:rPr>
          <w:rFonts w:ascii="Times New Roman" w:eastAsia="SimSun" w:hAnsi="Times New Roman" w:cs="Times New Roman"/>
          <w:color w:val="000000"/>
          <w:szCs w:val="20"/>
          <w:lang w:val="en-GB"/>
        </w:rPr>
        <w:t xml:space="preserve">or a dynamic grant </w:t>
      </w:r>
      <w:r w:rsidRPr="004F4114">
        <w:rPr>
          <w:rFonts w:ascii="Times New Roman" w:eastAsia="SimSun" w:hAnsi="Times New Roman" w:cs="Times New Roman"/>
          <w:szCs w:val="20"/>
          <w:lang w:val="en-GB"/>
        </w:rPr>
        <w:t xml:space="preserve">according to the spatial relation, if applicable, with a reference to the RS for determining UL Tx spatial filter. The RS </w:t>
      </w:r>
      <w:r w:rsidRPr="004F4114">
        <w:rPr>
          <w:rFonts w:ascii="Times New Roman" w:eastAsia="SimSun" w:hAnsi="Times New Roman" w:cs="Times New Roman" w:hint="eastAsia"/>
          <w:szCs w:val="20"/>
        </w:rPr>
        <w:t>is determined based on an RS</w:t>
      </w:r>
      <w:r w:rsidRPr="004F4114">
        <w:rPr>
          <w:rFonts w:ascii="Times New Roman" w:eastAsia="SimSun" w:hAnsi="Times New Roman" w:cs="Times New Roman"/>
          <w:szCs w:val="20"/>
          <w:lang w:val="en-GB"/>
        </w:rPr>
        <w:t xml:space="preserve"> configured with </w:t>
      </w:r>
      <w:proofErr w:type="spellStart"/>
      <w:r w:rsidRPr="004F4114">
        <w:rPr>
          <w:rFonts w:ascii="Times New Roman" w:eastAsia="SimSun" w:hAnsi="Times New Roman" w:cs="Times New Roman"/>
          <w:i/>
          <w:szCs w:val="20"/>
          <w:lang w:val="en-GB"/>
        </w:rPr>
        <w:t>qcl</w:t>
      </w:r>
      <w:proofErr w:type="spellEnd"/>
      <w:r w:rsidRPr="004F4114">
        <w:rPr>
          <w:rFonts w:ascii="Times New Roman" w:eastAsia="SimSun" w:hAnsi="Times New Roman" w:cs="Times New Roman"/>
          <w:i/>
          <w:szCs w:val="20"/>
          <w:lang w:val="en-GB"/>
        </w:rPr>
        <w:t>-Type</w:t>
      </w:r>
      <w:r w:rsidRPr="004F4114">
        <w:rPr>
          <w:rFonts w:ascii="Times New Roman" w:eastAsia="SimSun" w:hAnsi="Times New Roman" w:cs="Times New Roman"/>
          <w:szCs w:val="20"/>
          <w:lang w:val="en-GB"/>
        </w:rPr>
        <w:t xml:space="preserve"> set to '</w:t>
      </w:r>
      <w:proofErr w:type="spellStart"/>
      <w:r w:rsidRPr="004F4114">
        <w:rPr>
          <w:rFonts w:ascii="Times New Roman" w:eastAsia="SimSun" w:hAnsi="Times New Roman" w:cs="Times New Roman"/>
          <w:szCs w:val="20"/>
          <w:lang w:val="en-GB"/>
        </w:rPr>
        <w:t>typeD</w:t>
      </w:r>
      <w:proofErr w:type="spellEnd"/>
      <w:r w:rsidRPr="004F4114">
        <w:rPr>
          <w:rFonts w:ascii="Times New Roman" w:eastAsia="SimSun" w:hAnsi="Times New Roman" w:cs="Times New Roman"/>
          <w:szCs w:val="20"/>
          <w:lang w:val="en-GB"/>
        </w:rPr>
        <w:t xml:space="preserve">' of the indicated </w:t>
      </w:r>
      <w:r w:rsidRPr="004F4114">
        <w:rPr>
          <w:rFonts w:ascii="Times New Roman" w:eastAsia="SimSun" w:hAnsi="Times New Roman" w:cs="Times New Roman"/>
          <w:i/>
          <w:color w:val="000000"/>
          <w:szCs w:val="20"/>
          <w:lang w:val="en-GB"/>
        </w:rPr>
        <w:t xml:space="preserve">TCI-State </w:t>
      </w:r>
      <w:r w:rsidRPr="004F4114">
        <w:rPr>
          <w:rFonts w:ascii="Times New Roman" w:eastAsia="SimSun" w:hAnsi="Times New Roman" w:cs="Times New Roman"/>
          <w:color w:val="000000"/>
          <w:szCs w:val="20"/>
          <w:lang w:val="en-GB"/>
        </w:rPr>
        <w:t xml:space="preserve">or </w:t>
      </w:r>
      <w:r w:rsidRPr="004F4114">
        <w:rPr>
          <w:rFonts w:ascii="Times New Roman" w:eastAsia="SimSun" w:hAnsi="Times New Roman" w:cs="Times New Roman" w:hint="eastAsia"/>
          <w:szCs w:val="20"/>
        </w:rPr>
        <w:t>an RS in the indicated</w:t>
      </w:r>
      <w:r w:rsidRPr="004F4114">
        <w:rPr>
          <w:rFonts w:ascii="Times New Roman" w:eastAsia="SimSun" w:hAnsi="Times New Roman" w:cs="Times New Roman"/>
          <w:i/>
          <w:color w:val="000000"/>
          <w:szCs w:val="20"/>
          <w:lang w:val="en-GB"/>
        </w:rPr>
        <w:t xml:space="preserve"> </w:t>
      </w:r>
      <w:r w:rsidRPr="004F4114">
        <w:rPr>
          <w:rFonts w:ascii="Times New Roman" w:eastAsia="SimSun" w:hAnsi="Times New Roman" w:cs="Times New Roman"/>
          <w:i/>
          <w:color w:val="000000"/>
          <w:szCs w:val="20"/>
        </w:rPr>
        <w:t>TCI</w:t>
      </w:r>
      <w:r w:rsidRPr="004F4114">
        <w:rPr>
          <w:rFonts w:ascii="Times New Roman" w:eastAsia="SimSun" w:hAnsi="Times New Roman" w:cs="Times New Roman"/>
          <w:i/>
          <w:color w:val="000000"/>
          <w:szCs w:val="20"/>
          <w:lang w:val="en-GB"/>
        </w:rPr>
        <w:t>-UL-</w:t>
      </w:r>
      <w:r w:rsidRPr="004F4114">
        <w:rPr>
          <w:rFonts w:ascii="Times New Roman" w:eastAsia="SimSun" w:hAnsi="Times New Roman" w:cs="Times New Roman"/>
          <w:i/>
          <w:color w:val="000000"/>
          <w:szCs w:val="20"/>
        </w:rPr>
        <w:t>State</w:t>
      </w:r>
      <w:r w:rsidRPr="004F4114">
        <w:rPr>
          <w:rFonts w:ascii="Times New Roman" w:eastAsia="SimSun" w:hAnsi="Times New Roman" w:cs="Times New Roman"/>
          <w:szCs w:val="20"/>
          <w:lang w:val="en-GB"/>
        </w:rPr>
        <w:t xml:space="preserve">. The reference RS in the indicated </w:t>
      </w:r>
      <w:r w:rsidRPr="004F4114">
        <w:rPr>
          <w:rFonts w:ascii="Times New Roman" w:eastAsia="SimSun" w:hAnsi="Times New Roman" w:cs="Times New Roman"/>
          <w:i/>
          <w:color w:val="000000"/>
          <w:szCs w:val="20"/>
          <w:lang w:val="en-GB"/>
        </w:rPr>
        <w:t>TCI-State</w:t>
      </w:r>
      <w:r w:rsidRPr="004F4114">
        <w:rPr>
          <w:rFonts w:ascii="Times New Roman" w:eastAsia="SimSun" w:hAnsi="Times New Roman" w:cs="Times New Roman"/>
          <w:szCs w:val="20"/>
          <w:lang w:val="en-GB"/>
        </w:rPr>
        <w:t xml:space="preserve"> can be a CSI-RS resource in </w:t>
      </w:r>
      <w:proofErr w:type="gramStart"/>
      <w:r w:rsidRPr="004F4114">
        <w:rPr>
          <w:rFonts w:ascii="Times New Roman" w:eastAsia="SimSun" w:hAnsi="Times New Roman" w:cs="Times New Roman"/>
          <w:szCs w:val="20"/>
          <w:lang w:val="en-GB"/>
        </w:rPr>
        <w:t>a</w:t>
      </w:r>
      <w:proofErr w:type="gramEnd"/>
      <w:r w:rsidRPr="004F4114">
        <w:rPr>
          <w:rFonts w:ascii="Times New Roman" w:eastAsia="SimSun" w:hAnsi="Times New Roman" w:cs="Times New Roman"/>
          <w:szCs w:val="20"/>
          <w:lang w:val="en-GB"/>
        </w:rPr>
        <w:t xml:space="preserve"> </w:t>
      </w:r>
      <w:r w:rsidRPr="004F4114">
        <w:rPr>
          <w:rFonts w:ascii="Times New Roman" w:eastAsia="SimSun" w:hAnsi="Times New Roman" w:cs="Times New Roman"/>
          <w:i/>
          <w:color w:val="000000"/>
          <w:szCs w:val="20"/>
          <w:lang w:val="en-GB"/>
        </w:rPr>
        <w:t>NZP-CSI-RS-ResourceSet</w:t>
      </w:r>
      <w:r w:rsidRPr="004F4114">
        <w:rPr>
          <w:rFonts w:ascii="Times New Roman" w:eastAsia="SimSun" w:hAnsi="Times New Roman" w:cs="Times New Roman"/>
          <w:szCs w:val="20"/>
          <w:lang w:val="en-GB"/>
        </w:rPr>
        <w:t xml:space="preserve"> configured with higher layer parameter </w:t>
      </w:r>
      <w:r w:rsidRPr="004F4114">
        <w:rPr>
          <w:rFonts w:ascii="Times New Roman" w:eastAsia="SimSun" w:hAnsi="Times New Roman" w:cs="Times New Roman"/>
          <w:i/>
          <w:color w:val="000000"/>
          <w:szCs w:val="20"/>
          <w:lang w:val="en-GB"/>
        </w:rPr>
        <w:t>repetition</w:t>
      </w:r>
      <w:r w:rsidRPr="004F4114">
        <w:rPr>
          <w:rFonts w:ascii="Times New Roman" w:eastAsia="SimSun" w:hAnsi="Times New Roman" w:cs="Times New Roman"/>
          <w:szCs w:val="20"/>
          <w:lang w:val="en-GB"/>
        </w:rPr>
        <w:t xml:space="preserve">, or a CSI-RS resource in an </w:t>
      </w:r>
      <w:r w:rsidRPr="004F4114">
        <w:rPr>
          <w:rFonts w:ascii="Times New Roman" w:eastAsia="SimSun" w:hAnsi="Times New Roman" w:cs="Times New Roman"/>
          <w:i/>
          <w:color w:val="000000"/>
          <w:szCs w:val="20"/>
          <w:lang w:val="en-GB"/>
        </w:rPr>
        <w:t xml:space="preserve">NZP-CSI-RS-ResourceSet </w:t>
      </w:r>
      <w:r w:rsidRPr="004F4114">
        <w:rPr>
          <w:rFonts w:ascii="Times New Roman" w:eastAsia="SimSun" w:hAnsi="Times New Roman" w:cs="Times New Roman"/>
          <w:szCs w:val="20"/>
          <w:lang w:val="en-GB"/>
        </w:rPr>
        <w:t xml:space="preserve">configured with higher layer parameter </w:t>
      </w:r>
      <w:proofErr w:type="spellStart"/>
      <w:r w:rsidRPr="004F4114">
        <w:rPr>
          <w:rFonts w:ascii="Times New Roman" w:eastAsia="SimSun" w:hAnsi="Times New Roman" w:cs="Times New Roman"/>
          <w:i/>
          <w:szCs w:val="20"/>
          <w:lang w:val="en-GB"/>
        </w:rPr>
        <w:t>trs</w:t>
      </w:r>
      <w:proofErr w:type="spellEnd"/>
      <w:r w:rsidRPr="004F4114">
        <w:rPr>
          <w:rFonts w:ascii="Times New Roman" w:eastAsia="SimSun" w:hAnsi="Times New Roman" w:cs="Times New Roman"/>
          <w:i/>
          <w:szCs w:val="20"/>
          <w:lang w:val="en-GB"/>
        </w:rPr>
        <w:t xml:space="preserve">-Info. </w:t>
      </w:r>
      <w:r w:rsidRPr="004F4114">
        <w:rPr>
          <w:rFonts w:ascii="Times New Roman" w:eastAsia="SimSun" w:hAnsi="Times New Roman" w:cs="Times New Roman"/>
          <w:szCs w:val="20"/>
          <w:lang w:val="en-GB"/>
        </w:rPr>
        <w:t xml:space="preserve">The reference RS in the indicated </w:t>
      </w:r>
      <w:r w:rsidRPr="004F4114">
        <w:rPr>
          <w:rFonts w:ascii="Times New Roman" w:eastAsia="SimSun" w:hAnsi="Times New Roman" w:cs="Times New Roman"/>
          <w:i/>
          <w:color w:val="000000"/>
          <w:szCs w:val="20"/>
        </w:rPr>
        <w:t>TCI</w:t>
      </w:r>
      <w:r w:rsidRPr="004F4114">
        <w:rPr>
          <w:rFonts w:ascii="Times New Roman" w:eastAsia="SimSun" w:hAnsi="Times New Roman" w:cs="Times New Roman"/>
          <w:i/>
          <w:color w:val="000000"/>
          <w:szCs w:val="20"/>
          <w:lang w:val="en-GB"/>
        </w:rPr>
        <w:t>-UL-</w:t>
      </w:r>
      <w:r w:rsidRPr="004F4114">
        <w:rPr>
          <w:rFonts w:ascii="Times New Roman" w:eastAsia="SimSun" w:hAnsi="Times New Roman" w:cs="Times New Roman"/>
          <w:i/>
          <w:color w:val="000000"/>
          <w:szCs w:val="20"/>
        </w:rPr>
        <w:t>State</w:t>
      </w:r>
      <w:r w:rsidRPr="004F4114">
        <w:rPr>
          <w:rFonts w:ascii="Times New Roman" w:eastAsia="SimSun" w:hAnsi="Times New Roman" w:cs="Times New Roman"/>
          <w:szCs w:val="20"/>
          <w:lang w:val="en-GB"/>
        </w:rPr>
        <w:t xml:space="preserve"> can be a CSI-RS resource in a </w:t>
      </w:r>
      <w:r w:rsidRPr="004F4114">
        <w:rPr>
          <w:rFonts w:ascii="Times New Roman" w:eastAsia="SimSun" w:hAnsi="Times New Roman" w:cs="Times New Roman"/>
          <w:i/>
          <w:color w:val="000000"/>
          <w:szCs w:val="20"/>
          <w:lang w:val="en-GB"/>
        </w:rPr>
        <w:t>NZP-CSI-RS-ResourceSet</w:t>
      </w:r>
      <w:r w:rsidRPr="004F4114">
        <w:rPr>
          <w:rFonts w:ascii="Times New Roman" w:eastAsia="SimSun" w:hAnsi="Times New Roman" w:cs="Times New Roman"/>
          <w:szCs w:val="20"/>
          <w:lang w:val="en-GB"/>
        </w:rPr>
        <w:t xml:space="preserve"> configured with higher layer parameter </w:t>
      </w:r>
      <w:r w:rsidRPr="004F4114">
        <w:rPr>
          <w:rFonts w:ascii="Times New Roman" w:eastAsia="SimSun" w:hAnsi="Times New Roman" w:cs="Times New Roman"/>
          <w:i/>
          <w:color w:val="000000"/>
          <w:szCs w:val="20"/>
          <w:lang w:val="en-GB"/>
        </w:rPr>
        <w:t>repetition</w:t>
      </w:r>
      <w:r w:rsidRPr="004F4114">
        <w:rPr>
          <w:rFonts w:ascii="Times New Roman" w:eastAsia="SimSun" w:hAnsi="Times New Roman" w:cs="Times New Roman"/>
          <w:szCs w:val="20"/>
          <w:lang w:val="en-GB"/>
        </w:rPr>
        <w:t xml:space="preserve">, a CSI-RS resource in an </w:t>
      </w:r>
      <w:r w:rsidRPr="004F4114">
        <w:rPr>
          <w:rFonts w:ascii="Times New Roman" w:eastAsia="SimSun" w:hAnsi="Times New Roman" w:cs="Times New Roman"/>
          <w:i/>
          <w:color w:val="000000"/>
          <w:szCs w:val="20"/>
          <w:lang w:val="en-GB"/>
        </w:rPr>
        <w:t xml:space="preserve">NZP-CSI-RS-ResourceSet </w:t>
      </w:r>
      <w:r w:rsidRPr="004F4114">
        <w:rPr>
          <w:rFonts w:ascii="Times New Roman" w:eastAsia="SimSun" w:hAnsi="Times New Roman" w:cs="Times New Roman"/>
          <w:szCs w:val="20"/>
          <w:lang w:val="en-GB"/>
        </w:rPr>
        <w:t xml:space="preserve">configured with higher layer parameter </w:t>
      </w:r>
      <w:proofErr w:type="spellStart"/>
      <w:r w:rsidRPr="004F4114">
        <w:rPr>
          <w:rFonts w:ascii="Times New Roman" w:eastAsia="SimSun" w:hAnsi="Times New Roman" w:cs="Times New Roman"/>
          <w:i/>
          <w:szCs w:val="20"/>
          <w:lang w:val="en-GB"/>
        </w:rPr>
        <w:t>trs</w:t>
      </w:r>
      <w:proofErr w:type="spellEnd"/>
      <w:r w:rsidRPr="004F4114">
        <w:rPr>
          <w:rFonts w:ascii="Times New Roman" w:eastAsia="SimSun" w:hAnsi="Times New Roman" w:cs="Times New Roman"/>
          <w:i/>
          <w:szCs w:val="20"/>
          <w:lang w:val="en-GB"/>
        </w:rPr>
        <w:t>-Info</w:t>
      </w:r>
      <w:r w:rsidRPr="004F4114">
        <w:rPr>
          <w:rFonts w:ascii="Times New Roman" w:eastAsia="SimSun" w:hAnsi="Times New Roman" w:cs="Times New Roman"/>
          <w:szCs w:val="20"/>
          <w:lang w:val="en-GB"/>
        </w:rPr>
        <w:t xml:space="preserve">, an SRS resource in an SRS resource set with </w:t>
      </w:r>
      <w:r w:rsidRPr="004F4114">
        <w:rPr>
          <w:rFonts w:ascii="Times New Roman" w:eastAsia="SimSun" w:hAnsi="Times New Roman" w:cs="Times New Roman"/>
          <w:color w:val="000000"/>
          <w:szCs w:val="20"/>
          <w:lang w:val="en-GB"/>
        </w:rPr>
        <w:t>the higher layer parameter</w:t>
      </w:r>
      <w:r w:rsidRPr="004F4114">
        <w:rPr>
          <w:rFonts w:ascii="Times New Roman" w:eastAsia="SimSun" w:hAnsi="Times New Roman" w:cs="Times New Roman"/>
          <w:i/>
          <w:color w:val="000000"/>
          <w:szCs w:val="20"/>
          <w:lang w:val="en-GB"/>
        </w:rPr>
        <w:t xml:space="preserve"> usage </w:t>
      </w:r>
      <w:r w:rsidRPr="004F4114">
        <w:rPr>
          <w:rFonts w:ascii="Times New Roman" w:eastAsia="SimSun" w:hAnsi="Times New Roman" w:cs="Times New Roman"/>
          <w:color w:val="000000"/>
          <w:szCs w:val="20"/>
          <w:lang w:val="en-GB"/>
        </w:rPr>
        <w:t xml:space="preserve">set to 'beamManagement', or SS/PBCH block </w:t>
      </w:r>
      <w:r w:rsidRPr="004F4114">
        <w:rPr>
          <w:rFonts w:ascii="Times New Roman" w:eastAsia="SimSun" w:hAnsi="Times New Roman" w:cs="Times New Roman"/>
          <w:color w:val="000000"/>
          <w:szCs w:val="20"/>
        </w:rPr>
        <w:t xml:space="preserve">associated with </w:t>
      </w:r>
      <w:r w:rsidRPr="004F4114">
        <w:rPr>
          <w:rFonts w:ascii="Times New Roman" w:eastAsia="SimSun" w:hAnsi="Times New Roman" w:cs="Times New Roman"/>
          <w:color w:val="000000"/>
          <w:szCs w:val="20"/>
          <w:lang w:val="en-GB"/>
        </w:rPr>
        <w:t>the same or different</w:t>
      </w:r>
      <w:r w:rsidRPr="004F4114">
        <w:rPr>
          <w:rFonts w:ascii="Times New Roman" w:eastAsia="SimSun" w:hAnsi="Times New Roman" w:cs="Times New Roman"/>
          <w:color w:val="000000"/>
          <w:szCs w:val="20"/>
        </w:rPr>
        <w:t xml:space="preserve"> PCI from the PCI of the serving </w:t>
      </w:r>
      <w:proofErr w:type="spellStart"/>
      <w:r w:rsidRPr="004F4114">
        <w:rPr>
          <w:rFonts w:ascii="Times New Roman" w:eastAsia="SimSun" w:hAnsi="Times New Roman" w:cs="Times New Roman"/>
          <w:color w:val="000000"/>
          <w:szCs w:val="20"/>
        </w:rPr>
        <w:t>cel</w:t>
      </w:r>
      <w:proofErr w:type="spellEnd"/>
      <w:r w:rsidRPr="004F4114">
        <w:rPr>
          <w:rFonts w:ascii="Times New Roman" w:eastAsia="SimSun" w:hAnsi="Times New Roman" w:cs="Times New Roman"/>
          <w:color w:val="000000"/>
          <w:szCs w:val="20"/>
          <w:lang w:val="en-GB"/>
        </w:rPr>
        <w:t xml:space="preserve">l. </w:t>
      </w:r>
      <w:r w:rsidRPr="004F4114">
        <w:rPr>
          <w:rFonts w:ascii="Times New Roman" w:eastAsia="SimSun" w:hAnsi="Times New Roman" w:cs="Times New Roman"/>
          <w:szCs w:val="20"/>
        </w:rPr>
        <w:t xml:space="preserve">When </w:t>
      </w:r>
      <w:proofErr w:type="spellStart"/>
      <w:r w:rsidRPr="004F4114">
        <w:rPr>
          <w:rFonts w:ascii="Times New Roman" w:eastAsia="SimSun" w:hAnsi="Times New Roman" w:cs="Times New Roman"/>
          <w:i/>
          <w:szCs w:val="20"/>
        </w:rPr>
        <w:t>nrofSlotsInCG</w:t>
      </w:r>
      <w:proofErr w:type="spellEnd"/>
      <w:r w:rsidRPr="004F4114">
        <w:rPr>
          <w:rFonts w:ascii="Times New Roman" w:eastAsia="SimSun" w:hAnsi="Times New Roman" w:cs="Times New Roman"/>
          <w:i/>
          <w:szCs w:val="20"/>
        </w:rPr>
        <w:t xml:space="preserve">-Period </w:t>
      </w:r>
      <w:r w:rsidRPr="004F4114">
        <w:rPr>
          <w:rFonts w:ascii="Times New Roman" w:eastAsia="SimSun" w:hAnsi="Times New Roman" w:cs="Times New Roman"/>
          <w:szCs w:val="20"/>
        </w:rPr>
        <w:t xml:space="preserve">is configured for Type 1 configured grant or Type 2 configured grant, HARQ process ID for the </w:t>
      </w:r>
      <w:r w:rsidRPr="004F4114">
        <w:rPr>
          <w:rFonts w:ascii="Times New Roman" w:eastAsia="SimSun" w:hAnsi="Times New Roman" w:cs="Times New Roman"/>
          <w:szCs w:val="20"/>
          <w:lang w:val="en-GB" w:eastAsia="ko-KR"/>
        </w:rPr>
        <w:t>first configured PUSCH grant and each subsequent</w:t>
      </w:r>
      <w:r w:rsidRPr="004F4114">
        <w:rPr>
          <w:rFonts w:ascii="Times New Roman" w:eastAsia="SimSun" w:hAnsi="Times New Roman" w:cs="Times New Roman"/>
          <w:szCs w:val="20"/>
          <w:lang w:eastAsia="ko-KR"/>
        </w:rPr>
        <w:t xml:space="preserve"> valid configured PUSCH grant </w:t>
      </w:r>
      <w:r w:rsidRPr="004F4114">
        <w:rPr>
          <w:rFonts w:ascii="Times New Roman" w:eastAsia="SimSun" w:hAnsi="Times New Roman" w:cs="Times New Roman"/>
          <w:szCs w:val="20"/>
          <w:lang w:val="en-GB" w:eastAsia="ko-KR"/>
        </w:rPr>
        <w:t xml:space="preserve">within a </w:t>
      </w:r>
      <w:r w:rsidRPr="004F4114">
        <w:rPr>
          <w:rFonts w:ascii="Times New Roman" w:eastAsia="SimSun" w:hAnsi="Times New Roman" w:cs="Times New Roman"/>
          <w:i/>
          <w:szCs w:val="20"/>
          <w:lang w:val="en-GB" w:eastAsia="ko-KR"/>
        </w:rPr>
        <w:t>periodicity</w:t>
      </w:r>
      <w:r w:rsidRPr="004F4114">
        <w:rPr>
          <w:rFonts w:ascii="Times New Roman" w:eastAsia="SimSun" w:hAnsi="Times New Roman" w:cs="Times New Roman"/>
          <w:szCs w:val="20"/>
          <w:lang w:val="en-GB" w:eastAsia="ko-KR"/>
        </w:rPr>
        <w:t xml:space="preserve"> of the configuration</w:t>
      </w:r>
      <w:r w:rsidRPr="004F4114">
        <w:rPr>
          <w:rFonts w:ascii="Times New Roman" w:eastAsia="SimSun" w:hAnsi="Times New Roman" w:cs="Times New Roman"/>
          <w:szCs w:val="20"/>
          <w:lang w:eastAsia="ko-KR"/>
        </w:rPr>
        <w:t xml:space="preserve"> </w:t>
      </w:r>
      <w:r w:rsidRPr="004F4114">
        <w:rPr>
          <w:rFonts w:ascii="Times New Roman" w:eastAsia="SimSun" w:hAnsi="Times New Roman" w:cs="Times New Roman"/>
          <w:szCs w:val="20"/>
        </w:rPr>
        <w:t xml:space="preserve">is determined as in clause 5.4.1 of [10, TS 38.321], </w:t>
      </w:r>
      <w:r w:rsidRPr="004F4114">
        <w:rPr>
          <w:rFonts w:ascii="Times New Roman" w:eastAsia="SimSun" w:hAnsi="Times New Roman" w:cs="Times New Roman"/>
          <w:szCs w:val="20"/>
          <w:lang w:val="en-GB"/>
        </w:rPr>
        <w:t xml:space="preserve">where a valid configured PUSCH grant is the one not colliding </w:t>
      </w:r>
      <w:r w:rsidRPr="004F4114">
        <w:rPr>
          <w:rFonts w:ascii="Times New Roman" w:eastAsia="SimSun" w:hAnsi="Times New Roman" w:cs="Times New Roman"/>
          <w:szCs w:val="20"/>
        </w:rPr>
        <w:t xml:space="preserve"> </w:t>
      </w:r>
      <w:r w:rsidRPr="004F4114">
        <w:rPr>
          <w:rFonts w:ascii="Times New Roman" w:eastAsia="SimSun" w:hAnsi="Times New Roman" w:cs="Times New Roman"/>
          <w:szCs w:val="20"/>
          <w:lang w:val="en-GB"/>
        </w:rPr>
        <w:t xml:space="preserve">with the DL symbol(s) indicated by </w:t>
      </w:r>
      <w:proofErr w:type="spellStart"/>
      <w:r w:rsidRPr="004F4114">
        <w:rPr>
          <w:rFonts w:ascii="Times New Roman" w:eastAsia="SimSun" w:hAnsi="Times New Roman" w:cs="Times New Roman"/>
          <w:i/>
          <w:szCs w:val="20"/>
          <w:lang w:val="en-GB"/>
        </w:rPr>
        <w:t>tdd</w:t>
      </w:r>
      <w:proofErr w:type="spellEnd"/>
      <w:r w:rsidRPr="004F4114">
        <w:rPr>
          <w:rFonts w:ascii="Times New Roman" w:eastAsia="SimSun" w:hAnsi="Times New Roman" w:cs="Times New Roman"/>
          <w:i/>
          <w:szCs w:val="20"/>
          <w:lang w:val="en-GB"/>
        </w:rPr>
        <w:t>-UL-DL-</w:t>
      </w:r>
      <w:proofErr w:type="spellStart"/>
      <w:r w:rsidRPr="004F4114">
        <w:rPr>
          <w:rFonts w:ascii="Times New Roman" w:eastAsia="SimSun" w:hAnsi="Times New Roman" w:cs="Times New Roman"/>
          <w:i/>
          <w:szCs w:val="20"/>
          <w:lang w:val="en-GB"/>
        </w:rPr>
        <w:t>ConfigurationCommon</w:t>
      </w:r>
      <w:proofErr w:type="spellEnd"/>
      <w:r w:rsidRPr="004F4114">
        <w:rPr>
          <w:rFonts w:ascii="Times New Roman" w:eastAsia="SimSun" w:hAnsi="Times New Roman" w:cs="Times New Roman"/>
          <w:szCs w:val="20"/>
          <w:lang w:val="en-GB"/>
        </w:rPr>
        <w:t xml:space="preserve"> or </w:t>
      </w:r>
      <w:proofErr w:type="spellStart"/>
      <w:r w:rsidRPr="004F4114">
        <w:rPr>
          <w:rFonts w:ascii="Times New Roman" w:eastAsia="SimSun" w:hAnsi="Times New Roman" w:cs="Times New Roman"/>
          <w:i/>
          <w:szCs w:val="20"/>
          <w:lang w:val="en-GB"/>
        </w:rPr>
        <w:t>tdd</w:t>
      </w:r>
      <w:proofErr w:type="spellEnd"/>
      <w:r w:rsidRPr="004F4114">
        <w:rPr>
          <w:rFonts w:ascii="Times New Roman" w:eastAsia="SimSun" w:hAnsi="Times New Roman" w:cs="Times New Roman"/>
          <w:i/>
          <w:szCs w:val="20"/>
          <w:lang w:val="en-GB"/>
        </w:rPr>
        <w:t>-UL-DL-</w:t>
      </w:r>
      <w:proofErr w:type="spellStart"/>
      <w:r w:rsidRPr="004F4114">
        <w:rPr>
          <w:rFonts w:ascii="Times New Roman" w:eastAsia="SimSun" w:hAnsi="Times New Roman" w:cs="Times New Roman"/>
          <w:i/>
          <w:szCs w:val="20"/>
          <w:lang w:val="en-GB"/>
        </w:rPr>
        <w:t>ConfigurationDedicated</w:t>
      </w:r>
      <w:proofErr w:type="spellEnd"/>
      <w:r w:rsidRPr="004F4114">
        <w:rPr>
          <w:rFonts w:ascii="Times New Roman" w:eastAsia="SimSun" w:hAnsi="Times New Roman" w:cs="Times New Roman"/>
          <w:szCs w:val="20"/>
          <w:lang w:val="en-GB"/>
        </w:rPr>
        <w:t xml:space="preserve"> if provided, and not colliding with a symbol(s)</w:t>
      </w:r>
      <w:r w:rsidRPr="004F4114">
        <w:rPr>
          <w:rFonts w:ascii="Times New Roman" w:eastAsia="SimSun" w:hAnsi="Times New Roman" w:cs="Times New Roman"/>
          <w:szCs w:val="20"/>
        </w:rPr>
        <w:t xml:space="preserve"> </w:t>
      </w:r>
      <w:r w:rsidRPr="004F4114">
        <w:rPr>
          <w:rFonts w:ascii="Times New Roman" w:eastAsia="SimSun" w:hAnsi="Times New Roman" w:cs="Times New Roman"/>
          <w:szCs w:val="20"/>
          <w:lang w:val="en-GB"/>
        </w:rPr>
        <w:t xml:space="preserve">of an SS/PBCH block with index provided by </w:t>
      </w:r>
      <w:r w:rsidRPr="004F4114">
        <w:rPr>
          <w:rFonts w:ascii="Times New Roman" w:eastAsia="SimSun" w:hAnsi="Times New Roman" w:cs="Times New Roman"/>
          <w:i/>
          <w:szCs w:val="20"/>
          <w:lang w:val="en-GB"/>
        </w:rPr>
        <w:t>ssb-PositionsInBurst</w:t>
      </w:r>
      <w:r w:rsidRPr="004F4114">
        <w:rPr>
          <w:rFonts w:ascii="Times New Roman" w:eastAsia="SimSun" w:hAnsi="Times New Roman" w:cs="Times New Roman"/>
          <w:szCs w:val="20"/>
          <w:lang w:val="en-GB"/>
        </w:rPr>
        <w:t xml:space="preserve"> </w:t>
      </w:r>
      <w:r w:rsidRPr="004F4114">
        <w:rPr>
          <w:rFonts w:ascii="Times New Roman" w:eastAsia="SimSun" w:hAnsi="Times New Roman" w:cs="Times New Roman"/>
          <w:szCs w:val="20"/>
        </w:rPr>
        <w:t>as described in clause 11.1 of [6, TS 38.213].</w:t>
      </w:r>
    </w:p>
    <w:p w14:paraId="6A0B32A5" w14:textId="77777777" w:rsidR="004F4114" w:rsidRPr="004F4114" w:rsidRDefault="004F4114" w:rsidP="004F4114">
      <w:pPr>
        <w:spacing w:after="180"/>
        <w:rPr>
          <w:rFonts w:ascii="Times New Roman" w:eastAsia="SimSun" w:hAnsi="Times New Roman" w:cs="Times New Roman"/>
          <w:color w:val="000000"/>
          <w:szCs w:val="20"/>
        </w:rPr>
      </w:pPr>
      <w:r w:rsidRPr="004F4114">
        <w:rPr>
          <w:rFonts w:ascii="Times New Roman" w:eastAsia="SimSun" w:hAnsi="Times New Roman" w:cs="Times New Roman"/>
          <w:szCs w:val="20"/>
          <w:lang w:val="en-GB"/>
        </w:rPr>
        <w:t xml:space="preserve">When a UE is configured </w:t>
      </w:r>
      <w:r w:rsidRPr="004F4114">
        <w:rPr>
          <w:rFonts w:ascii="Times New Roman" w:eastAsia="SimSun" w:hAnsi="Times New Roman" w:cs="Times New Roman"/>
          <w:color w:val="000000"/>
          <w:szCs w:val="20"/>
          <w:lang w:val="en-GB"/>
        </w:rPr>
        <w:t xml:space="preserve">with </w:t>
      </w:r>
      <w:r w:rsidRPr="004F4114">
        <w:rPr>
          <w:rFonts w:ascii="Times New Roman" w:eastAsia="SimSun" w:hAnsi="Times New Roman" w:cs="Times New Roman"/>
          <w:i/>
          <w:color w:val="000000"/>
          <w:szCs w:val="20"/>
          <w:lang w:val="en-GB"/>
        </w:rPr>
        <w:t>dl-</w:t>
      </w:r>
      <w:proofErr w:type="spellStart"/>
      <w:r w:rsidRPr="004F4114">
        <w:rPr>
          <w:rFonts w:ascii="Times New Roman" w:eastAsia="SimSun" w:hAnsi="Times New Roman" w:cs="Times New Roman"/>
          <w:i/>
          <w:color w:val="000000"/>
          <w:szCs w:val="20"/>
          <w:lang w:val="en-GB"/>
        </w:rPr>
        <w:t>OrJointTCI</w:t>
      </w:r>
      <w:proofErr w:type="spellEnd"/>
      <w:r w:rsidRPr="004F4114">
        <w:rPr>
          <w:rFonts w:ascii="Times New Roman" w:eastAsia="SimSun" w:hAnsi="Times New Roman" w:cs="Times New Roman"/>
          <w:i/>
          <w:color w:val="000000"/>
          <w:szCs w:val="20"/>
          <w:lang w:val="en-GB"/>
        </w:rPr>
        <w:t>-</w:t>
      </w:r>
      <w:proofErr w:type="spellStart"/>
      <w:r w:rsidRPr="004F4114">
        <w:rPr>
          <w:rFonts w:ascii="Times New Roman" w:eastAsia="SimSun" w:hAnsi="Times New Roman" w:cs="Times New Roman"/>
          <w:i/>
          <w:color w:val="000000"/>
          <w:szCs w:val="20"/>
          <w:lang w:val="en-GB"/>
        </w:rPr>
        <w:t>StateList</w:t>
      </w:r>
      <w:proofErr w:type="spellEnd"/>
      <w:r w:rsidRPr="004F4114">
        <w:rPr>
          <w:rFonts w:ascii="Times New Roman" w:eastAsia="SimSun" w:hAnsi="Times New Roman" w:cs="Times New Roman"/>
          <w:szCs w:val="20"/>
        </w:rPr>
        <w:t xml:space="preserve"> </w:t>
      </w:r>
      <w:r w:rsidRPr="004F4114">
        <w:rPr>
          <w:rFonts w:ascii="Times New Roman" w:eastAsia="SimSun" w:hAnsi="Times New Roman" w:cs="Times New Roman"/>
          <w:szCs w:val="20"/>
          <w:lang w:val="en-GB"/>
        </w:rPr>
        <w:t xml:space="preserve">or </w:t>
      </w:r>
      <w:r w:rsidRPr="004F4114">
        <w:rPr>
          <w:rFonts w:ascii="Times New Roman" w:eastAsia="SimSun" w:hAnsi="Times New Roman" w:cs="Times New Roman"/>
          <w:i/>
          <w:szCs w:val="20"/>
          <w:lang w:val="en-GB"/>
        </w:rPr>
        <w:t>TCI-UL-State</w:t>
      </w:r>
      <w:r w:rsidRPr="004F4114">
        <w:rPr>
          <w:rFonts w:ascii="Times New Roman" w:eastAsia="SimSun" w:hAnsi="Times New Roman" w:cs="Times New Roman"/>
          <w:szCs w:val="20"/>
          <w:lang w:val="en-GB"/>
        </w:rPr>
        <w:t xml:space="preserve"> </w:t>
      </w:r>
      <w:r w:rsidRPr="004F4114">
        <w:rPr>
          <w:rFonts w:ascii="Times New Roman" w:eastAsia="SimSun" w:hAnsi="Times New Roman" w:cs="Times New Roman"/>
          <w:szCs w:val="20"/>
        </w:rPr>
        <w:t>and is having two indicated TCI-States or TCI-UL-States,</w:t>
      </w:r>
      <w:r w:rsidRPr="004F4114">
        <w:rPr>
          <w:rFonts w:ascii="Times New Roman" w:eastAsia="SimSun" w:hAnsi="Times New Roman" w:cs="Times New Roman"/>
          <w:color w:val="000000"/>
          <w:szCs w:val="20"/>
          <w:lang w:val="en-GB"/>
        </w:rPr>
        <w:t xml:space="preserve"> </w:t>
      </w:r>
    </w:p>
    <w:p w14:paraId="4AA2C6FF" w14:textId="77777777" w:rsidR="004F4114" w:rsidRPr="004F4114" w:rsidRDefault="004F4114" w:rsidP="004F4114">
      <w:pPr>
        <w:spacing w:after="180"/>
        <w:ind w:left="568" w:hanging="284"/>
        <w:rPr>
          <w:rFonts w:ascii="Times New Roman" w:eastAsia="SimSun" w:hAnsi="Times New Roman" w:cs="Times New Roman"/>
          <w:szCs w:val="20"/>
          <w:lang w:val="x-none"/>
        </w:rPr>
      </w:pPr>
      <w:r w:rsidRPr="004F4114">
        <w:rPr>
          <w:rFonts w:ascii="Times New Roman" w:eastAsia="SimSun" w:hAnsi="Times New Roman" w:cs="Times New Roman"/>
          <w:szCs w:val="20"/>
          <w:lang w:val="x-none"/>
        </w:rPr>
        <w:t>-</w:t>
      </w:r>
      <w:r w:rsidRPr="004F4114">
        <w:rPr>
          <w:rFonts w:ascii="Times New Roman" w:eastAsia="SimSun" w:hAnsi="Times New Roman" w:cs="Times New Roman"/>
          <w:szCs w:val="20"/>
          <w:lang w:val="x-none"/>
        </w:rPr>
        <w:tab/>
        <w:t xml:space="preserve">a UE having a PUSCH transmission scheduled or activated by DCI format 0_0 should apply the first indicated TCI state to the PUSCH transmission, </w:t>
      </w:r>
    </w:p>
    <w:p w14:paraId="61B9036B" w14:textId="001D1E08" w:rsidR="004F4114" w:rsidRPr="004F4114" w:rsidRDefault="004F4114" w:rsidP="004F4114">
      <w:pPr>
        <w:spacing w:after="180"/>
        <w:ind w:left="568" w:hanging="284"/>
        <w:rPr>
          <w:rFonts w:ascii="Times New Roman" w:eastAsia="SimSun" w:hAnsi="Times New Roman" w:cs="Times New Roman"/>
          <w:color w:val="000000"/>
          <w:szCs w:val="20"/>
          <w:lang w:val="x-none"/>
        </w:rPr>
      </w:pPr>
      <w:r w:rsidRPr="004F4114">
        <w:rPr>
          <w:rFonts w:ascii="Times New Roman" w:eastAsia="SimSun" w:hAnsi="Times New Roman" w:cs="Times New Roman"/>
          <w:szCs w:val="20"/>
          <w:lang w:val="x-none"/>
        </w:rPr>
        <w:t>-</w:t>
      </w:r>
      <w:r w:rsidRPr="004F4114">
        <w:rPr>
          <w:rFonts w:ascii="Times New Roman" w:eastAsia="SimSun" w:hAnsi="Times New Roman" w:cs="Times New Roman"/>
          <w:szCs w:val="20"/>
          <w:lang w:val="x-none"/>
        </w:rPr>
        <w:tab/>
      </w:r>
      <w:r w:rsidRPr="004F4114">
        <w:rPr>
          <w:rFonts w:ascii="Times New Roman" w:eastAsia="SimSun" w:hAnsi="Times New Roman" w:cs="Times New Roman"/>
          <w:color w:val="000000"/>
          <w:szCs w:val="20"/>
          <w:lang w:val="x-none"/>
        </w:rPr>
        <w:t xml:space="preserve">a UE configured with a PUSCH transmission corresponding to a Type 1 configured grant is expected to be configured with the higher layer parameter </w:t>
      </w:r>
      <w:r w:rsidRPr="004F4114">
        <w:rPr>
          <w:rFonts w:ascii="Times New Roman" w:eastAsia="SimSun" w:hAnsi="Times New Roman" w:cs="Times New Roman"/>
          <w:i/>
          <w:color w:val="000000"/>
          <w:szCs w:val="20"/>
          <w:lang w:val="x-none"/>
        </w:rPr>
        <w:t>applyIndicatedTCI</w:t>
      </w:r>
      <w:ins w:id="65" w:author="Author">
        <w:r w:rsidR="00753EA2">
          <w:rPr>
            <w:rFonts w:ascii="Times New Roman" w:eastAsia="SimSun" w:hAnsi="Times New Roman" w:cs="Times New Roman"/>
            <w:i/>
            <w:color w:val="000000"/>
            <w:szCs w:val="20"/>
          </w:rPr>
          <w:t>-</w:t>
        </w:r>
      </w:ins>
      <w:r w:rsidRPr="004F4114">
        <w:rPr>
          <w:rFonts w:ascii="Times New Roman" w:eastAsia="SimSun" w:hAnsi="Times New Roman" w:cs="Times New Roman"/>
          <w:i/>
          <w:color w:val="000000"/>
          <w:szCs w:val="20"/>
          <w:lang w:val="x-none"/>
        </w:rPr>
        <w:t>State</w:t>
      </w:r>
      <w:r w:rsidRPr="004F4114">
        <w:rPr>
          <w:rFonts w:ascii="Times New Roman" w:eastAsia="SimSun" w:hAnsi="Times New Roman" w:cs="Times New Roman"/>
          <w:color w:val="000000"/>
          <w:szCs w:val="20"/>
          <w:lang w:val="x-none"/>
        </w:rPr>
        <w:t xml:space="preserve"> indicating the </w:t>
      </w:r>
      <w:r w:rsidRPr="004F4114">
        <w:rPr>
          <w:rFonts w:ascii="Times New Roman" w:eastAsia="SimSun" w:hAnsi="Times New Roman" w:cs="Times New Roman"/>
          <w:i/>
          <w:color w:val="000000"/>
          <w:szCs w:val="20"/>
          <w:lang w:val="x-none"/>
        </w:rPr>
        <w:t>first</w:t>
      </w:r>
      <w:r w:rsidRPr="004F4114">
        <w:rPr>
          <w:rFonts w:ascii="Times New Roman" w:eastAsia="SimSun" w:hAnsi="Times New Roman" w:cs="Times New Roman"/>
          <w:color w:val="000000"/>
          <w:szCs w:val="20"/>
          <w:lang w:val="x-none"/>
        </w:rPr>
        <w:t xml:space="preserve">, the </w:t>
      </w:r>
      <w:r w:rsidRPr="004F4114">
        <w:rPr>
          <w:rFonts w:ascii="Times New Roman" w:eastAsia="SimSun" w:hAnsi="Times New Roman" w:cs="Times New Roman"/>
          <w:i/>
          <w:color w:val="000000"/>
          <w:szCs w:val="20"/>
          <w:lang w:val="x-none"/>
        </w:rPr>
        <w:t>second</w:t>
      </w:r>
      <w:r w:rsidRPr="004F4114">
        <w:rPr>
          <w:rFonts w:ascii="Times New Roman" w:eastAsia="SimSun" w:hAnsi="Times New Roman" w:cs="Times New Roman"/>
          <w:color w:val="000000"/>
          <w:szCs w:val="20"/>
          <w:lang w:val="x-none"/>
        </w:rPr>
        <w:t xml:space="preserve"> or</w:t>
      </w:r>
      <w:r w:rsidRPr="004F4114">
        <w:rPr>
          <w:rFonts w:ascii="Times New Roman" w:eastAsia="SimSun" w:hAnsi="Times New Roman" w:cs="Times New Roman"/>
          <w:i/>
          <w:color w:val="000000"/>
          <w:szCs w:val="20"/>
          <w:lang w:val="x-none"/>
        </w:rPr>
        <w:t xml:space="preserve"> both</w:t>
      </w:r>
      <w:r w:rsidRPr="004F4114">
        <w:rPr>
          <w:rFonts w:ascii="Times New Roman" w:eastAsia="SimSun" w:hAnsi="Times New Roman" w:cs="Times New Roman"/>
          <w:color w:val="000000"/>
          <w:szCs w:val="20"/>
          <w:lang w:val="x-none"/>
        </w:rPr>
        <w:t xml:space="preserve"> of the indicated TCI states to be applied for the PUSCH transmission. If 'both' TCI states are indicated, the UE should apply the first indicated TCI state to the PUSCH transmission occasion(s) or the PUSCH antenna port(s) associated with the first SRS resource set for CB/NCB transmission, and the second indicated TCI state to the PUSCH transmission occasion(s) or the PUSCH antenna port(s) associated with the second SRS resource set for CB/NCB transmission; otherwise the UE should apply either the 'first' or 'second' indicated TCI state to all PUSCH transmission occasions.</w:t>
      </w:r>
    </w:p>
    <w:p w14:paraId="11C51776" w14:textId="3C881267" w:rsidR="004F4114" w:rsidRPr="004F4114" w:rsidRDefault="004F4114" w:rsidP="004F4114">
      <w:pPr>
        <w:spacing w:after="180"/>
        <w:ind w:left="851" w:hanging="284"/>
        <w:rPr>
          <w:rFonts w:ascii="Times New Roman" w:eastAsia="SimSun" w:hAnsi="Times New Roman" w:cs="Times New Roman"/>
          <w:szCs w:val="20"/>
          <w:lang w:val="x-none"/>
        </w:rPr>
      </w:pPr>
      <w:r w:rsidRPr="004F4114">
        <w:rPr>
          <w:rFonts w:ascii="Times New Roman" w:eastAsia="SimSun" w:hAnsi="Times New Roman" w:cs="Times New Roman"/>
          <w:szCs w:val="20"/>
          <w:lang w:val="x-none"/>
        </w:rPr>
        <w:t>-</w:t>
      </w:r>
      <w:r w:rsidRPr="004F4114">
        <w:rPr>
          <w:rFonts w:ascii="Times New Roman" w:eastAsia="SimSun" w:hAnsi="Times New Roman" w:cs="Times New Roman"/>
          <w:szCs w:val="20"/>
          <w:lang w:val="x-none"/>
        </w:rPr>
        <w:tab/>
        <w:t xml:space="preserve">If the UE is configured by higher layer parameter </w:t>
      </w:r>
      <w:r w:rsidRPr="004F4114">
        <w:rPr>
          <w:rFonts w:ascii="Times New Roman" w:eastAsia="SimSun" w:hAnsi="Times New Roman" w:cs="Times New Roman"/>
          <w:i/>
          <w:szCs w:val="20"/>
          <w:lang w:val="x-none"/>
        </w:rPr>
        <w:t>PDCCH-Config</w:t>
      </w:r>
      <w:r w:rsidRPr="004F4114">
        <w:rPr>
          <w:rFonts w:ascii="Times New Roman" w:eastAsia="SimSun" w:hAnsi="Times New Roman" w:cs="Times New Roman"/>
          <w:szCs w:val="20"/>
          <w:lang w:val="x-none"/>
        </w:rPr>
        <w:t xml:space="preserve"> that contains two different values of </w:t>
      </w:r>
      <w:proofErr w:type="spellStart"/>
      <w:r w:rsidRPr="004F4114">
        <w:rPr>
          <w:rFonts w:ascii="Times New Roman" w:eastAsia="SimSun" w:hAnsi="Times New Roman" w:cs="Times New Roman"/>
          <w:i/>
          <w:szCs w:val="20"/>
          <w:lang w:val="x-none"/>
        </w:rPr>
        <w:t>coresetPoolIndex</w:t>
      </w:r>
      <w:proofErr w:type="spellEnd"/>
      <w:r w:rsidRPr="004F4114">
        <w:rPr>
          <w:rFonts w:ascii="Times New Roman" w:eastAsia="SimSun" w:hAnsi="Times New Roman" w:cs="Times New Roman"/>
          <w:szCs w:val="20"/>
          <w:lang w:val="x-none"/>
        </w:rPr>
        <w:t xml:space="preserve"> in different </w:t>
      </w:r>
      <w:proofErr w:type="spellStart"/>
      <w:r w:rsidRPr="004F4114">
        <w:rPr>
          <w:rFonts w:ascii="Times New Roman" w:eastAsia="SimSun" w:hAnsi="Times New Roman" w:cs="Times New Roman"/>
          <w:i/>
          <w:szCs w:val="20"/>
          <w:lang w:val="x-none"/>
        </w:rPr>
        <w:t>ControlResourceSets</w:t>
      </w:r>
      <w:proofErr w:type="spellEnd"/>
      <w:ins w:id="66" w:author="Author">
        <w:r w:rsidR="009B576F">
          <w:rPr>
            <w:rFonts w:ascii="Times New Roman" w:eastAsia="SimSun" w:hAnsi="Times New Roman" w:cs="Times New Roman"/>
            <w:i/>
            <w:szCs w:val="20"/>
          </w:rPr>
          <w:t xml:space="preserve"> </w:t>
        </w:r>
        <w:r w:rsidR="009B576F">
          <w:rPr>
            <w:rFonts w:ascii="Times New Roman" w:eastAsia="SimSun" w:hAnsi="Times New Roman" w:cs="Times New Roman"/>
            <w:szCs w:val="20"/>
          </w:rPr>
          <w:t>in the active DL BWP</w:t>
        </w:r>
      </w:ins>
      <w:r w:rsidRPr="004F4114">
        <w:rPr>
          <w:rFonts w:ascii="Times New Roman" w:eastAsia="SimSun" w:hAnsi="Times New Roman" w:cs="Times New Roman"/>
          <w:szCs w:val="20"/>
          <w:lang w:val="x-none"/>
        </w:rPr>
        <w:t xml:space="preserve">, the first and the second indicated TCI states correspond to the indicated TCI-States or TCI-UL-States specific to </w:t>
      </w:r>
      <w:proofErr w:type="spellStart"/>
      <w:r w:rsidRPr="00087813">
        <w:rPr>
          <w:rFonts w:ascii="Times New Roman" w:eastAsia="SimSun" w:hAnsi="Times New Roman" w:cs="Times New Roman"/>
          <w:i/>
          <w:szCs w:val="20"/>
          <w:lang w:val="x-none"/>
        </w:rPr>
        <w:t>coresetPoolIndex</w:t>
      </w:r>
      <w:proofErr w:type="spellEnd"/>
      <w:r w:rsidRPr="004F4114">
        <w:rPr>
          <w:rFonts w:ascii="Times New Roman" w:eastAsia="SimSun" w:hAnsi="Times New Roman" w:cs="Times New Roman"/>
          <w:szCs w:val="20"/>
          <w:lang w:val="x-none"/>
        </w:rPr>
        <w:t xml:space="preserve"> value 0 and value 1, respectively, and </w:t>
      </w:r>
      <w:proofErr w:type="spellStart"/>
      <w:r w:rsidRPr="004F4114">
        <w:rPr>
          <w:rFonts w:ascii="Times New Roman" w:eastAsia="SimSun" w:hAnsi="Times New Roman" w:cs="Times New Roman"/>
          <w:i/>
          <w:szCs w:val="20"/>
          <w:lang w:val="x-none"/>
        </w:rPr>
        <w:t>applyIndicatedTCI</w:t>
      </w:r>
      <w:proofErr w:type="spellEnd"/>
      <w:ins w:id="67" w:author="Author">
        <w:r w:rsidR="009B576F">
          <w:rPr>
            <w:rFonts w:ascii="Times New Roman" w:eastAsia="SimSun" w:hAnsi="Times New Roman" w:cs="Times New Roman"/>
            <w:i/>
            <w:szCs w:val="20"/>
          </w:rPr>
          <w:t>-</w:t>
        </w:r>
      </w:ins>
      <w:r w:rsidRPr="004F4114">
        <w:rPr>
          <w:rFonts w:ascii="Times New Roman" w:eastAsia="SimSun" w:hAnsi="Times New Roman" w:cs="Times New Roman"/>
          <w:i/>
          <w:szCs w:val="20"/>
          <w:lang w:val="x-none"/>
        </w:rPr>
        <w:t>State</w:t>
      </w:r>
      <w:r w:rsidRPr="004F4114">
        <w:rPr>
          <w:rFonts w:ascii="Times New Roman" w:eastAsia="SimSun" w:hAnsi="Times New Roman" w:cs="Times New Roman"/>
          <w:szCs w:val="20"/>
          <w:lang w:val="x-none"/>
        </w:rPr>
        <w:t xml:space="preserve"> does not indicate </w:t>
      </w:r>
      <w:r w:rsidRPr="004F4114">
        <w:rPr>
          <w:rFonts w:ascii="Times New Roman" w:eastAsia="SimSun" w:hAnsi="Times New Roman" w:cs="Times New Roman"/>
          <w:i/>
          <w:szCs w:val="20"/>
          <w:lang w:val="x-none"/>
        </w:rPr>
        <w:t>both</w:t>
      </w:r>
      <w:r w:rsidRPr="004F4114">
        <w:rPr>
          <w:rFonts w:ascii="Times New Roman" w:eastAsia="SimSun" w:hAnsi="Times New Roman" w:cs="Times New Roman"/>
          <w:szCs w:val="20"/>
          <w:lang w:val="x-none"/>
        </w:rPr>
        <w:t xml:space="preserve"> of the indicated TCI states to be applied for the PUSCH transmission</w:t>
      </w:r>
    </w:p>
    <w:p w14:paraId="5121B972" w14:textId="77777777" w:rsidR="004F4114" w:rsidRPr="004F4114" w:rsidRDefault="004F4114" w:rsidP="004F4114">
      <w:pPr>
        <w:spacing w:after="180"/>
        <w:rPr>
          <w:rFonts w:ascii="Times New Roman" w:eastAsia="SimSun" w:hAnsi="Times New Roman" w:cs="Times New Roman"/>
          <w:color w:val="000000"/>
          <w:szCs w:val="20"/>
        </w:rPr>
      </w:pPr>
      <w:r w:rsidRPr="004F4114">
        <w:rPr>
          <w:rFonts w:ascii="Times New Roman" w:eastAsia="SimSun" w:hAnsi="Times New Roman" w:cs="Times New Roman" w:hint="eastAsia"/>
          <w:color w:val="000000"/>
          <w:szCs w:val="20"/>
          <w:lang w:val="en-GB"/>
        </w:rPr>
        <w:t xml:space="preserve">For the PUSCH </w:t>
      </w:r>
      <w:r w:rsidRPr="004F4114">
        <w:rPr>
          <w:rFonts w:ascii="Times New Roman" w:eastAsia="SimSun" w:hAnsi="Times New Roman" w:cs="Times New Roman"/>
          <w:color w:val="000000"/>
          <w:szCs w:val="20"/>
          <w:lang w:val="en-GB"/>
        </w:rPr>
        <w:t>re</w:t>
      </w:r>
      <w:r w:rsidRPr="004F4114">
        <w:rPr>
          <w:rFonts w:ascii="Times New Roman" w:eastAsia="SimSun" w:hAnsi="Times New Roman" w:cs="Times New Roman" w:hint="eastAsia"/>
          <w:color w:val="000000"/>
          <w:szCs w:val="20"/>
          <w:lang w:val="en-GB"/>
        </w:rPr>
        <w:t xml:space="preserve">transmission scheduled by a PDCCH with CRC scrambled by CS-RNTI with NDI=1, the parameters in </w:t>
      </w:r>
      <w:proofErr w:type="spellStart"/>
      <w:r w:rsidRPr="004F4114">
        <w:rPr>
          <w:rFonts w:ascii="Times New Roman" w:eastAsia="SimSun" w:hAnsi="Times New Roman" w:cs="Times New Roman" w:hint="eastAsia"/>
          <w:i/>
          <w:color w:val="000000"/>
          <w:szCs w:val="20"/>
          <w:lang w:val="en-GB"/>
        </w:rPr>
        <w:t>pusch</w:t>
      </w:r>
      <w:proofErr w:type="spellEnd"/>
      <w:r w:rsidRPr="004F4114">
        <w:rPr>
          <w:rFonts w:ascii="Times New Roman" w:eastAsia="SimSun" w:hAnsi="Times New Roman" w:cs="Times New Roman" w:hint="eastAsia"/>
          <w:i/>
          <w:color w:val="000000"/>
          <w:szCs w:val="20"/>
          <w:lang w:val="en-GB"/>
        </w:rPr>
        <w:t>-Config</w:t>
      </w:r>
      <w:r w:rsidRPr="004F4114">
        <w:rPr>
          <w:rFonts w:ascii="Times New Roman" w:eastAsia="SimSun" w:hAnsi="Times New Roman" w:cs="Times New Roman" w:hint="eastAsia"/>
          <w:color w:val="000000"/>
          <w:szCs w:val="20"/>
          <w:lang w:val="en-GB"/>
        </w:rPr>
        <w:t xml:space="preserve"> are applied for the PUSCH transmission </w:t>
      </w:r>
      <w:r w:rsidRPr="004F4114">
        <w:rPr>
          <w:rFonts w:ascii="Times New Roman" w:eastAsia="SimSun" w:hAnsi="Times New Roman" w:cs="Times New Roman"/>
          <w:color w:val="000000"/>
          <w:szCs w:val="20"/>
          <w:lang w:val="en-GB"/>
        </w:rPr>
        <w:t xml:space="preserve">except for </w:t>
      </w:r>
      <w:r w:rsidRPr="004F4114" w:rsidDel="003D475F">
        <w:rPr>
          <w:rFonts w:ascii="Times New Roman" w:eastAsia="SimSun" w:hAnsi="Times New Roman" w:cs="Times New Roman"/>
          <w:i/>
          <w:color w:val="000000"/>
          <w:szCs w:val="20"/>
          <w:lang w:val="en-GB"/>
        </w:rPr>
        <w:t>p0-NominalWithoutGrant</w:t>
      </w:r>
      <w:r w:rsidRPr="004F4114">
        <w:rPr>
          <w:rFonts w:ascii="Times New Roman" w:eastAsia="SimSun" w:hAnsi="Times New Roman" w:cs="Times New Roman"/>
          <w:i/>
          <w:color w:val="000000"/>
          <w:szCs w:val="20"/>
          <w:lang w:val="en-GB"/>
        </w:rPr>
        <w:t xml:space="preserve">, p0-PUSCH-Alpha, </w:t>
      </w:r>
      <w:proofErr w:type="spellStart"/>
      <w:r w:rsidRPr="004F4114">
        <w:rPr>
          <w:rFonts w:ascii="Times New Roman" w:eastAsia="SimSun" w:hAnsi="Times New Roman" w:cs="Times New Roman"/>
          <w:i/>
          <w:color w:val="000000"/>
          <w:szCs w:val="20"/>
          <w:lang w:val="en-GB"/>
        </w:rPr>
        <w:t>powerControlLoopToUse</w:t>
      </w:r>
      <w:proofErr w:type="spellEnd"/>
      <w:r w:rsidRPr="004F4114">
        <w:rPr>
          <w:rFonts w:ascii="Times New Roman" w:eastAsia="SimSun" w:hAnsi="Times New Roman" w:cs="Times New Roman"/>
          <w:i/>
          <w:color w:val="000000"/>
          <w:szCs w:val="20"/>
          <w:lang w:val="en-GB"/>
        </w:rPr>
        <w:t>,</w:t>
      </w:r>
      <w:r w:rsidRPr="004F4114">
        <w:rPr>
          <w:rFonts w:ascii="Times New Roman" w:eastAsia="SimSun" w:hAnsi="Times New Roman" w:cs="Times New Roman"/>
          <w:color w:val="000000"/>
          <w:szCs w:val="20"/>
          <w:lang w:val="en-GB"/>
        </w:rPr>
        <w:t xml:space="preserve"> </w:t>
      </w:r>
      <w:proofErr w:type="spellStart"/>
      <w:r w:rsidRPr="004F4114">
        <w:rPr>
          <w:rFonts w:ascii="Times New Roman" w:eastAsia="SimSun" w:hAnsi="Times New Roman" w:cs="Times New Roman"/>
          <w:i/>
          <w:color w:val="000000"/>
          <w:szCs w:val="20"/>
          <w:lang w:val="en-GB"/>
        </w:rPr>
        <w:t>pathlossReferenceIndex</w:t>
      </w:r>
      <w:proofErr w:type="spellEnd"/>
      <w:r w:rsidRPr="004F4114">
        <w:rPr>
          <w:rFonts w:ascii="Times New Roman" w:eastAsia="SimSun" w:hAnsi="Times New Roman" w:cs="Times New Roman"/>
          <w:color w:val="000000"/>
          <w:szCs w:val="20"/>
          <w:lang w:val="en-GB"/>
        </w:rPr>
        <w:t xml:space="preserve"> described</w:t>
      </w:r>
      <w:r w:rsidRPr="004F4114">
        <w:rPr>
          <w:rFonts w:ascii="Times New Roman" w:eastAsia="SimSun" w:hAnsi="Times New Roman" w:cs="Times New Roman" w:hint="eastAsia"/>
          <w:color w:val="000000"/>
          <w:szCs w:val="20"/>
          <w:lang w:val="en-GB"/>
        </w:rPr>
        <w:t xml:space="preserve"> </w:t>
      </w:r>
      <w:r w:rsidRPr="004F4114">
        <w:rPr>
          <w:rFonts w:ascii="Times New Roman" w:eastAsia="SimSun" w:hAnsi="Times New Roman" w:cs="Times New Roman"/>
          <w:color w:val="000000"/>
          <w:szCs w:val="20"/>
          <w:lang w:val="en-GB"/>
        </w:rPr>
        <w:t>in clause 7.1 of [6, TS 38.213]</w:t>
      </w:r>
      <w:r w:rsidRPr="004F4114">
        <w:rPr>
          <w:rFonts w:ascii="DengXian" w:eastAsia="DengXian" w:hAnsi="DengXian" w:cs="Times New Roman" w:hint="eastAsia"/>
          <w:color w:val="000000"/>
          <w:szCs w:val="20"/>
          <w:lang w:val="en-GB"/>
        </w:rPr>
        <w:t>,</w:t>
      </w:r>
      <w:r w:rsidRPr="004F4114">
        <w:rPr>
          <w:rFonts w:ascii="DengXian" w:eastAsia="DengXian" w:hAnsi="DengXian" w:cs="Times New Roman"/>
          <w:color w:val="000000"/>
          <w:szCs w:val="20"/>
          <w:lang w:val="en-GB"/>
        </w:rPr>
        <w:t xml:space="preserve"> </w:t>
      </w:r>
      <w:proofErr w:type="spellStart"/>
      <w:r w:rsidRPr="004F4114">
        <w:rPr>
          <w:rFonts w:ascii="Times New Roman" w:eastAsia="SimSun" w:hAnsi="Times New Roman" w:cs="Times New Roman"/>
          <w:i/>
          <w:color w:val="000000"/>
          <w:szCs w:val="20"/>
          <w:lang w:val="en-GB"/>
        </w:rPr>
        <w:t>mcs</w:t>
      </w:r>
      <w:proofErr w:type="spellEnd"/>
      <w:r w:rsidRPr="004F4114">
        <w:rPr>
          <w:rFonts w:ascii="Times New Roman" w:eastAsia="SimSun" w:hAnsi="Times New Roman" w:cs="Times New Roman"/>
          <w:i/>
          <w:color w:val="000000"/>
          <w:szCs w:val="20"/>
          <w:lang w:val="en-GB"/>
        </w:rPr>
        <w:t xml:space="preserve">-Table, </w:t>
      </w:r>
      <w:proofErr w:type="spellStart"/>
      <w:r w:rsidRPr="004F4114">
        <w:rPr>
          <w:rFonts w:ascii="Times New Roman" w:eastAsia="SimSun" w:hAnsi="Times New Roman" w:cs="Times New Roman"/>
          <w:i/>
          <w:color w:val="000000"/>
          <w:szCs w:val="20"/>
          <w:lang w:val="en-GB"/>
        </w:rPr>
        <w:t>mcs-TableTransformPrecoder</w:t>
      </w:r>
      <w:proofErr w:type="spellEnd"/>
      <w:r w:rsidRPr="004F4114">
        <w:rPr>
          <w:rFonts w:ascii="Times New Roman" w:eastAsia="SimSun" w:hAnsi="Times New Roman" w:cs="Times New Roman"/>
          <w:color w:val="000000"/>
          <w:szCs w:val="20"/>
          <w:lang w:val="en-GB"/>
        </w:rPr>
        <w:t xml:space="preserve"> described in clause 6.1.4.1 and </w:t>
      </w:r>
      <w:r w:rsidRPr="004F4114">
        <w:rPr>
          <w:rFonts w:ascii="Times New Roman" w:eastAsia="SimSun" w:hAnsi="Times New Roman" w:cs="Times New Roman"/>
          <w:i/>
          <w:color w:val="000000"/>
          <w:szCs w:val="20"/>
          <w:lang w:val="en-GB"/>
        </w:rPr>
        <w:t>transformPrecoder</w:t>
      </w:r>
      <w:r w:rsidRPr="004F4114">
        <w:rPr>
          <w:rFonts w:ascii="Times New Roman" w:eastAsia="SimSun" w:hAnsi="Times New Roman" w:cs="Times New Roman"/>
          <w:color w:val="000000"/>
          <w:szCs w:val="20"/>
          <w:lang w:val="en-GB"/>
        </w:rPr>
        <w:t xml:space="preserve"> described in clause 6.1.3</w:t>
      </w:r>
      <w:r w:rsidRPr="004F4114">
        <w:rPr>
          <w:rFonts w:ascii="Times New Roman" w:eastAsia="SimSun" w:hAnsi="Times New Roman" w:cs="Times New Roman" w:hint="eastAsia"/>
          <w:color w:val="000000"/>
          <w:szCs w:val="20"/>
          <w:lang w:val="en-GB"/>
        </w:rPr>
        <w:t>.</w:t>
      </w:r>
    </w:p>
    <w:p w14:paraId="15D4315E" w14:textId="77777777" w:rsidR="004F4114" w:rsidRPr="004F4114" w:rsidRDefault="004F4114" w:rsidP="004F4114">
      <w:pPr>
        <w:spacing w:after="180"/>
        <w:jc w:val="both"/>
        <w:rPr>
          <w:rFonts w:ascii="Times New Roman" w:eastAsia="SimSun" w:hAnsi="Times New Roman" w:cs="Times New Roman"/>
          <w:color w:val="000000"/>
          <w:szCs w:val="20"/>
        </w:rPr>
      </w:pPr>
      <w:r w:rsidRPr="004F4114">
        <w:rPr>
          <w:rFonts w:ascii="Times New Roman" w:eastAsia="SimSun" w:hAnsi="Times New Roman" w:cs="Times New Roman"/>
          <w:szCs w:val="20"/>
          <w:lang w:val="en-GB"/>
        </w:rPr>
        <w:t>For a UE configured with two uplinks in a serving cell, PUSCH retransmission for a TB on the serving cell is not expected to be on a different uplink than the uplink used for the PUSCH initial transmission of that TB.</w:t>
      </w:r>
    </w:p>
    <w:p w14:paraId="0876ACA8" w14:textId="77777777" w:rsidR="004F4114" w:rsidRPr="004F4114" w:rsidRDefault="004F4114" w:rsidP="004F4114">
      <w:pPr>
        <w:spacing w:after="180"/>
        <w:rPr>
          <w:rFonts w:ascii="Times New Roman" w:eastAsia="SimSun" w:hAnsi="Times New Roman" w:cs="Times New Roman"/>
          <w:szCs w:val="20"/>
        </w:rPr>
      </w:pPr>
      <w:r w:rsidRPr="004F4114">
        <w:rPr>
          <w:rFonts w:ascii="Times New Roman" w:eastAsia="SimSun" w:hAnsi="Times New Roman" w:cs="Times New Roman"/>
          <w:szCs w:val="20"/>
          <w:lang w:val="en-GB"/>
        </w:rPr>
        <w:t>A UE shall upon detection of a PDCCH with a configured DCI format 0_0, 0_1, 0_2 or 0_3 transmit the corresponding PUSCH as indicated by that DCI unless the UE does not generate a transport block as described in [10, TS38.321]. Upon detection of a DCI format 0_1 or 0_2  with '</w:t>
      </w:r>
      <w:r w:rsidRPr="004F4114">
        <w:rPr>
          <w:rFonts w:ascii="Times New Roman" w:eastAsia="SimSun" w:hAnsi="Times New Roman" w:cs="Times New Roman"/>
          <w:i/>
          <w:szCs w:val="20"/>
          <w:lang w:val="en-GB"/>
        </w:rPr>
        <w:t>UL-SCH indicator</w:t>
      </w:r>
      <w:r w:rsidRPr="004F4114">
        <w:rPr>
          <w:rFonts w:ascii="Times New Roman" w:eastAsia="SimSun" w:hAnsi="Times New Roman" w:cs="Times New Roman"/>
          <w:szCs w:val="20"/>
        </w:rPr>
        <w:t>'</w:t>
      </w:r>
      <w:r w:rsidRPr="004F4114">
        <w:rPr>
          <w:rFonts w:ascii="Times New Roman" w:eastAsia="SimSun" w:hAnsi="Times New Roman" w:cs="Times New Roman"/>
          <w:szCs w:val="20"/>
          <w:lang w:val="en-GB"/>
        </w:rPr>
        <w:t xml:space="preserve"> set to '0' and with a non-zero '</w:t>
      </w:r>
      <w:r w:rsidRPr="004F4114">
        <w:rPr>
          <w:rFonts w:ascii="Times New Roman" w:eastAsia="SimSun" w:hAnsi="Times New Roman" w:cs="Times New Roman"/>
          <w:i/>
          <w:szCs w:val="20"/>
          <w:lang w:val="en-GB"/>
        </w:rPr>
        <w:t>CSI request</w:t>
      </w:r>
      <w:r w:rsidRPr="004F4114">
        <w:rPr>
          <w:rFonts w:ascii="Times New Roman" w:eastAsia="SimSun" w:hAnsi="Times New Roman" w:cs="Times New Roman"/>
          <w:szCs w:val="20"/>
          <w:lang w:val="en-GB"/>
        </w:rPr>
        <w:t xml:space="preserve">' where the associated </w:t>
      </w:r>
      <w:proofErr w:type="spellStart"/>
      <w:r w:rsidRPr="004F4114">
        <w:rPr>
          <w:rFonts w:ascii="Times New Roman" w:eastAsia="SimSun" w:hAnsi="Times New Roman" w:cs="Times New Roman"/>
          <w:i/>
          <w:szCs w:val="20"/>
          <w:lang w:val="en-GB"/>
        </w:rPr>
        <w:t>reportQuantity</w:t>
      </w:r>
      <w:proofErr w:type="spellEnd"/>
      <w:r w:rsidRPr="004F4114">
        <w:rPr>
          <w:rFonts w:ascii="Times New Roman" w:eastAsia="SimSun" w:hAnsi="Times New Roman" w:cs="Times New Roman"/>
          <w:szCs w:val="20"/>
          <w:lang w:val="en-GB"/>
        </w:rPr>
        <w:t xml:space="preserve"> in </w:t>
      </w:r>
      <w:r w:rsidRPr="004F4114">
        <w:rPr>
          <w:rFonts w:ascii="Times New Roman" w:eastAsia="SimSun" w:hAnsi="Times New Roman" w:cs="Times New Roman"/>
          <w:i/>
          <w:szCs w:val="20"/>
          <w:lang w:val="en-GB"/>
        </w:rPr>
        <w:t>CSI-</w:t>
      </w:r>
      <w:proofErr w:type="spellStart"/>
      <w:r w:rsidRPr="004F4114">
        <w:rPr>
          <w:rFonts w:ascii="Times New Roman" w:eastAsia="SimSun" w:hAnsi="Times New Roman" w:cs="Times New Roman"/>
          <w:i/>
          <w:szCs w:val="20"/>
          <w:lang w:val="en-GB"/>
        </w:rPr>
        <w:t>ReportConfig</w:t>
      </w:r>
      <w:proofErr w:type="spellEnd"/>
      <w:r w:rsidRPr="004F4114">
        <w:rPr>
          <w:rFonts w:ascii="Times New Roman" w:eastAsia="SimSun" w:hAnsi="Times New Roman" w:cs="Times New Roman"/>
          <w:szCs w:val="20"/>
          <w:lang w:val="en-GB"/>
        </w:rPr>
        <w:t xml:space="preserve"> set to '</w:t>
      </w:r>
      <w:r w:rsidRPr="004F4114">
        <w:rPr>
          <w:rFonts w:ascii="Times New Roman" w:eastAsia="SimSun" w:hAnsi="Times New Roman" w:cs="Times New Roman"/>
          <w:i/>
          <w:szCs w:val="20"/>
          <w:lang w:val="en-GB"/>
        </w:rPr>
        <w:t>none</w:t>
      </w:r>
      <w:r w:rsidRPr="004F4114">
        <w:rPr>
          <w:rFonts w:ascii="Times New Roman" w:eastAsia="SimSun" w:hAnsi="Times New Roman" w:cs="Times New Roman"/>
          <w:szCs w:val="20"/>
          <w:lang w:val="en-GB"/>
        </w:rPr>
        <w:t>' for all CSI report(s) triggered by '</w:t>
      </w:r>
      <w:r w:rsidRPr="004F4114">
        <w:rPr>
          <w:rFonts w:ascii="Times New Roman" w:eastAsia="SimSun" w:hAnsi="Times New Roman" w:cs="Times New Roman"/>
          <w:i/>
          <w:szCs w:val="20"/>
          <w:lang w:val="en-GB"/>
        </w:rPr>
        <w:t>CSI request</w:t>
      </w:r>
      <w:r w:rsidRPr="004F4114">
        <w:rPr>
          <w:rFonts w:ascii="Times New Roman" w:eastAsia="SimSun" w:hAnsi="Times New Roman" w:cs="Times New Roman"/>
          <w:szCs w:val="20"/>
          <w:lang w:val="en-GB"/>
        </w:rPr>
        <w:t>' in this DCI format 0_1 or 0_2, the UE ignores all fields in this DCI except the '</w:t>
      </w:r>
      <w:r w:rsidRPr="004F4114">
        <w:rPr>
          <w:rFonts w:ascii="Times New Roman" w:eastAsia="SimSun" w:hAnsi="Times New Roman" w:cs="Times New Roman"/>
          <w:i/>
          <w:szCs w:val="20"/>
          <w:lang w:val="en-GB"/>
        </w:rPr>
        <w:t>CSI request</w:t>
      </w:r>
      <w:r w:rsidRPr="004F4114">
        <w:rPr>
          <w:rFonts w:ascii="Times New Roman" w:eastAsia="SimSun" w:hAnsi="Times New Roman" w:cs="Times New Roman"/>
          <w:szCs w:val="20"/>
          <w:lang w:val="en-GB"/>
        </w:rPr>
        <w:t>' and the UE shall not transmit the corresponding PUSCH as indicated by this DCI format 0_1 or 0_2. Upon detection of a DCI format 0_3 with '</w:t>
      </w:r>
      <w:r w:rsidRPr="004F4114">
        <w:rPr>
          <w:rFonts w:ascii="Times New Roman" w:eastAsia="SimSun" w:hAnsi="Times New Roman" w:cs="Times New Roman"/>
          <w:i/>
          <w:szCs w:val="20"/>
          <w:lang w:val="en-GB"/>
        </w:rPr>
        <w:t>UL-SCH indicator</w:t>
      </w:r>
      <w:r w:rsidRPr="004F4114">
        <w:rPr>
          <w:rFonts w:ascii="Times New Roman" w:eastAsia="SimSun" w:hAnsi="Times New Roman" w:cs="Times New Roman"/>
          <w:szCs w:val="20"/>
        </w:rPr>
        <w:t>'</w:t>
      </w:r>
      <w:r w:rsidRPr="004F4114">
        <w:rPr>
          <w:rFonts w:ascii="Times New Roman" w:eastAsia="SimSun" w:hAnsi="Times New Roman" w:cs="Times New Roman"/>
          <w:szCs w:val="20"/>
          <w:lang w:val="en-GB"/>
        </w:rPr>
        <w:t xml:space="preserve"> set to '0' and with a non-zero '</w:t>
      </w:r>
      <w:r w:rsidRPr="004F4114">
        <w:rPr>
          <w:rFonts w:ascii="Times New Roman" w:eastAsia="SimSun" w:hAnsi="Times New Roman" w:cs="Times New Roman"/>
          <w:i/>
          <w:szCs w:val="20"/>
          <w:lang w:val="en-GB"/>
        </w:rPr>
        <w:t>CSI request</w:t>
      </w:r>
      <w:r w:rsidRPr="004F4114">
        <w:rPr>
          <w:rFonts w:ascii="Times New Roman" w:eastAsia="SimSun" w:hAnsi="Times New Roman" w:cs="Times New Roman"/>
          <w:szCs w:val="20"/>
          <w:lang w:val="en-GB"/>
        </w:rPr>
        <w:t xml:space="preserve">' where the associated </w:t>
      </w:r>
      <w:proofErr w:type="spellStart"/>
      <w:r w:rsidRPr="004F4114">
        <w:rPr>
          <w:rFonts w:ascii="Times New Roman" w:eastAsia="SimSun" w:hAnsi="Times New Roman" w:cs="Times New Roman"/>
          <w:i/>
          <w:szCs w:val="20"/>
          <w:lang w:val="en-GB"/>
        </w:rPr>
        <w:t>reportQuantity</w:t>
      </w:r>
      <w:proofErr w:type="spellEnd"/>
      <w:r w:rsidRPr="004F4114">
        <w:rPr>
          <w:rFonts w:ascii="Times New Roman" w:eastAsia="SimSun" w:hAnsi="Times New Roman" w:cs="Times New Roman"/>
          <w:szCs w:val="20"/>
          <w:lang w:val="en-GB"/>
        </w:rPr>
        <w:t xml:space="preserve"> in </w:t>
      </w:r>
      <w:r w:rsidRPr="004F4114">
        <w:rPr>
          <w:rFonts w:ascii="Times New Roman" w:eastAsia="SimSun" w:hAnsi="Times New Roman" w:cs="Times New Roman"/>
          <w:i/>
          <w:szCs w:val="20"/>
          <w:lang w:val="en-GB"/>
        </w:rPr>
        <w:t>CSI-</w:t>
      </w:r>
      <w:proofErr w:type="spellStart"/>
      <w:r w:rsidRPr="004F4114">
        <w:rPr>
          <w:rFonts w:ascii="Times New Roman" w:eastAsia="SimSun" w:hAnsi="Times New Roman" w:cs="Times New Roman"/>
          <w:i/>
          <w:szCs w:val="20"/>
          <w:lang w:val="en-GB"/>
        </w:rPr>
        <w:t>ReportConfig</w:t>
      </w:r>
      <w:proofErr w:type="spellEnd"/>
      <w:r w:rsidRPr="004F4114">
        <w:rPr>
          <w:rFonts w:ascii="Times New Roman" w:eastAsia="SimSun" w:hAnsi="Times New Roman" w:cs="Times New Roman"/>
          <w:szCs w:val="20"/>
          <w:lang w:val="en-GB"/>
        </w:rPr>
        <w:t xml:space="preserve"> set to '</w:t>
      </w:r>
      <w:r w:rsidRPr="004F4114">
        <w:rPr>
          <w:rFonts w:ascii="Times New Roman" w:eastAsia="SimSun" w:hAnsi="Times New Roman" w:cs="Times New Roman"/>
          <w:i/>
          <w:szCs w:val="20"/>
          <w:lang w:val="en-GB"/>
        </w:rPr>
        <w:t>none</w:t>
      </w:r>
      <w:r w:rsidRPr="004F4114">
        <w:rPr>
          <w:rFonts w:ascii="Times New Roman" w:eastAsia="SimSun" w:hAnsi="Times New Roman" w:cs="Times New Roman"/>
          <w:szCs w:val="20"/>
          <w:lang w:val="en-GB"/>
        </w:rPr>
        <w:t>' for all CSI report(s) triggered by '</w:t>
      </w:r>
      <w:r w:rsidRPr="004F4114">
        <w:rPr>
          <w:rFonts w:ascii="Times New Roman" w:eastAsia="SimSun" w:hAnsi="Times New Roman" w:cs="Times New Roman"/>
          <w:i/>
          <w:szCs w:val="20"/>
          <w:lang w:val="en-GB"/>
        </w:rPr>
        <w:t>CSI request</w:t>
      </w:r>
      <w:r w:rsidRPr="004F4114">
        <w:rPr>
          <w:rFonts w:ascii="Times New Roman" w:eastAsia="SimSun" w:hAnsi="Times New Roman" w:cs="Times New Roman"/>
          <w:szCs w:val="20"/>
          <w:lang w:val="en-GB"/>
        </w:rPr>
        <w:t>' in this DCI format 0_3, the UE ignores all fields for the scheduled cell with the smallest serving cell index in this DCI except the '</w:t>
      </w:r>
      <w:r w:rsidRPr="004F4114">
        <w:rPr>
          <w:rFonts w:ascii="Times New Roman" w:eastAsia="SimSun" w:hAnsi="Times New Roman" w:cs="Times New Roman"/>
          <w:i/>
          <w:szCs w:val="20"/>
          <w:lang w:val="en-GB"/>
        </w:rPr>
        <w:t>CSI request</w:t>
      </w:r>
      <w:r w:rsidRPr="004F4114">
        <w:rPr>
          <w:rFonts w:ascii="Times New Roman" w:eastAsia="SimSun" w:hAnsi="Times New Roman" w:cs="Times New Roman"/>
          <w:szCs w:val="20"/>
          <w:lang w:val="en-GB"/>
        </w:rPr>
        <w:t xml:space="preserve">' and the UE shall not transmit the corresponding PUSCH on the serving cell with the smallest serving cell index as indicated by this DCI format 0_3. </w:t>
      </w:r>
    </w:p>
    <w:p w14:paraId="4BCA63C6" w14:textId="77777777" w:rsidR="004F4114" w:rsidRPr="004F4114" w:rsidRDefault="004F4114" w:rsidP="004F4114">
      <w:pPr>
        <w:spacing w:after="180"/>
        <w:rPr>
          <w:rFonts w:ascii="Times New Roman" w:eastAsia="SimSun" w:hAnsi="Times New Roman" w:cs="Times New Roman"/>
          <w:szCs w:val="20"/>
        </w:rPr>
      </w:pPr>
      <w:r w:rsidRPr="004F4114">
        <w:rPr>
          <w:rFonts w:ascii="Times New Roman" w:eastAsia="SimSun" w:hAnsi="Times New Roman" w:cs="Times New Roman"/>
          <w:szCs w:val="20"/>
          <w:lang w:val="en-GB"/>
        </w:rPr>
        <w:t>When the UE is scheduled with multiple PUSCHs on a serving cell by a DCI,</w:t>
      </w:r>
      <w:r w:rsidRPr="004F4114">
        <w:rPr>
          <w:rFonts w:ascii="Times New Roman" w:eastAsia="DengXian" w:hAnsi="Times New Roman" w:cs="Times New Roman"/>
          <w:szCs w:val="20"/>
          <w:lang w:val="en-GB"/>
        </w:rPr>
        <w:t xml:space="preserve"> HARQ process ID indicated by this DCI applies</w:t>
      </w:r>
      <w:r w:rsidRPr="004F4114">
        <w:rPr>
          <w:rFonts w:ascii="Times New Roman" w:eastAsia="SimSun" w:hAnsi="Times New Roman" w:cs="Times New Roman"/>
          <w:szCs w:val="20"/>
          <w:lang w:val="en-GB"/>
        </w:rPr>
        <w:t xml:space="preserve"> to the first PUSCH </w:t>
      </w:r>
      <w:r w:rsidRPr="004F4114">
        <w:rPr>
          <w:rFonts w:ascii="Times New Roman" w:eastAsia="SimSun" w:hAnsi="Times New Roman" w:cs="Times New Roman"/>
          <w:color w:val="000000"/>
          <w:szCs w:val="20"/>
          <w:lang w:val="en-GB"/>
        </w:rPr>
        <w:t xml:space="preserve">not overlapping with a DL symbol indicated by </w:t>
      </w:r>
      <w:proofErr w:type="spellStart"/>
      <w:r w:rsidRPr="004F4114">
        <w:rPr>
          <w:rFonts w:ascii="Times New Roman" w:eastAsia="SimSun" w:hAnsi="Times New Roman" w:cs="Times New Roman"/>
          <w:i/>
          <w:color w:val="000000"/>
          <w:szCs w:val="20"/>
          <w:lang w:val="en-GB"/>
        </w:rPr>
        <w:t>tdd</w:t>
      </w:r>
      <w:proofErr w:type="spellEnd"/>
      <w:r w:rsidRPr="004F4114">
        <w:rPr>
          <w:rFonts w:ascii="Times New Roman" w:eastAsia="SimSun" w:hAnsi="Times New Roman" w:cs="Times New Roman"/>
          <w:i/>
          <w:color w:val="000000"/>
          <w:szCs w:val="20"/>
          <w:lang w:val="en-GB"/>
        </w:rPr>
        <w:t>-UL-DL-</w:t>
      </w:r>
      <w:proofErr w:type="spellStart"/>
      <w:r w:rsidRPr="004F4114">
        <w:rPr>
          <w:rFonts w:ascii="Times New Roman" w:eastAsia="SimSun" w:hAnsi="Times New Roman" w:cs="Times New Roman"/>
          <w:i/>
          <w:color w:val="000000"/>
          <w:szCs w:val="20"/>
          <w:lang w:val="en-GB"/>
        </w:rPr>
        <w:t>ConfigurationCommon</w:t>
      </w:r>
      <w:proofErr w:type="spellEnd"/>
      <w:r w:rsidRPr="004F4114">
        <w:rPr>
          <w:rFonts w:ascii="Times New Roman" w:eastAsia="SimSun" w:hAnsi="Times New Roman" w:cs="Times New Roman"/>
          <w:color w:val="000000"/>
          <w:szCs w:val="20"/>
          <w:lang w:val="en-GB"/>
        </w:rPr>
        <w:t xml:space="preserve"> or </w:t>
      </w:r>
      <w:proofErr w:type="spellStart"/>
      <w:r w:rsidRPr="004F4114">
        <w:rPr>
          <w:rFonts w:ascii="Times New Roman" w:eastAsia="SimSun" w:hAnsi="Times New Roman" w:cs="Times New Roman"/>
          <w:i/>
          <w:color w:val="000000"/>
          <w:szCs w:val="20"/>
          <w:lang w:val="en-GB"/>
        </w:rPr>
        <w:t>tdd</w:t>
      </w:r>
      <w:proofErr w:type="spellEnd"/>
      <w:r w:rsidRPr="004F4114">
        <w:rPr>
          <w:rFonts w:ascii="Times New Roman" w:eastAsia="SimSun" w:hAnsi="Times New Roman" w:cs="Times New Roman"/>
          <w:i/>
          <w:color w:val="000000"/>
          <w:szCs w:val="20"/>
          <w:lang w:val="en-GB"/>
        </w:rPr>
        <w:t>-UL-DL-</w:t>
      </w:r>
      <w:proofErr w:type="spellStart"/>
      <w:r w:rsidRPr="004F4114">
        <w:rPr>
          <w:rFonts w:ascii="Times New Roman" w:eastAsia="SimSun" w:hAnsi="Times New Roman" w:cs="Times New Roman"/>
          <w:i/>
          <w:color w:val="000000"/>
          <w:szCs w:val="20"/>
          <w:lang w:val="en-GB"/>
        </w:rPr>
        <w:t>ConfigurationDedicated</w:t>
      </w:r>
      <w:proofErr w:type="spellEnd"/>
      <w:r w:rsidRPr="004F4114">
        <w:rPr>
          <w:rFonts w:ascii="Times New Roman" w:eastAsia="SimSun" w:hAnsi="Times New Roman" w:cs="Times New Roman"/>
          <w:i/>
          <w:color w:val="000000"/>
          <w:szCs w:val="20"/>
          <w:lang w:val="en-GB"/>
        </w:rPr>
        <w:t xml:space="preserve"> </w:t>
      </w:r>
      <w:r w:rsidRPr="004F4114">
        <w:rPr>
          <w:rFonts w:ascii="Times New Roman" w:eastAsia="SimSun" w:hAnsi="Times New Roman" w:cs="Times New Roman"/>
          <w:color w:val="000000"/>
          <w:szCs w:val="20"/>
          <w:lang w:val="en-GB"/>
        </w:rPr>
        <w:t xml:space="preserve">if provided, or a symbol of an SS/PBCH block with index provided by </w:t>
      </w:r>
      <w:proofErr w:type="spellStart"/>
      <w:r w:rsidRPr="004F4114">
        <w:rPr>
          <w:rFonts w:ascii="Times New Roman" w:eastAsia="SimSun" w:hAnsi="Times New Roman" w:cs="Times New Roman"/>
          <w:i/>
          <w:color w:val="000000"/>
          <w:szCs w:val="20"/>
          <w:lang w:val="en-GB"/>
        </w:rPr>
        <w:t>ssb-PositionsInBurst</w:t>
      </w:r>
      <w:proofErr w:type="spellEnd"/>
      <w:r w:rsidRPr="004F4114">
        <w:rPr>
          <w:rFonts w:ascii="Times New Roman" w:eastAsia="SimSun" w:hAnsi="Times New Roman" w:cs="Times New Roman"/>
          <w:szCs w:val="20"/>
          <w:lang w:val="en-GB"/>
        </w:rPr>
        <w:t xml:space="preserve">, HARQ process ID is then incremented by 1 for each subsequent PUSCH(s) in the scheduled order, with modulo </w:t>
      </w:r>
      <w:r w:rsidRPr="004F4114">
        <w:rPr>
          <w:rFonts w:ascii="Times New Roman" w:eastAsia="SimSun" w:hAnsi="Times New Roman" w:cs="Times New Roman"/>
          <w:color w:val="000000"/>
          <w:szCs w:val="20"/>
          <w:lang w:val="en-GB"/>
        </w:rPr>
        <w:t xml:space="preserve">operation </w:t>
      </w:r>
      <w:r w:rsidRPr="004F4114">
        <w:rPr>
          <w:rFonts w:ascii="Times New Roman" w:eastAsia="SimSun" w:hAnsi="Times New Roman" w:cs="Times New Roman"/>
          <w:color w:val="000000"/>
          <w:szCs w:val="20"/>
        </w:rPr>
        <w:t xml:space="preserve">of </w:t>
      </w:r>
      <w:proofErr w:type="spellStart"/>
      <w:r w:rsidRPr="004F4114">
        <w:rPr>
          <w:rFonts w:ascii="Times New Roman" w:eastAsia="SimSun" w:hAnsi="Times New Roman" w:cs="Times New Roman"/>
          <w:i/>
          <w:color w:val="000000"/>
          <w:szCs w:val="20"/>
        </w:rPr>
        <w:t>nrofHARQ-ProcessesForPUSCH</w:t>
      </w:r>
      <w:proofErr w:type="spellEnd"/>
      <w:r w:rsidRPr="004F4114">
        <w:rPr>
          <w:rFonts w:ascii="Times New Roman" w:eastAsia="SimSun" w:hAnsi="Times New Roman" w:cs="Times New Roman"/>
          <w:color w:val="000000"/>
          <w:szCs w:val="20"/>
        </w:rPr>
        <w:t xml:space="preserve"> </w:t>
      </w:r>
      <w:r w:rsidRPr="004F4114">
        <w:rPr>
          <w:rFonts w:ascii="Times New Roman" w:eastAsia="SimSun" w:hAnsi="Times New Roman" w:cs="Times New Roman"/>
          <w:szCs w:val="20"/>
          <w:lang w:val="en-GB"/>
        </w:rPr>
        <w:t xml:space="preserve">applied </w:t>
      </w:r>
      <w:r w:rsidRPr="004F4114">
        <w:rPr>
          <w:rFonts w:ascii="Times New Roman" w:eastAsia="Malgun Gothic" w:hAnsi="Times New Roman" w:cs="Times New Roman"/>
          <w:szCs w:val="20"/>
          <w:lang w:val="en-GB" w:eastAsia="ko-KR"/>
        </w:rPr>
        <w:t xml:space="preserve">if </w:t>
      </w:r>
      <w:proofErr w:type="spellStart"/>
      <w:r w:rsidRPr="004F4114">
        <w:rPr>
          <w:rFonts w:ascii="Times New Roman" w:eastAsia="Malgun Gothic" w:hAnsi="Times New Roman" w:cs="Times New Roman"/>
          <w:i/>
          <w:szCs w:val="20"/>
          <w:lang w:val="en-GB" w:eastAsia="ko-KR"/>
        </w:rPr>
        <w:t>nrofHARQ-ProcessesForPUSCH</w:t>
      </w:r>
      <w:proofErr w:type="spellEnd"/>
      <w:r w:rsidRPr="004F4114">
        <w:rPr>
          <w:rFonts w:ascii="Times New Roman" w:eastAsia="Malgun Gothic" w:hAnsi="Times New Roman" w:cs="Times New Roman"/>
          <w:szCs w:val="20"/>
          <w:lang w:val="en-GB" w:eastAsia="ko-KR"/>
        </w:rPr>
        <w:t xml:space="preserve"> is provided, </w:t>
      </w:r>
      <w:r w:rsidRPr="004F4114">
        <w:rPr>
          <w:rFonts w:ascii="Times New Roman" w:eastAsia="SimSun" w:hAnsi="Times New Roman" w:cs="Times New Roman"/>
          <w:color w:val="000000"/>
          <w:szCs w:val="20"/>
          <w:lang w:val="en-GB"/>
        </w:rPr>
        <w:t xml:space="preserve">or with modulo operation </w:t>
      </w:r>
      <w:r w:rsidRPr="004F4114">
        <w:rPr>
          <w:rFonts w:ascii="Times New Roman" w:eastAsia="SimSun" w:hAnsi="Times New Roman" w:cs="Times New Roman"/>
          <w:color w:val="000000"/>
          <w:szCs w:val="20"/>
        </w:rPr>
        <w:t xml:space="preserve">of </w:t>
      </w:r>
      <w:r w:rsidRPr="004F4114">
        <w:rPr>
          <w:rFonts w:ascii="Times New Roman" w:eastAsia="SimSun" w:hAnsi="Times New Roman" w:cs="Times New Roman"/>
          <w:i/>
          <w:color w:val="000000"/>
          <w:szCs w:val="20"/>
        </w:rPr>
        <w:t xml:space="preserve">nrofHARQ-ProcessesForPUSCH-r17 </w:t>
      </w:r>
      <w:r w:rsidRPr="004F4114">
        <w:rPr>
          <w:rFonts w:ascii="Times New Roman" w:eastAsia="SimSun" w:hAnsi="Times New Roman" w:cs="Times New Roman"/>
          <w:color w:val="000000"/>
          <w:szCs w:val="20"/>
          <w:lang w:val="en-GB"/>
        </w:rPr>
        <w:t xml:space="preserve">applied if </w:t>
      </w:r>
      <w:r w:rsidRPr="004F4114">
        <w:rPr>
          <w:rFonts w:ascii="Times New Roman" w:eastAsia="SimSun" w:hAnsi="Times New Roman" w:cs="Times New Roman"/>
          <w:i/>
          <w:color w:val="000000"/>
          <w:szCs w:val="20"/>
          <w:lang w:val="en-GB"/>
        </w:rPr>
        <w:t xml:space="preserve">nrofHARQ-ProcessesForPUSCH-r17 </w:t>
      </w:r>
      <w:r w:rsidRPr="004F4114">
        <w:rPr>
          <w:rFonts w:ascii="Times New Roman" w:eastAsia="SimSun" w:hAnsi="Times New Roman" w:cs="Times New Roman"/>
          <w:color w:val="000000"/>
          <w:szCs w:val="20"/>
          <w:lang w:val="en-GB"/>
        </w:rPr>
        <w:t xml:space="preserve">is provided, </w:t>
      </w:r>
      <w:r w:rsidRPr="004F4114">
        <w:rPr>
          <w:rFonts w:ascii="Times New Roman" w:eastAsia="Malgun Gothic" w:hAnsi="Times New Roman" w:cs="Times New Roman"/>
          <w:szCs w:val="20"/>
          <w:lang w:val="en-GB" w:eastAsia="ko-KR"/>
        </w:rPr>
        <w:t>or with modulo operation of 16 applied, otherwise</w:t>
      </w:r>
      <w:r w:rsidRPr="004F4114">
        <w:rPr>
          <w:rFonts w:ascii="Times New Roman" w:eastAsia="SimSun" w:hAnsi="Times New Roman" w:cs="Times New Roman"/>
          <w:szCs w:val="20"/>
          <w:lang w:val="en-GB"/>
        </w:rPr>
        <w:t xml:space="preserve">. </w:t>
      </w:r>
      <w:r w:rsidRPr="004F4114">
        <w:rPr>
          <w:rFonts w:ascii="Times New Roman" w:eastAsia="SimSun" w:hAnsi="Times New Roman" w:cs="Times New Roman"/>
          <w:szCs w:val="20"/>
        </w:rPr>
        <w:t>HARQ process ID is not incremented for PUSCH(s) not transm</w:t>
      </w:r>
      <w:r w:rsidRPr="004F4114">
        <w:rPr>
          <w:rFonts w:ascii="Times New Roman" w:eastAsia="SimSun" w:hAnsi="Times New Roman" w:cs="Times New Roman"/>
          <w:color w:val="000000"/>
          <w:szCs w:val="20"/>
        </w:rPr>
        <w:t xml:space="preserve">itted </w:t>
      </w:r>
      <w:r w:rsidRPr="004F4114">
        <w:rPr>
          <w:rFonts w:ascii="Times New Roman" w:eastAsia="SimSun" w:hAnsi="Times New Roman" w:cs="Times New Roman"/>
          <w:color w:val="000000"/>
          <w:szCs w:val="20"/>
          <w:lang w:val="en-GB"/>
        </w:rPr>
        <w:t xml:space="preserve">if at least one of the symbols indicated by the indexed row of the used resource allocation table in the slot overlaps with a DL symbol indicated by </w:t>
      </w:r>
      <w:proofErr w:type="spellStart"/>
      <w:r w:rsidRPr="004F4114">
        <w:rPr>
          <w:rFonts w:ascii="Times New Roman" w:eastAsia="SimSun" w:hAnsi="Times New Roman" w:cs="Times New Roman"/>
          <w:i/>
          <w:color w:val="000000"/>
          <w:szCs w:val="20"/>
          <w:lang w:val="en-GB"/>
        </w:rPr>
        <w:t>tdd</w:t>
      </w:r>
      <w:proofErr w:type="spellEnd"/>
      <w:r w:rsidRPr="004F4114">
        <w:rPr>
          <w:rFonts w:ascii="Times New Roman" w:eastAsia="SimSun" w:hAnsi="Times New Roman" w:cs="Times New Roman"/>
          <w:i/>
          <w:color w:val="000000"/>
          <w:szCs w:val="20"/>
          <w:lang w:val="en-GB"/>
        </w:rPr>
        <w:t>-UL-DL-</w:t>
      </w:r>
      <w:proofErr w:type="spellStart"/>
      <w:r w:rsidRPr="004F4114">
        <w:rPr>
          <w:rFonts w:ascii="Times New Roman" w:eastAsia="SimSun" w:hAnsi="Times New Roman" w:cs="Times New Roman"/>
          <w:i/>
          <w:color w:val="000000"/>
          <w:szCs w:val="20"/>
          <w:lang w:val="en-GB"/>
        </w:rPr>
        <w:t>ConfigurationCommon</w:t>
      </w:r>
      <w:proofErr w:type="spellEnd"/>
      <w:r w:rsidRPr="004F4114">
        <w:rPr>
          <w:rFonts w:ascii="Times New Roman" w:eastAsia="SimSun" w:hAnsi="Times New Roman" w:cs="Times New Roman"/>
          <w:color w:val="000000"/>
          <w:szCs w:val="20"/>
          <w:lang w:val="en-GB"/>
        </w:rPr>
        <w:t xml:space="preserve"> or </w:t>
      </w:r>
      <w:proofErr w:type="spellStart"/>
      <w:r w:rsidRPr="004F4114">
        <w:rPr>
          <w:rFonts w:ascii="Times New Roman" w:eastAsia="SimSun" w:hAnsi="Times New Roman" w:cs="Times New Roman"/>
          <w:i/>
          <w:color w:val="000000"/>
          <w:szCs w:val="20"/>
          <w:lang w:val="en-GB"/>
        </w:rPr>
        <w:t>tdd</w:t>
      </w:r>
      <w:proofErr w:type="spellEnd"/>
      <w:r w:rsidRPr="004F4114">
        <w:rPr>
          <w:rFonts w:ascii="Times New Roman" w:eastAsia="SimSun" w:hAnsi="Times New Roman" w:cs="Times New Roman"/>
          <w:i/>
          <w:color w:val="000000"/>
          <w:szCs w:val="20"/>
          <w:lang w:val="en-GB"/>
        </w:rPr>
        <w:t>-UL-DL-</w:t>
      </w:r>
      <w:proofErr w:type="spellStart"/>
      <w:r w:rsidRPr="004F4114">
        <w:rPr>
          <w:rFonts w:ascii="Times New Roman" w:eastAsia="SimSun" w:hAnsi="Times New Roman" w:cs="Times New Roman"/>
          <w:i/>
          <w:color w:val="000000"/>
          <w:szCs w:val="20"/>
          <w:lang w:val="en-GB"/>
        </w:rPr>
        <w:t>ConfigurationDedicated</w:t>
      </w:r>
      <w:proofErr w:type="spellEnd"/>
      <w:r w:rsidRPr="004F4114">
        <w:rPr>
          <w:rFonts w:ascii="Times New Roman" w:eastAsia="SimSun" w:hAnsi="Times New Roman" w:cs="Times New Roman"/>
          <w:i/>
          <w:color w:val="000000"/>
          <w:szCs w:val="20"/>
          <w:lang w:val="en-GB"/>
        </w:rPr>
        <w:t xml:space="preserve"> </w:t>
      </w:r>
      <w:r w:rsidRPr="004F4114">
        <w:rPr>
          <w:rFonts w:ascii="Times New Roman" w:eastAsia="SimSun" w:hAnsi="Times New Roman" w:cs="Times New Roman"/>
          <w:color w:val="000000"/>
          <w:szCs w:val="20"/>
          <w:lang w:val="en-GB"/>
        </w:rPr>
        <w:t xml:space="preserve">if provided, or a symbol of an SS/PBCH block with index provided by </w:t>
      </w:r>
      <w:r w:rsidRPr="004F4114">
        <w:rPr>
          <w:rFonts w:ascii="Times New Roman" w:eastAsia="SimSun" w:hAnsi="Times New Roman" w:cs="Times New Roman"/>
          <w:i/>
          <w:color w:val="000000"/>
          <w:szCs w:val="20"/>
          <w:lang w:val="en-GB"/>
        </w:rPr>
        <w:t>ssb-PositionsInBurst</w:t>
      </w:r>
      <w:r w:rsidRPr="004F4114">
        <w:rPr>
          <w:rFonts w:ascii="Times New Roman" w:eastAsia="SimSun" w:hAnsi="Times New Roman" w:cs="Times New Roman"/>
          <w:color w:val="000000"/>
          <w:szCs w:val="20"/>
          <w:lang w:val="en-GB"/>
        </w:rPr>
        <w:t xml:space="preserve">. </w:t>
      </w:r>
      <w:r w:rsidRPr="004F4114">
        <w:rPr>
          <w:rFonts w:ascii="Times New Roman" w:eastAsia="DengXian" w:hAnsi="Times New Roman" w:cs="Times New Roman"/>
          <w:szCs w:val="20"/>
          <w:lang w:val="en-GB"/>
        </w:rPr>
        <w:t>For any HARQ process ID</w:t>
      </w:r>
      <w:r w:rsidRPr="004F4114">
        <w:rPr>
          <w:rFonts w:ascii="Times New Roman" w:eastAsia="DengXian" w:hAnsi="Times New Roman" w:cs="Times New Roman" w:hint="eastAsia"/>
          <w:szCs w:val="20"/>
          <w:lang w:val="en-GB"/>
        </w:rPr>
        <w:t>(</w:t>
      </w:r>
      <w:r w:rsidRPr="004F4114">
        <w:rPr>
          <w:rFonts w:ascii="Times New Roman" w:eastAsia="DengXian" w:hAnsi="Times New Roman" w:cs="Times New Roman"/>
          <w:szCs w:val="20"/>
          <w:lang w:val="en-GB"/>
        </w:rPr>
        <w:t>s</w:t>
      </w:r>
      <w:r w:rsidRPr="004F4114">
        <w:rPr>
          <w:rFonts w:ascii="Times New Roman" w:eastAsia="DengXian" w:hAnsi="Times New Roman" w:cs="Times New Roman" w:hint="eastAsia"/>
          <w:szCs w:val="20"/>
          <w:lang w:val="en-GB"/>
        </w:rPr>
        <w:t>)</w:t>
      </w:r>
      <w:r w:rsidRPr="004F4114">
        <w:rPr>
          <w:rFonts w:ascii="Times New Roman" w:eastAsia="DengXian" w:hAnsi="Times New Roman" w:cs="Times New Roman"/>
          <w:szCs w:val="20"/>
          <w:lang w:val="en-GB"/>
        </w:rPr>
        <w:t xml:space="preserve"> </w:t>
      </w:r>
      <w:proofErr w:type="gramStart"/>
      <w:r w:rsidRPr="004F4114">
        <w:rPr>
          <w:rFonts w:ascii="Times New Roman" w:eastAsia="DengXian" w:hAnsi="Times New Roman" w:cs="Times New Roman"/>
          <w:szCs w:val="20"/>
          <w:lang w:val="en-GB"/>
        </w:rPr>
        <w:t>in a given</w:t>
      </w:r>
      <w:proofErr w:type="gramEnd"/>
      <w:r w:rsidRPr="004F4114">
        <w:rPr>
          <w:rFonts w:ascii="Times New Roman" w:eastAsia="DengXian" w:hAnsi="Times New Roman" w:cs="Times New Roman"/>
          <w:szCs w:val="20"/>
          <w:lang w:val="en-GB"/>
        </w:rPr>
        <w:t xml:space="preserve"> scheduled cell, the UE is not expected to</w:t>
      </w:r>
      <w:r w:rsidRPr="004F4114">
        <w:rPr>
          <w:rFonts w:ascii="Times New Roman" w:eastAsia="DengXian" w:hAnsi="Times New Roman" w:cs="Times New Roman" w:hint="eastAsia"/>
          <w:szCs w:val="20"/>
          <w:lang w:val="en-GB"/>
        </w:rPr>
        <w:t xml:space="preserve"> </w:t>
      </w:r>
      <w:r w:rsidRPr="004F4114">
        <w:rPr>
          <w:rFonts w:ascii="Times New Roman" w:eastAsia="DengXian" w:hAnsi="Times New Roman" w:cs="Times New Roman"/>
          <w:szCs w:val="20"/>
          <w:lang w:val="en-GB"/>
        </w:rPr>
        <w:t xml:space="preserve">transmit a PUSCH that overlaps in time with </w:t>
      </w:r>
      <w:r w:rsidRPr="004F4114">
        <w:rPr>
          <w:rFonts w:ascii="Times New Roman" w:eastAsia="DengXian" w:hAnsi="Times New Roman" w:cs="Times New Roman" w:hint="eastAsia"/>
          <w:szCs w:val="20"/>
          <w:lang w:val="en-GB"/>
        </w:rPr>
        <w:t>another</w:t>
      </w:r>
      <w:r w:rsidRPr="004F4114">
        <w:rPr>
          <w:rFonts w:ascii="Times New Roman" w:eastAsia="DengXian" w:hAnsi="Times New Roman" w:cs="Times New Roman"/>
          <w:szCs w:val="20"/>
          <w:lang w:val="en-GB"/>
        </w:rPr>
        <w:t xml:space="preserve"> PUSCH.</w:t>
      </w:r>
      <w:r w:rsidRPr="004F4114">
        <w:rPr>
          <w:rFonts w:ascii="Times New Roman" w:eastAsia="DengXian" w:hAnsi="Times New Roman" w:cs="Times New Roman" w:hint="eastAsia"/>
          <w:szCs w:val="20"/>
          <w:lang w:val="en-GB"/>
        </w:rPr>
        <w:t xml:space="preserve"> </w:t>
      </w:r>
      <w:r w:rsidRPr="004F4114">
        <w:rPr>
          <w:rFonts w:ascii="Times New Roman" w:eastAsia="DengXian" w:hAnsi="Times New Roman" w:cs="Times New Roman"/>
          <w:szCs w:val="20"/>
          <w:lang w:val="en-GB"/>
        </w:rPr>
        <w:t xml:space="preserve">Except for the case when </w:t>
      </w:r>
      <w:r w:rsidRPr="004F4114">
        <w:rPr>
          <w:rFonts w:ascii="Times New Roman" w:eastAsia="SimSun" w:hAnsi="Times New Roman" w:cs="Times New Roman"/>
          <w:szCs w:val="20"/>
          <w:lang w:val="en-GB"/>
        </w:rPr>
        <w:t xml:space="preserve">a UE is configured by higher layer parameter </w:t>
      </w:r>
      <w:r w:rsidRPr="004F4114">
        <w:rPr>
          <w:rFonts w:ascii="Times New Roman" w:eastAsia="SimSun" w:hAnsi="Times New Roman" w:cs="Times New Roman"/>
          <w:i/>
          <w:szCs w:val="20"/>
          <w:lang w:val="en-GB"/>
        </w:rPr>
        <w:t>PDCCH-Config</w:t>
      </w:r>
      <w:r w:rsidRPr="004F4114">
        <w:rPr>
          <w:rFonts w:ascii="Times New Roman" w:eastAsia="SimSun" w:hAnsi="Times New Roman" w:cs="Times New Roman"/>
          <w:szCs w:val="20"/>
          <w:lang w:val="en-GB"/>
        </w:rPr>
        <w:t xml:space="preserve"> that contains two different values of </w:t>
      </w:r>
      <w:proofErr w:type="spellStart"/>
      <w:r w:rsidRPr="004F4114">
        <w:rPr>
          <w:rFonts w:ascii="Times New Roman" w:eastAsia="SimSun" w:hAnsi="Times New Roman" w:cs="Times New Roman"/>
          <w:i/>
          <w:szCs w:val="20"/>
          <w:lang w:val="en-GB"/>
        </w:rPr>
        <w:t>coresetPoolIndex</w:t>
      </w:r>
      <w:proofErr w:type="spellEnd"/>
      <w:r w:rsidRPr="004F4114">
        <w:rPr>
          <w:rFonts w:ascii="Times New Roman" w:eastAsia="SimSun" w:hAnsi="Times New Roman" w:cs="Times New Roman"/>
          <w:szCs w:val="20"/>
          <w:lang w:val="en-GB"/>
        </w:rPr>
        <w:t xml:space="preserve"> in </w:t>
      </w:r>
      <w:proofErr w:type="spellStart"/>
      <w:r w:rsidRPr="004F4114">
        <w:rPr>
          <w:rFonts w:ascii="Times New Roman" w:eastAsia="SimSun" w:hAnsi="Times New Roman" w:cs="Times New Roman"/>
          <w:i/>
          <w:szCs w:val="20"/>
          <w:lang w:val="en-GB"/>
        </w:rPr>
        <w:t>ControlResourceSet</w:t>
      </w:r>
      <w:proofErr w:type="spellEnd"/>
      <w:r w:rsidRPr="004F4114">
        <w:rPr>
          <w:rFonts w:ascii="Times New Roman" w:eastAsia="SimSun" w:hAnsi="Times New Roman" w:cs="Times New Roman"/>
          <w:szCs w:val="20"/>
          <w:lang w:val="en-GB"/>
        </w:rPr>
        <w:t xml:space="preserve"> for the active BWP of a serving cell and PDCCHs that schedule two PUSCHs are associated to different </w:t>
      </w:r>
      <w:proofErr w:type="spellStart"/>
      <w:r w:rsidRPr="004F4114">
        <w:rPr>
          <w:rFonts w:ascii="Times New Roman" w:eastAsia="SimSun" w:hAnsi="Times New Roman" w:cs="Times New Roman"/>
          <w:i/>
          <w:szCs w:val="20"/>
          <w:lang w:val="en-GB"/>
        </w:rPr>
        <w:t>ControlResourceSets</w:t>
      </w:r>
      <w:proofErr w:type="spellEnd"/>
      <w:r w:rsidRPr="004F4114">
        <w:rPr>
          <w:rFonts w:ascii="Times New Roman" w:eastAsia="SimSun" w:hAnsi="Times New Roman" w:cs="Times New Roman"/>
          <w:szCs w:val="20"/>
          <w:lang w:val="en-GB"/>
        </w:rPr>
        <w:t xml:space="preserve"> having different values of </w:t>
      </w:r>
      <w:r w:rsidRPr="004F4114">
        <w:rPr>
          <w:rFonts w:ascii="Times New Roman" w:eastAsia="SimSun" w:hAnsi="Times New Roman" w:cs="Times New Roman"/>
          <w:i/>
          <w:szCs w:val="20"/>
          <w:lang w:val="en-GB"/>
        </w:rPr>
        <w:t>coresetPoolIndex</w:t>
      </w:r>
      <w:r w:rsidRPr="004F4114">
        <w:rPr>
          <w:rFonts w:ascii="Times New Roman" w:eastAsia="SimSun" w:hAnsi="Times New Roman" w:cs="Times New Roman"/>
          <w:i/>
          <w:szCs w:val="20"/>
          <w:lang w:val="en-GB" w:eastAsia="x-none"/>
        </w:rPr>
        <w:t xml:space="preserve">, </w:t>
      </w:r>
      <w:r w:rsidRPr="004F4114">
        <w:rPr>
          <w:rFonts w:ascii="Times New Roman" w:eastAsia="SimSun" w:hAnsi="Times New Roman" w:cs="Times New Roman"/>
          <w:szCs w:val="20"/>
          <w:lang w:val="en-GB"/>
        </w:rPr>
        <w:t xml:space="preserve">for any two HARQ process IDs in a given scheduled cell, if the UE is scheduled to start a first PUSCH transmission starting in symbol </w:t>
      </w:r>
      <w:r w:rsidRPr="004F4114">
        <w:rPr>
          <w:rFonts w:ascii="Times New Roman" w:eastAsia="SimSun" w:hAnsi="Times New Roman" w:cs="Times New Roman"/>
          <w:i/>
          <w:szCs w:val="20"/>
          <w:lang w:val="en-GB"/>
        </w:rPr>
        <w:t>j</w:t>
      </w:r>
      <w:r w:rsidRPr="004F4114">
        <w:rPr>
          <w:rFonts w:ascii="Times New Roman" w:eastAsia="SimSun" w:hAnsi="Times New Roman" w:cs="Times New Roman"/>
          <w:szCs w:val="20"/>
          <w:lang w:val="en-GB"/>
        </w:rPr>
        <w:t xml:space="preserve"> by a PDCCH ending in symbol </w:t>
      </w:r>
      <w:r w:rsidRPr="004F4114">
        <w:rPr>
          <w:rFonts w:ascii="Times New Roman" w:eastAsia="SimSun" w:hAnsi="Times New Roman" w:cs="Times New Roman"/>
          <w:i/>
          <w:szCs w:val="20"/>
          <w:lang w:val="en-GB"/>
        </w:rPr>
        <w:t xml:space="preserve">i </w:t>
      </w:r>
      <w:r w:rsidRPr="004F4114">
        <w:rPr>
          <w:rFonts w:ascii="Times New Roman" w:eastAsia="SimSun" w:hAnsi="Times New Roman" w:cs="Times New Roman"/>
          <w:szCs w:val="20"/>
          <w:lang w:val="en-GB"/>
        </w:rPr>
        <w:t xml:space="preserve">on a scheduling cell,, the UE is not expected to be scheduled to transmit a PUSCH starting earlier than the end of the first PUSCH by a PDCCH that ends </w:t>
      </w:r>
      <w:r w:rsidRPr="004F4114">
        <w:rPr>
          <w:rFonts w:ascii="Times New Roman" w:eastAsia="DengXian" w:hAnsi="Times New Roman" w:cs="Times New Roman" w:hint="eastAsia"/>
          <w:szCs w:val="20"/>
          <w:lang w:val="en-GB"/>
        </w:rPr>
        <w:t>later</w:t>
      </w:r>
      <w:r w:rsidRPr="004F4114">
        <w:rPr>
          <w:rFonts w:ascii="Times New Roman" w:eastAsia="SimSun" w:hAnsi="Times New Roman" w:cs="Times New Roman"/>
          <w:szCs w:val="20"/>
          <w:lang w:val="en-GB"/>
        </w:rPr>
        <w:t xml:space="preserve"> than symbol </w:t>
      </w:r>
      <w:r w:rsidRPr="004F4114">
        <w:rPr>
          <w:rFonts w:ascii="Times New Roman" w:eastAsia="SimSun" w:hAnsi="Times New Roman" w:cs="Times New Roman"/>
          <w:i/>
          <w:szCs w:val="20"/>
          <w:lang w:val="en-GB"/>
        </w:rPr>
        <w:t xml:space="preserve">i </w:t>
      </w:r>
      <w:r w:rsidRPr="004F4114">
        <w:rPr>
          <w:rFonts w:ascii="Times New Roman" w:eastAsia="SimSun" w:hAnsi="Times New Roman" w:cs="Times New Roman"/>
          <w:szCs w:val="20"/>
          <w:lang w:val="en-GB"/>
        </w:rPr>
        <w:t>of the scheduling cell. When the PDCCH reception includes two PDCCH candidates from two respective search space sets, as described in clause 10.1 of [6, TS 38.213],</w:t>
      </w:r>
      <w:r w:rsidRPr="004F4114">
        <w:rPr>
          <w:rFonts w:ascii="Times New Roman" w:eastAsia="SimSun" w:hAnsi="Times New Roman" w:cs="Times New Roman"/>
          <w:color w:val="000000"/>
          <w:szCs w:val="20"/>
          <w:lang w:val="en-GB"/>
        </w:rPr>
        <w:t xml:space="preserve"> for the purpose of determining the PDCCH ending in symbol </w:t>
      </w:r>
      <w:r w:rsidRPr="004F4114">
        <w:rPr>
          <w:rFonts w:ascii="Times New Roman" w:eastAsia="SimSun" w:hAnsi="Times New Roman" w:cs="Times New Roman"/>
          <w:i/>
          <w:szCs w:val="20"/>
          <w:lang w:val="en-GB"/>
        </w:rPr>
        <w:t>i</w:t>
      </w:r>
      <w:r w:rsidRPr="004F4114">
        <w:rPr>
          <w:rFonts w:ascii="Times New Roman" w:eastAsia="SimSun" w:hAnsi="Times New Roman" w:cs="Times New Roman"/>
          <w:color w:val="000000"/>
          <w:szCs w:val="20"/>
          <w:lang w:val="en-GB"/>
        </w:rPr>
        <w:t xml:space="preserve">, the PDCCH candidate that ends later in time is used. </w:t>
      </w:r>
      <w:r w:rsidRPr="004F4114">
        <w:rPr>
          <w:rFonts w:ascii="Times New Roman" w:eastAsia="SimSun" w:hAnsi="Times New Roman" w:cs="Times New Roman"/>
          <w:szCs w:val="20"/>
          <w:lang w:val="en-GB"/>
        </w:rPr>
        <w:t xml:space="preserve">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0_2 or 0_3 scrambled by C-RNTI, CS-RNTI or MCS-C-RNTI for a given HARQ process with the DCI received before the end of the expected transmission of the last PUSCH for that HARQ process if the latter is scheduled by a DCI with CRC scrambled by C-RNTI, CS-RNTI or MCS-C-RNTI. </w:t>
      </w:r>
    </w:p>
    <w:p w14:paraId="2E628C5B" w14:textId="77777777" w:rsidR="004F4114" w:rsidRPr="004F4114" w:rsidRDefault="004F4114" w:rsidP="004F4114">
      <w:pPr>
        <w:spacing w:after="180"/>
        <w:rPr>
          <w:rFonts w:ascii="Times New Roman" w:eastAsia="SimSun" w:hAnsi="Times New Roman" w:cs="Times New Roman"/>
          <w:szCs w:val="20"/>
        </w:rPr>
      </w:pPr>
      <w:bookmarkStart w:id="68" w:name="_Hlk26290630"/>
      <w:r w:rsidRPr="004F4114">
        <w:rPr>
          <w:rFonts w:ascii="Times New Roman" w:eastAsia="SimSun" w:hAnsi="Times New Roman" w:cs="Times New Roman"/>
          <w:szCs w:val="20"/>
          <w:lang w:val="en-GB"/>
        </w:rPr>
        <w:t xml:space="preserve">If a UE is configured by higher layer parameter </w:t>
      </w:r>
      <w:r w:rsidRPr="004F4114">
        <w:rPr>
          <w:rFonts w:ascii="Times New Roman" w:eastAsia="SimSun" w:hAnsi="Times New Roman" w:cs="Times New Roman"/>
          <w:i/>
          <w:szCs w:val="20"/>
          <w:lang w:val="en-GB"/>
        </w:rPr>
        <w:t>PDCCH-Config</w:t>
      </w:r>
      <w:r w:rsidRPr="004F4114">
        <w:rPr>
          <w:rFonts w:ascii="Times New Roman" w:eastAsia="SimSun" w:hAnsi="Times New Roman" w:cs="Times New Roman"/>
          <w:szCs w:val="20"/>
          <w:lang w:val="en-GB"/>
        </w:rPr>
        <w:t xml:space="preserve"> that contains two different values of </w:t>
      </w:r>
      <w:proofErr w:type="spellStart"/>
      <w:r w:rsidRPr="004F4114">
        <w:rPr>
          <w:rFonts w:ascii="Times New Roman" w:eastAsia="SimSun" w:hAnsi="Times New Roman" w:cs="Times New Roman"/>
          <w:i/>
          <w:szCs w:val="20"/>
          <w:lang w:val="en-GB"/>
        </w:rPr>
        <w:t>coresetPoolIndex</w:t>
      </w:r>
      <w:proofErr w:type="spellEnd"/>
      <w:r w:rsidRPr="004F4114">
        <w:rPr>
          <w:rFonts w:ascii="Times New Roman" w:eastAsia="SimSun" w:hAnsi="Times New Roman" w:cs="Times New Roman"/>
          <w:szCs w:val="20"/>
          <w:lang w:val="en-GB"/>
        </w:rPr>
        <w:t xml:space="preserve"> in </w:t>
      </w:r>
      <w:proofErr w:type="spellStart"/>
      <w:r w:rsidRPr="004F4114">
        <w:rPr>
          <w:rFonts w:ascii="Times New Roman" w:eastAsia="SimSun" w:hAnsi="Times New Roman" w:cs="Times New Roman"/>
          <w:i/>
          <w:szCs w:val="20"/>
          <w:lang w:val="en-GB"/>
        </w:rPr>
        <w:t>ControlResourceSet</w:t>
      </w:r>
      <w:proofErr w:type="spellEnd"/>
      <w:r w:rsidRPr="004F4114">
        <w:rPr>
          <w:rFonts w:ascii="Times New Roman" w:eastAsia="SimSun" w:hAnsi="Times New Roman" w:cs="Times New Roman"/>
          <w:szCs w:val="20"/>
          <w:lang w:val="en-GB"/>
        </w:rPr>
        <w:t xml:space="preserve"> for the active BWP of a serving cell and PDCCHs that schedule two PUSCHs are associated to different </w:t>
      </w:r>
      <w:proofErr w:type="spellStart"/>
      <w:r w:rsidRPr="004F4114">
        <w:rPr>
          <w:rFonts w:ascii="Times New Roman" w:eastAsia="SimSun" w:hAnsi="Times New Roman" w:cs="Times New Roman"/>
          <w:i/>
          <w:szCs w:val="20"/>
          <w:lang w:val="en-GB"/>
        </w:rPr>
        <w:t>ControlResourceSets</w:t>
      </w:r>
      <w:proofErr w:type="spellEnd"/>
      <w:r w:rsidRPr="004F4114">
        <w:rPr>
          <w:rFonts w:ascii="Times New Roman" w:eastAsia="SimSun" w:hAnsi="Times New Roman" w:cs="Times New Roman"/>
          <w:szCs w:val="20"/>
          <w:lang w:val="en-GB"/>
        </w:rPr>
        <w:t xml:space="preserve"> having different values of </w:t>
      </w:r>
      <w:r w:rsidRPr="004F4114">
        <w:rPr>
          <w:rFonts w:ascii="Times New Roman" w:eastAsia="SimSun" w:hAnsi="Times New Roman" w:cs="Times New Roman"/>
          <w:i/>
          <w:szCs w:val="20"/>
          <w:lang w:val="en-GB"/>
        </w:rPr>
        <w:t>coresetPoolIndex</w:t>
      </w:r>
      <w:r w:rsidRPr="004F4114">
        <w:rPr>
          <w:rFonts w:ascii="Times New Roman" w:eastAsia="SimSun" w:hAnsi="Times New Roman" w:cs="Times New Roman"/>
          <w:i/>
          <w:szCs w:val="20"/>
          <w:lang w:val="en-GB" w:eastAsia="x-none"/>
        </w:rPr>
        <w:t xml:space="preserve">, </w:t>
      </w:r>
      <w:r w:rsidRPr="004F4114">
        <w:rPr>
          <w:rFonts w:ascii="Times New Roman" w:eastAsia="SimSun" w:hAnsi="Times New Roman" w:cs="Times New Roman"/>
          <w:szCs w:val="20"/>
          <w:lang w:val="en-GB" w:eastAsia="x-none"/>
        </w:rPr>
        <w:t>f</w:t>
      </w:r>
      <w:r w:rsidRPr="004F4114">
        <w:rPr>
          <w:rFonts w:ascii="Times New Roman" w:eastAsia="SimSun" w:hAnsi="Times New Roman" w:cs="Times New Roman"/>
          <w:szCs w:val="20"/>
          <w:lang w:val="en-GB"/>
        </w:rPr>
        <w:t xml:space="preserve">or any two HARQ process IDs  in a given scheduled cell, if the UE is scheduled to start a first PUSCH transmission starting in symbol </w:t>
      </w:r>
      <w:r w:rsidRPr="004F4114">
        <w:rPr>
          <w:rFonts w:ascii="Times New Roman" w:eastAsia="SimSun" w:hAnsi="Times New Roman" w:cs="Times New Roman"/>
          <w:i/>
          <w:szCs w:val="20"/>
          <w:lang w:val="en-GB"/>
        </w:rPr>
        <w:t>j</w:t>
      </w:r>
      <w:r w:rsidRPr="004F4114">
        <w:rPr>
          <w:rFonts w:ascii="Times New Roman" w:eastAsia="SimSun" w:hAnsi="Times New Roman" w:cs="Times New Roman"/>
          <w:szCs w:val="20"/>
          <w:lang w:val="en-GB"/>
        </w:rPr>
        <w:t xml:space="preserve"> by a PDCCH associated with a value of </w:t>
      </w:r>
      <w:r w:rsidRPr="004F4114">
        <w:rPr>
          <w:rFonts w:ascii="Times New Roman" w:eastAsia="SimSun" w:hAnsi="Times New Roman" w:cs="Times New Roman"/>
          <w:i/>
          <w:szCs w:val="20"/>
          <w:lang w:val="en-GB"/>
        </w:rPr>
        <w:t>coresetPoolIndex</w:t>
      </w:r>
      <w:r w:rsidRPr="004F4114">
        <w:rPr>
          <w:rFonts w:ascii="Times New Roman" w:eastAsia="SimSun" w:hAnsi="Times New Roman" w:cs="Times New Roman"/>
          <w:szCs w:val="20"/>
          <w:lang w:val="en-GB"/>
        </w:rPr>
        <w:t xml:space="preserve"> ending in symbol </w:t>
      </w:r>
      <w:r w:rsidRPr="004F4114">
        <w:rPr>
          <w:rFonts w:ascii="Times New Roman" w:eastAsia="SimSun" w:hAnsi="Times New Roman" w:cs="Times New Roman"/>
          <w:i/>
          <w:szCs w:val="20"/>
          <w:lang w:val="en-GB"/>
        </w:rPr>
        <w:t>i</w:t>
      </w:r>
      <w:r w:rsidRPr="004F4114">
        <w:rPr>
          <w:rFonts w:ascii="Times New Roman" w:eastAsia="SimSun" w:hAnsi="Times New Roman" w:cs="Times New Roman"/>
          <w:szCs w:val="20"/>
          <w:lang w:val="en-GB"/>
        </w:rPr>
        <w:t xml:space="preserve">, the UE can be scheduled to transmit a PUSCH starting earlier than the end of the first PUSCH by a PDCCH associated with a different value of </w:t>
      </w:r>
      <w:r w:rsidRPr="004F4114">
        <w:rPr>
          <w:rFonts w:ascii="Times New Roman" w:eastAsia="SimSun" w:hAnsi="Times New Roman" w:cs="Times New Roman"/>
          <w:i/>
          <w:szCs w:val="20"/>
          <w:lang w:val="en-GB"/>
        </w:rPr>
        <w:t>coresetPoolIndex</w:t>
      </w:r>
      <w:r w:rsidRPr="004F4114">
        <w:rPr>
          <w:rFonts w:ascii="Times New Roman" w:eastAsia="SimSun" w:hAnsi="Times New Roman" w:cs="Times New Roman"/>
          <w:szCs w:val="20"/>
          <w:lang w:val="en-GB"/>
        </w:rPr>
        <w:t xml:space="preserve"> that ends later than symbol </w:t>
      </w:r>
      <w:r w:rsidRPr="004F4114">
        <w:rPr>
          <w:rFonts w:ascii="Times New Roman" w:eastAsia="SimSun" w:hAnsi="Times New Roman" w:cs="Times New Roman"/>
          <w:i/>
          <w:szCs w:val="20"/>
          <w:lang w:val="en-GB"/>
        </w:rPr>
        <w:t>i</w:t>
      </w:r>
      <w:r w:rsidRPr="004F4114">
        <w:rPr>
          <w:rFonts w:ascii="Times New Roman" w:eastAsia="SimSun" w:hAnsi="Times New Roman" w:cs="Times New Roman"/>
          <w:szCs w:val="20"/>
          <w:lang w:val="en-GB"/>
        </w:rPr>
        <w:t xml:space="preserve">. </w:t>
      </w:r>
      <w:bookmarkEnd w:id="68"/>
    </w:p>
    <w:p w14:paraId="15AF4857" w14:textId="70286570" w:rsidR="004F4114" w:rsidRPr="004F4114" w:rsidRDefault="004F4114" w:rsidP="004F4114">
      <w:pPr>
        <w:spacing w:after="180"/>
        <w:rPr>
          <w:rFonts w:ascii="Times New Roman" w:eastAsia="SimSun" w:hAnsi="Times New Roman" w:cs="Times New Roman"/>
          <w:szCs w:val="20"/>
        </w:rPr>
      </w:pPr>
      <w:r w:rsidRPr="004F4114">
        <w:rPr>
          <w:rFonts w:ascii="Times New Roman" w:eastAsia="SimSun" w:hAnsi="Times New Roman" w:cs="Times New Roman"/>
          <w:szCs w:val="20"/>
          <w:lang w:val="en-GB"/>
        </w:rPr>
        <w:t xml:space="preserve">When two SRS resource sets are configured in </w:t>
      </w:r>
      <w:r w:rsidRPr="004F4114">
        <w:rPr>
          <w:rFonts w:ascii="Times New Roman" w:eastAsia="SimSun" w:hAnsi="Times New Roman" w:cs="Times New Roman"/>
          <w:i/>
          <w:szCs w:val="20"/>
          <w:lang w:val="en-GB"/>
        </w:rPr>
        <w:t>srs-ResourceSetToAddModList</w:t>
      </w:r>
      <w:r w:rsidRPr="004F4114">
        <w:rPr>
          <w:rFonts w:ascii="Times New Roman" w:eastAsia="SimSun" w:hAnsi="Times New Roman" w:cs="Times New Roman"/>
          <w:szCs w:val="20"/>
          <w:lang w:val="en-GB"/>
        </w:rPr>
        <w:t xml:space="preserve"> or </w:t>
      </w:r>
      <w:r w:rsidRPr="004F4114">
        <w:rPr>
          <w:rFonts w:ascii="Times New Roman" w:eastAsia="SimSun" w:hAnsi="Times New Roman" w:cs="Times New Roman"/>
          <w:i/>
          <w:szCs w:val="20"/>
          <w:lang w:val="en-GB"/>
        </w:rPr>
        <w:t xml:space="preserve">srs-ResourceSetToAddModListDCI-0-2 </w:t>
      </w:r>
      <w:r w:rsidRPr="004F4114">
        <w:rPr>
          <w:rFonts w:ascii="Times New Roman" w:eastAsia="SimSun" w:hAnsi="Times New Roman" w:cs="Times New Roman"/>
          <w:szCs w:val="20"/>
          <w:lang w:val="en-GB"/>
        </w:rPr>
        <w:t xml:space="preserve">with higher layer parameter </w:t>
      </w:r>
      <w:r w:rsidRPr="004F4114">
        <w:rPr>
          <w:rFonts w:ascii="Times New Roman" w:eastAsia="SimSun" w:hAnsi="Times New Roman" w:cs="Times New Roman"/>
          <w:i/>
          <w:szCs w:val="20"/>
          <w:lang w:val="en-GB"/>
        </w:rPr>
        <w:t xml:space="preserve">usage </w:t>
      </w:r>
      <w:r w:rsidRPr="004F4114">
        <w:rPr>
          <w:rFonts w:ascii="Times New Roman" w:eastAsia="SimSun" w:hAnsi="Times New Roman" w:cs="Times New Roman"/>
          <w:szCs w:val="20"/>
          <w:lang w:val="en-GB"/>
        </w:rPr>
        <w:t xml:space="preserve">in </w:t>
      </w:r>
      <w:r w:rsidRPr="004F4114">
        <w:rPr>
          <w:rFonts w:ascii="Times New Roman" w:eastAsia="SimSun" w:hAnsi="Times New Roman" w:cs="Times New Roman"/>
          <w:i/>
          <w:szCs w:val="20"/>
          <w:lang w:val="en-GB"/>
        </w:rPr>
        <w:t>SRS-ResourceSet</w:t>
      </w:r>
      <w:r w:rsidRPr="004F4114">
        <w:rPr>
          <w:rFonts w:ascii="Times New Roman" w:eastAsia="SimSun" w:hAnsi="Times New Roman" w:cs="Times New Roman"/>
          <w:szCs w:val="20"/>
          <w:lang w:val="en-GB"/>
        </w:rPr>
        <w:t xml:space="preserve"> set to 'codebook'</w:t>
      </w:r>
      <w:r w:rsidRPr="004F4114">
        <w:rPr>
          <w:rFonts w:ascii="Times New Roman" w:eastAsia="SimSun" w:hAnsi="Times New Roman" w:cs="Times New Roman"/>
          <w:szCs w:val="20"/>
        </w:rPr>
        <w:t xml:space="preserve"> or </w:t>
      </w:r>
      <w:r w:rsidRPr="004F4114">
        <w:rPr>
          <w:rFonts w:ascii="Times New Roman" w:eastAsia="SimSun" w:hAnsi="Times New Roman" w:cs="Times New Roman"/>
          <w:szCs w:val="20"/>
          <w:lang w:val="en-GB"/>
        </w:rPr>
        <w:t>'nonCodebook'</w:t>
      </w:r>
      <w:r w:rsidRPr="004F4114">
        <w:rPr>
          <w:rFonts w:ascii="Times New Roman" w:eastAsia="SimSun" w:hAnsi="Times New Roman" w:cs="Times New Roman"/>
          <w:szCs w:val="20"/>
        </w:rPr>
        <w:t xml:space="preserve"> and higher layer parameter </w:t>
      </w:r>
      <w:r w:rsidRPr="004F4114">
        <w:rPr>
          <w:rFonts w:ascii="Times New Roman" w:eastAsia="SimSun" w:hAnsi="Times New Roman" w:cs="Times New Roman"/>
          <w:i/>
          <w:szCs w:val="20"/>
        </w:rPr>
        <w:t>enableSTx2PofmDCI</w:t>
      </w:r>
      <w:r w:rsidRPr="004F4114">
        <w:rPr>
          <w:rFonts w:ascii="Times New Roman" w:eastAsia="SimSun" w:hAnsi="Times New Roman" w:cs="Times New Roman"/>
          <w:szCs w:val="20"/>
        </w:rPr>
        <w:t xml:space="preserve"> is configured</w:t>
      </w:r>
      <w:r w:rsidRPr="004F4114">
        <w:rPr>
          <w:rFonts w:ascii="Times New Roman" w:eastAsia="SimSun" w:hAnsi="Times New Roman" w:cs="Times New Roman"/>
          <w:szCs w:val="20"/>
          <w:lang w:val="en-GB"/>
        </w:rPr>
        <w:t xml:space="preserve"> and </w:t>
      </w:r>
      <w:r w:rsidRPr="004F4114">
        <w:rPr>
          <w:rFonts w:ascii="Times New Roman" w:eastAsia="SimSun" w:hAnsi="Times New Roman" w:cs="Times New Roman"/>
          <w:i/>
          <w:szCs w:val="20"/>
          <w:lang w:val="en-GB"/>
        </w:rPr>
        <w:t>PDCCH-Config</w:t>
      </w:r>
      <w:r w:rsidRPr="004F4114">
        <w:rPr>
          <w:rFonts w:ascii="Times New Roman" w:eastAsia="SimSun" w:hAnsi="Times New Roman" w:cs="Times New Roman"/>
          <w:szCs w:val="20"/>
          <w:lang w:val="en-GB"/>
        </w:rPr>
        <w:t xml:space="preserve"> contains two different values of </w:t>
      </w:r>
      <w:proofErr w:type="spellStart"/>
      <w:r w:rsidRPr="004F4114">
        <w:rPr>
          <w:rFonts w:ascii="Times New Roman" w:eastAsia="SimSun" w:hAnsi="Times New Roman" w:cs="Times New Roman"/>
          <w:i/>
          <w:szCs w:val="20"/>
          <w:lang w:val="en-GB"/>
        </w:rPr>
        <w:t>coresetPoolIndex</w:t>
      </w:r>
      <w:proofErr w:type="spellEnd"/>
      <w:r w:rsidRPr="004F4114">
        <w:rPr>
          <w:rFonts w:ascii="Times New Roman" w:eastAsia="SimSun" w:hAnsi="Times New Roman" w:cs="Times New Roman"/>
          <w:szCs w:val="20"/>
          <w:lang w:val="en-GB"/>
        </w:rPr>
        <w:t xml:space="preserve"> in </w:t>
      </w:r>
      <w:proofErr w:type="spellStart"/>
      <w:r w:rsidRPr="004F4114">
        <w:rPr>
          <w:rFonts w:ascii="Times New Roman" w:eastAsia="SimSun" w:hAnsi="Times New Roman" w:cs="Times New Roman"/>
          <w:i/>
          <w:szCs w:val="20"/>
          <w:lang w:val="en-GB"/>
        </w:rPr>
        <w:t>ControlResourceSet</w:t>
      </w:r>
      <w:proofErr w:type="spellEnd"/>
      <w:r w:rsidRPr="004F4114">
        <w:rPr>
          <w:rFonts w:ascii="Times New Roman" w:eastAsia="SimSun" w:hAnsi="Times New Roman" w:cs="Times New Roman"/>
          <w:szCs w:val="20"/>
          <w:lang w:val="en-GB"/>
        </w:rPr>
        <w:t xml:space="preserve"> for the active </w:t>
      </w:r>
      <w:ins w:id="69" w:author="Author">
        <w:r w:rsidR="00543C3C">
          <w:rPr>
            <w:rFonts w:ascii="Times New Roman" w:eastAsia="SimSun" w:hAnsi="Times New Roman" w:cs="Times New Roman"/>
            <w:szCs w:val="20"/>
            <w:lang w:val="en-GB"/>
          </w:rPr>
          <w:t xml:space="preserve">DL </w:t>
        </w:r>
      </w:ins>
      <w:r w:rsidRPr="004F4114">
        <w:rPr>
          <w:rFonts w:ascii="Times New Roman" w:eastAsia="SimSun" w:hAnsi="Times New Roman" w:cs="Times New Roman"/>
          <w:szCs w:val="20"/>
          <w:lang w:val="en-GB"/>
        </w:rPr>
        <w:t xml:space="preserve">BWP of a serving cell, </w:t>
      </w:r>
    </w:p>
    <w:p w14:paraId="0076FDD0" w14:textId="77777777" w:rsidR="004F4114" w:rsidRPr="004F4114" w:rsidRDefault="004F4114" w:rsidP="004F4114">
      <w:pPr>
        <w:spacing w:after="180"/>
        <w:ind w:left="568" w:hanging="284"/>
        <w:rPr>
          <w:rFonts w:ascii="Times New Roman" w:eastAsia="SimSun" w:hAnsi="Times New Roman" w:cs="Times New Roman"/>
          <w:szCs w:val="20"/>
          <w:lang w:val="x-none"/>
        </w:rPr>
      </w:pPr>
      <w:r w:rsidRPr="004F4114">
        <w:rPr>
          <w:rFonts w:ascii="Times New Roman" w:eastAsia="SimSun" w:hAnsi="Times New Roman" w:cs="Times New Roman"/>
          <w:szCs w:val="20"/>
          <w:lang w:val="x-none"/>
        </w:rPr>
        <w:t>-</w:t>
      </w:r>
      <w:r w:rsidRPr="004F4114">
        <w:rPr>
          <w:rFonts w:ascii="Times New Roman" w:eastAsia="SimSun" w:hAnsi="Times New Roman" w:cs="Times New Roman"/>
          <w:szCs w:val="20"/>
          <w:lang w:val="x-none"/>
        </w:rPr>
        <w:tab/>
        <w:t xml:space="preserve">two </w:t>
      </w:r>
      <w:proofErr w:type="spellStart"/>
      <w:r w:rsidRPr="004F4114">
        <w:rPr>
          <w:rFonts w:ascii="Times New Roman" w:eastAsia="SimSun" w:hAnsi="Times New Roman" w:cs="Times New Roman"/>
          <w:szCs w:val="20"/>
          <w:lang w:val="x-none"/>
        </w:rPr>
        <w:t>PUSCHs</w:t>
      </w:r>
      <w:proofErr w:type="spellEnd"/>
      <w:r w:rsidRPr="004F4114">
        <w:rPr>
          <w:rFonts w:ascii="Times New Roman" w:eastAsia="SimSun" w:hAnsi="Times New Roman" w:cs="Times New Roman"/>
          <w:szCs w:val="20"/>
          <w:lang w:val="x-none"/>
        </w:rPr>
        <w:t xml:space="preserve"> that are fully/partially overlapping in time domain and are fully/partially/non-overlapping in frequency domain </w:t>
      </w:r>
      <w:r w:rsidRPr="004F4114">
        <w:rPr>
          <w:rFonts w:ascii="Times New Roman" w:eastAsia="SimSun" w:hAnsi="Times New Roman" w:cs="Times New Roman"/>
          <w:szCs w:val="20"/>
        </w:rPr>
        <w:t xml:space="preserve">can be dynamically scheduled by UL grant(s) in DCI(s) and/or </w:t>
      </w:r>
      <w:r w:rsidRPr="004F4114">
        <w:rPr>
          <w:rFonts w:ascii="Times New Roman" w:eastAsia="SimSun" w:hAnsi="Times New Roman" w:cs="Times New Roman"/>
          <w:szCs w:val="20"/>
          <w:lang w:val="x-none"/>
        </w:rPr>
        <w:t xml:space="preserve">scheduled by </w:t>
      </w:r>
      <w:r w:rsidRPr="004F4114">
        <w:rPr>
          <w:rFonts w:ascii="Times New Roman" w:eastAsia="SimSun" w:hAnsi="Times New Roman" w:cs="Times New Roman"/>
          <w:szCs w:val="20"/>
        </w:rPr>
        <w:t>configured grant(s) Type 1 or Type 2</w:t>
      </w:r>
      <w:r w:rsidRPr="004F4114">
        <w:rPr>
          <w:rFonts w:ascii="Times New Roman" w:eastAsia="SimSun" w:hAnsi="Times New Roman" w:cs="Times New Roman"/>
          <w:szCs w:val="20"/>
          <w:lang w:val="x-none"/>
        </w:rPr>
        <w:t xml:space="preserve">, </w:t>
      </w:r>
    </w:p>
    <w:p w14:paraId="6FF3BD9F" w14:textId="77777777" w:rsidR="004F4114" w:rsidRPr="004F4114" w:rsidRDefault="004F4114" w:rsidP="004F4114">
      <w:pPr>
        <w:spacing w:after="180"/>
        <w:ind w:left="568" w:hanging="284"/>
        <w:rPr>
          <w:rFonts w:ascii="Times New Roman" w:eastAsia="SimSun" w:hAnsi="Times New Roman" w:cs="Times New Roman"/>
          <w:szCs w:val="20"/>
          <w:lang w:val="x-none"/>
        </w:rPr>
      </w:pPr>
      <w:r w:rsidRPr="004F4114">
        <w:rPr>
          <w:rFonts w:ascii="Times New Roman" w:eastAsia="SimSun" w:hAnsi="Times New Roman" w:cs="Times New Roman"/>
          <w:szCs w:val="20"/>
          <w:lang w:val="x-none"/>
        </w:rPr>
        <w:t>-</w:t>
      </w:r>
      <w:r w:rsidRPr="004F4114">
        <w:rPr>
          <w:rFonts w:ascii="Times New Roman" w:eastAsia="SimSun" w:hAnsi="Times New Roman" w:cs="Times New Roman"/>
          <w:szCs w:val="20"/>
          <w:lang w:val="x-none"/>
        </w:rPr>
        <w:tab/>
        <w:t xml:space="preserve">if dynamically scheduled by UL grant(s) in DCI(s) or activated by DCI(s) for configured grant Type 2, the DCI field </w:t>
      </w:r>
      <w:r w:rsidRPr="004F4114">
        <w:rPr>
          <w:rFonts w:ascii="Times New Roman" w:eastAsia="SimSun" w:hAnsi="Times New Roman" w:cs="Times New Roman"/>
          <w:i/>
          <w:szCs w:val="20"/>
          <w:lang w:val="x-none"/>
        </w:rPr>
        <w:t>SRS Resource Set Indicator</w:t>
      </w:r>
      <w:r w:rsidRPr="004F4114">
        <w:rPr>
          <w:rFonts w:ascii="Times New Roman" w:eastAsia="SimSun" w:hAnsi="Times New Roman" w:cs="Times New Roman"/>
          <w:szCs w:val="20"/>
          <w:lang w:val="x-none"/>
        </w:rPr>
        <w:t xml:space="preserve"> is not present in each of PDCCH </w:t>
      </w:r>
    </w:p>
    <w:p w14:paraId="74BE6B47" w14:textId="77777777" w:rsidR="004F4114" w:rsidRPr="004F4114" w:rsidRDefault="004F4114" w:rsidP="004F4114">
      <w:pPr>
        <w:spacing w:after="180"/>
        <w:ind w:left="568" w:hanging="284"/>
        <w:rPr>
          <w:rFonts w:ascii="Times New Roman" w:eastAsia="SimSun" w:hAnsi="Times New Roman" w:cs="Times New Roman"/>
          <w:szCs w:val="20"/>
          <w:lang w:val="x-none"/>
        </w:rPr>
      </w:pPr>
      <w:r w:rsidRPr="004F4114">
        <w:rPr>
          <w:rFonts w:ascii="Times New Roman" w:eastAsia="SimSun" w:hAnsi="Times New Roman" w:cs="Times New Roman"/>
          <w:szCs w:val="20"/>
          <w:lang w:val="x-none"/>
        </w:rPr>
        <w:t>-</w:t>
      </w:r>
      <w:r w:rsidRPr="004F4114">
        <w:rPr>
          <w:rFonts w:ascii="Times New Roman" w:eastAsia="SimSun" w:hAnsi="Times New Roman" w:cs="Times New Roman"/>
          <w:szCs w:val="20"/>
          <w:lang w:val="x-none"/>
        </w:rPr>
        <w:tab/>
        <w:t xml:space="preserve">two </w:t>
      </w:r>
      <w:proofErr w:type="spellStart"/>
      <w:r w:rsidRPr="004F4114">
        <w:rPr>
          <w:rFonts w:ascii="Times New Roman" w:eastAsia="SimSun" w:hAnsi="Times New Roman" w:cs="Times New Roman"/>
          <w:szCs w:val="20"/>
          <w:lang w:val="x-none"/>
        </w:rPr>
        <w:t>PUSCHs</w:t>
      </w:r>
      <w:proofErr w:type="spellEnd"/>
      <w:r w:rsidRPr="004F4114">
        <w:rPr>
          <w:rFonts w:ascii="Times New Roman" w:eastAsia="SimSun" w:hAnsi="Times New Roman" w:cs="Times New Roman"/>
          <w:szCs w:val="20"/>
          <w:lang w:val="x-none"/>
        </w:rPr>
        <w:t xml:space="preserve"> are associated to different values of </w:t>
      </w:r>
      <w:r w:rsidRPr="004F4114">
        <w:rPr>
          <w:rFonts w:ascii="Times New Roman" w:eastAsia="SimSun" w:hAnsi="Times New Roman" w:cs="Times New Roman"/>
          <w:i/>
          <w:szCs w:val="20"/>
          <w:lang w:val="x-none"/>
        </w:rPr>
        <w:t xml:space="preserve">coresetPoolIndex </w:t>
      </w:r>
      <w:r w:rsidRPr="004F4114">
        <w:rPr>
          <w:rFonts w:ascii="Times New Roman" w:eastAsia="SimSun" w:hAnsi="Times New Roman" w:cs="Times New Roman"/>
          <w:szCs w:val="20"/>
          <w:lang w:val="x-none"/>
        </w:rPr>
        <w:t xml:space="preserve">where for configured grant Type 1, the association is based on higher layer parameter </w:t>
      </w:r>
      <w:proofErr w:type="spellStart"/>
      <w:r w:rsidRPr="004F4114">
        <w:rPr>
          <w:rFonts w:ascii="Times New Roman" w:eastAsia="SimSun" w:hAnsi="Times New Roman" w:cs="Times New Roman"/>
          <w:i/>
          <w:szCs w:val="20"/>
          <w:lang w:val="x-none"/>
        </w:rPr>
        <w:t>srs-ResourceSetId</w:t>
      </w:r>
      <w:proofErr w:type="spellEnd"/>
      <w:r w:rsidRPr="004F4114">
        <w:rPr>
          <w:rFonts w:ascii="Times New Roman" w:eastAsia="SimSun" w:hAnsi="Times New Roman" w:cs="Times New Roman"/>
          <w:szCs w:val="20"/>
          <w:lang w:val="x-none"/>
        </w:rPr>
        <w:t xml:space="preserve"> in </w:t>
      </w:r>
      <w:proofErr w:type="spellStart"/>
      <w:r w:rsidRPr="004F4114">
        <w:rPr>
          <w:rFonts w:ascii="Times New Roman" w:eastAsia="SimSun" w:hAnsi="Times New Roman" w:cs="Times New Roman"/>
          <w:i/>
          <w:szCs w:val="20"/>
          <w:lang w:val="x-none"/>
        </w:rPr>
        <w:t>rrc-ConfiguredUplinkGrant</w:t>
      </w:r>
      <w:proofErr w:type="spellEnd"/>
      <w:r w:rsidRPr="004F4114">
        <w:rPr>
          <w:rFonts w:ascii="Times New Roman" w:eastAsia="SimSun" w:hAnsi="Times New Roman" w:cs="Times New Roman"/>
          <w:szCs w:val="20"/>
          <w:lang w:val="x-none"/>
        </w:rPr>
        <w:t xml:space="preserve"> that indicates either the first or the second SRS resource set with usage 'codebook' or 'nonCodeBook' in </w:t>
      </w:r>
      <w:r w:rsidRPr="004F4114">
        <w:rPr>
          <w:rFonts w:ascii="Times New Roman" w:eastAsia="SimSun" w:hAnsi="Times New Roman" w:cs="Times New Roman"/>
          <w:i/>
          <w:szCs w:val="20"/>
          <w:lang w:val="x-none"/>
        </w:rPr>
        <w:t>srs-ResourceSetToAddModList</w:t>
      </w:r>
    </w:p>
    <w:p w14:paraId="48268B89" w14:textId="77777777" w:rsidR="004F4114" w:rsidRPr="004F4114" w:rsidRDefault="004F4114" w:rsidP="004F4114">
      <w:pPr>
        <w:spacing w:after="180"/>
        <w:ind w:left="568" w:hanging="284"/>
        <w:rPr>
          <w:rFonts w:ascii="Times New Roman" w:eastAsia="SimSun" w:hAnsi="Times New Roman" w:cs="Times New Roman"/>
          <w:szCs w:val="20"/>
          <w:lang w:val="x-none"/>
        </w:rPr>
      </w:pPr>
      <w:r w:rsidRPr="004F4114">
        <w:rPr>
          <w:rFonts w:ascii="Times New Roman" w:eastAsia="SimSun" w:hAnsi="Times New Roman" w:cs="Times New Roman"/>
          <w:szCs w:val="20"/>
          <w:lang w:val="x-none"/>
        </w:rPr>
        <w:t>-</w:t>
      </w:r>
      <w:r w:rsidRPr="004F4114">
        <w:rPr>
          <w:rFonts w:ascii="Times New Roman" w:eastAsia="SimSun" w:hAnsi="Times New Roman" w:cs="Times New Roman"/>
          <w:szCs w:val="20"/>
          <w:lang w:val="x-none"/>
        </w:rPr>
        <w:tab/>
        <w:t>the UE is not expected to be configured with different number of SRS resources in the two SRS resource sets</w:t>
      </w:r>
    </w:p>
    <w:p w14:paraId="09C3F3A5" w14:textId="77777777" w:rsidR="004F4114" w:rsidRPr="004F4114" w:rsidRDefault="004F4114" w:rsidP="004F4114">
      <w:pPr>
        <w:spacing w:after="180"/>
        <w:ind w:left="568" w:hanging="284"/>
        <w:rPr>
          <w:rFonts w:ascii="Times New Roman" w:eastAsia="SimSun" w:hAnsi="Times New Roman" w:cs="Times New Roman"/>
          <w:szCs w:val="20"/>
          <w:lang w:val="x-none"/>
        </w:rPr>
      </w:pPr>
      <w:r w:rsidRPr="004F4114">
        <w:rPr>
          <w:rFonts w:ascii="Times New Roman" w:eastAsia="SimSun" w:hAnsi="Times New Roman" w:cs="Times New Roman"/>
          <w:szCs w:val="20"/>
          <w:lang w:val="x-none"/>
        </w:rPr>
        <w:t>-</w:t>
      </w:r>
      <w:r w:rsidRPr="004F4114">
        <w:rPr>
          <w:rFonts w:ascii="Times New Roman" w:eastAsia="SimSun" w:hAnsi="Times New Roman" w:cs="Times New Roman"/>
          <w:szCs w:val="20"/>
          <w:lang w:val="x-none"/>
        </w:rPr>
        <w:tab/>
        <w:t xml:space="preserve">the UE expects </w:t>
      </w:r>
      <w:proofErr w:type="spellStart"/>
      <w:r w:rsidRPr="004F4114">
        <w:rPr>
          <w:rFonts w:ascii="Times New Roman" w:eastAsia="SimSun" w:hAnsi="Times New Roman" w:cs="Times New Roman"/>
          <w:i/>
          <w:szCs w:val="20"/>
          <w:lang w:val="x-none"/>
        </w:rPr>
        <w:t>maxNrofPorts</w:t>
      </w:r>
      <w:proofErr w:type="spellEnd"/>
      <w:r w:rsidRPr="004F4114">
        <w:rPr>
          <w:rFonts w:ascii="Times New Roman" w:eastAsia="SimSun" w:hAnsi="Times New Roman" w:cs="Times New Roman"/>
          <w:szCs w:val="20"/>
          <w:lang w:val="x-none"/>
        </w:rPr>
        <w:t xml:space="preserve"> in </w:t>
      </w:r>
      <w:r w:rsidRPr="004F4114">
        <w:rPr>
          <w:rFonts w:ascii="Times New Roman" w:eastAsia="SimSun" w:hAnsi="Times New Roman" w:cs="Times New Roman"/>
          <w:i/>
          <w:szCs w:val="20"/>
          <w:lang w:val="x-none"/>
        </w:rPr>
        <w:t>PTRS-</w:t>
      </w:r>
      <w:proofErr w:type="spellStart"/>
      <w:r w:rsidRPr="004F4114">
        <w:rPr>
          <w:rFonts w:ascii="Times New Roman" w:eastAsia="SimSun" w:hAnsi="Times New Roman" w:cs="Times New Roman"/>
          <w:i/>
          <w:szCs w:val="20"/>
          <w:lang w:val="x-none"/>
        </w:rPr>
        <w:t>UplinkConfig</w:t>
      </w:r>
      <w:proofErr w:type="spellEnd"/>
      <w:r w:rsidRPr="004F4114">
        <w:rPr>
          <w:rFonts w:ascii="Times New Roman" w:eastAsia="SimSun" w:hAnsi="Times New Roman" w:cs="Times New Roman"/>
          <w:szCs w:val="20"/>
          <w:lang w:val="x-none"/>
        </w:rPr>
        <w:t xml:space="preserve"> to be configured as one if UL PT-RS is configured. </w:t>
      </w:r>
    </w:p>
    <w:p w14:paraId="3D66B17F" w14:textId="0DAF470F" w:rsidR="004F4114" w:rsidRDefault="004F4114" w:rsidP="004F4114">
      <w:pPr>
        <w:spacing w:after="180"/>
        <w:rPr>
          <w:ins w:id="70" w:author="Author"/>
          <w:rFonts w:ascii="Times New Roman" w:eastAsia="SimSun" w:hAnsi="Times New Roman" w:cs="Times New Roman"/>
          <w:szCs w:val="20"/>
        </w:rPr>
      </w:pPr>
      <w:r w:rsidRPr="004F4114">
        <w:rPr>
          <w:rFonts w:ascii="Times New Roman" w:eastAsia="SimSun" w:hAnsi="Times New Roman" w:cs="Times New Roman"/>
          <w:szCs w:val="20"/>
          <w:lang w:val="en-GB"/>
        </w:rPr>
        <w:t xml:space="preserve">When a UE is configured with </w:t>
      </w:r>
      <w:r w:rsidRPr="004F4114">
        <w:rPr>
          <w:rFonts w:ascii="Times New Roman" w:eastAsia="SimSun" w:hAnsi="Times New Roman" w:cs="Times New Roman"/>
          <w:i/>
          <w:szCs w:val="20"/>
          <w:lang w:val="en-GB"/>
        </w:rPr>
        <w:t>dl-</w:t>
      </w:r>
      <w:proofErr w:type="spellStart"/>
      <w:r w:rsidRPr="004F4114">
        <w:rPr>
          <w:rFonts w:ascii="Times New Roman" w:eastAsia="SimSun" w:hAnsi="Times New Roman" w:cs="Times New Roman"/>
          <w:i/>
          <w:szCs w:val="20"/>
          <w:lang w:val="en-GB"/>
        </w:rPr>
        <w:t>OrJointTCI</w:t>
      </w:r>
      <w:proofErr w:type="spellEnd"/>
      <w:r w:rsidRPr="004F4114">
        <w:rPr>
          <w:rFonts w:ascii="Times New Roman" w:eastAsia="SimSun" w:hAnsi="Times New Roman" w:cs="Times New Roman"/>
          <w:i/>
          <w:szCs w:val="20"/>
          <w:lang w:val="en-GB"/>
        </w:rPr>
        <w:t>-</w:t>
      </w:r>
      <w:proofErr w:type="spellStart"/>
      <w:r w:rsidRPr="004F4114">
        <w:rPr>
          <w:rFonts w:ascii="Times New Roman" w:eastAsia="SimSun" w:hAnsi="Times New Roman" w:cs="Times New Roman"/>
          <w:i/>
          <w:szCs w:val="20"/>
          <w:lang w:val="en-GB"/>
        </w:rPr>
        <w:t>StateList</w:t>
      </w:r>
      <w:proofErr w:type="spellEnd"/>
      <w:r w:rsidRPr="004F4114">
        <w:rPr>
          <w:rFonts w:ascii="Times New Roman" w:eastAsia="SimSun" w:hAnsi="Times New Roman" w:cs="Times New Roman"/>
          <w:szCs w:val="20"/>
        </w:rPr>
        <w:t xml:space="preserve"> or </w:t>
      </w:r>
      <w:r w:rsidRPr="004F4114">
        <w:rPr>
          <w:rFonts w:ascii="Times New Roman" w:eastAsia="SimSun" w:hAnsi="Times New Roman" w:cs="Times New Roman"/>
          <w:i/>
          <w:szCs w:val="20"/>
        </w:rPr>
        <w:t>TCI-UL-State</w:t>
      </w:r>
      <w:r w:rsidRPr="004F4114">
        <w:rPr>
          <w:rFonts w:ascii="Times New Roman" w:eastAsia="SimSun" w:hAnsi="Times New Roman" w:cs="Times New Roman"/>
          <w:szCs w:val="20"/>
        </w:rPr>
        <w:t xml:space="preserve"> </w:t>
      </w:r>
      <w:r w:rsidRPr="004F4114">
        <w:rPr>
          <w:rFonts w:ascii="Times New Roman" w:eastAsia="SimSun" w:hAnsi="Times New Roman" w:cs="Times New Roman"/>
          <w:szCs w:val="20"/>
          <w:lang w:val="en-GB"/>
        </w:rPr>
        <w:t xml:space="preserve">and two SRS resource sets are configured in </w:t>
      </w:r>
      <w:proofErr w:type="spellStart"/>
      <w:r w:rsidRPr="004F4114">
        <w:rPr>
          <w:rFonts w:ascii="Times New Roman" w:eastAsia="SimSun" w:hAnsi="Times New Roman" w:cs="Times New Roman"/>
          <w:i/>
          <w:szCs w:val="20"/>
          <w:lang w:val="en-GB"/>
        </w:rPr>
        <w:t>srs-ResourceSetToAddModList</w:t>
      </w:r>
      <w:proofErr w:type="spellEnd"/>
      <w:r w:rsidRPr="004F4114">
        <w:rPr>
          <w:rFonts w:ascii="Times New Roman" w:eastAsia="SimSun" w:hAnsi="Times New Roman" w:cs="Times New Roman"/>
          <w:szCs w:val="20"/>
          <w:lang w:val="en-GB"/>
        </w:rPr>
        <w:t xml:space="preserve"> or </w:t>
      </w:r>
      <w:r w:rsidRPr="004F4114">
        <w:rPr>
          <w:rFonts w:ascii="Times New Roman" w:eastAsia="SimSun" w:hAnsi="Times New Roman" w:cs="Times New Roman"/>
          <w:i/>
          <w:szCs w:val="20"/>
          <w:lang w:val="en-GB"/>
        </w:rPr>
        <w:t xml:space="preserve">srs-ResourceSetToAddModListDCI-0-2 </w:t>
      </w:r>
      <w:r w:rsidRPr="004F4114">
        <w:rPr>
          <w:rFonts w:ascii="Times New Roman" w:eastAsia="SimSun" w:hAnsi="Times New Roman" w:cs="Times New Roman"/>
          <w:szCs w:val="20"/>
          <w:lang w:val="en-GB"/>
        </w:rPr>
        <w:t xml:space="preserve">with higher layer parameter </w:t>
      </w:r>
      <w:r w:rsidRPr="004F4114">
        <w:rPr>
          <w:rFonts w:ascii="Times New Roman" w:eastAsia="SimSun" w:hAnsi="Times New Roman" w:cs="Times New Roman"/>
          <w:i/>
          <w:szCs w:val="20"/>
          <w:lang w:val="en-GB"/>
        </w:rPr>
        <w:t xml:space="preserve">usage </w:t>
      </w:r>
      <w:r w:rsidRPr="004F4114">
        <w:rPr>
          <w:rFonts w:ascii="Times New Roman" w:eastAsia="SimSun" w:hAnsi="Times New Roman" w:cs="Times New Roman"/>
          <w:szCs w:val="20"/>
          <w:lang w:val="en-GB"/>
        </w:rPr>
        <w:t xml:space="preserve">in </w:t>
      </w:r>
      <w:r w:rsidRPr="004F4114">
        <w:rPr>
          <w:rFonts w:ascii="Times New Roman" w:eastAsia="SimSun" w:hAnsi="Times New Roman" w:cs="Times New Roman"/>
          <w:i/>
          <w:szCs w:val="20"/>
          <w:lang w:val="en-GB"/>
        </w:rPr>
        <w:t>SRS-</w:t>
      </w:r>
      <w:proofErr w:type="spellStart"/>
      <w:r w:rsidRPr="004F4114">
        <w:rPr>
          <w:rFonts w:ascii="Times New Roman" w:eastAsia="SimSun" w:hAnsi="Times New Roman" w:cs="Times New Roman"/>
          <w:i/>
          <w:szCs w:val="20"/>
          <w:lang w:val="en-GB"/>
        </w:rPr>
        <w:t>ResourceSet</w:t>
      </w:r>
      <w:proofErr w:type="spellEnd"/>
      <w:r w:rsidRPr="004F4114">
        <w:rPr>
          <w:rFonts w:ascii="Times New Roman" w:eastAsia="SimSun" w:hAnsi="Times New Roman" w:cs="Times New Roman"/>
          <w:szCs w:val="20"/>
          <w:lang w:val="en-GB"/>
        </w:rPr>
        <w:t xml:space="preserve"> set to 'codebook' or '</w:t>
      </w:r>
      <w:proofErr w:type="spellStart"/>
      <w:r w:rsidRPr="004F4114">
        <w:rPr>
          <w:rFonts w:ascii="Times New Roman" w:eastAsia="SimSun" w:hAnsi="Times New Roman" w:cs="Times New Roman"/>
          <w:szCs w:val="20"/>
          <w:lang w:val="en-GB"/>
        </w:rPr>
        <w:t>noncodebook</w:t>
      </w:r>
      <w:proofErr w:type="spellEnd"/>
      <w:r w:rsidRPr="004F4114">
        <w:rPr>
          <w:rFonts w:ascii="Times New Roman" w:eastAsia="SimSun" w:hAnsi="Times New Roman" w:cs="Times New Roman"/>
          <w:szCs w:val="20"/>
          <w:lang w:val="en-GB"/>
        </w:rPr>
        <w:t xml:space="preserve">', and the higher layer parameter </w:t>
      </w:r>
      <w:proofErr w:type="spellStart"/>
      <w:r w:rsidRPr="004F4114">
        <w:rPr>
          <w:rFonts w:ascii="Times New Roman" w:eastAsia="SimSun" w:hAnsi="Times New Roman" w:cs="Times New Roman"/>
          <w:i/>
          <w:szCs w:val="20"/>
          <w:lang w:val="en-GB"/>
        </w:rPr>
        <w:t>multipanelScheme</w:t>
      </w:r>
      <w:ins w:id="71" w:author="Author">
        <w:r w:rsidR="00617EF0">
          <w:rPr>
            <w:rFonts w:ascii="Times New Roman" w:eastAsia="SimSun" w:hAnsi="Times New Roman" w:cs="Times New Roman"/>
            <w:i/>
            <w:szCs w:val="20"/>
            <w:lang w:val="en-GB"/>
          </w:rPr>
          <w:t>SDM</w:t>
        </w:r>
        <w:proofErr w:type="spellEnd"/>
        <w:r w:rsidR="00617EF0">
          <w:rPr>
            <w:rFonts w:ascii="Times New Roman" w:eastAsia="SimSun" w:hAnsi="Times New Roman" w:cs="Times New Roman"/>
            <w:i/>
            <w:szCs w:val="20"/>
            <w:lang w:val="en-GB"/>
          </w:rPr>
          <w:t xml:space="preserve"> </w:t>
        </w:r>
        <w:r w:rsidR="00617EF0">
          <w:rPr>
            <w:rFonts w:ascii="Times New Roman" w:eastAsia="SimSun" w:hAnsi="Times New Roman" w:cs="Times New Roman"/>
            <w:szCs w:val="20"/>
            <w:lang w:val="en-GB"/>
          </w:rPr>
          <w:t xml:space="preserve">or </w:t>
        </w:r>
        <w:proofErr w:type="spellStart"/>
        <w:r w:rsidR="00617EF0">
          <w:rPr>
            <w:rFonts w:ascii="Times New Roman" w:eastAsia="SimSun" w:hAnsi="Times New Roman" w:cs="Times New Roman"/>
            <w:i/>
            <w:szCs w:val="20"/>
            <w:lang w:val="en-GB"/>
          </w:rPr>
          <w:t>multiPanelSchemeSFN</w:t>
        </w:r>
        <w:proofErr w:type="spellEnd"/>
        <w:r w:rsidR="00617EF0">
          <w:rPr>
            <w:rFonts w:ascii="Times New Roman" w:eastAsia="SimSun" w:hAnsi="Times New Roman" w:cs="Times New Roman"/>
            <w:szCs w:val="20"/>
            <w:lang w:val="en-GB"/>
          </w:rPr>
          <w:t xml:space="preserve"> is configured</w:t>
        </w:r>
      </w:ins>
      <w:del w:id="72" w:author="Author">
        <w:r w:rsidRPr="004F4114" w:rsidDel="00617EF0">
          <w:rPr>
            <w:rFonts w:ascii="Times New Roman" w:eastAsia="SimSun" w:hAnsi="Times New Roman" w:cs="Times New Roman"/>
            <w:szCs w:val="20"/>
            <w:lang w:val="en-GB"/>
          </w:rPr>
          <w:delText xml:space="preserve"> is set to '</w:delText>
        </w:r>
      </w:del>
      <w:ins w:id="73" w:author="Author">
        <w:r w:rsidR="00617EF0">
          <w:rPr>
            <w:rFonts w:ascii="Times New Roman" w:eastAsia="SimSun" w:hAnsi="Times New Roman" w:cs="Times New Roman"/>
            <w:szCs w:val="20"/>
            <w:lang w:val="en-GB"/>
          </w:rPr>
          <w:t>‘</w:t>
        </w:r>
      </w:ins>
      <w:del w:id="74" w:author="Author">
        <w:r w:rsidRPr="004F4114" w:rsidDel="00617EF0">
          <w:rPr>
            <w:rFonts w:ascii="Times New Roman" w:eastAsia="SimSun" w:hAnsi="Times New Roman" w:cs="Times New Roman"/>
            <w:szCs w:val="20"/>
            <w:lang w:val="en-GB"/>
          </w:rPr>
          <w:delText>SDMscheme'</w:delText>
        </w:r>
      </w:del>
      <w:ins w:id="75" w:author="Author">
        <w:r w:rsidR="00617EF0">
          <w:rPr>
            <w:rFonts w:ascii="Times New Roman" w:eastAsia="SimSun" w:hAnsi="Times New Roman" w:cs="Times New Roman"/>
            <w:szCs w:val="20"/>
            <w:lang w:val="en-GB"/>
          </w:rPr>
          <w:t>’</w:t>
        </w:r>
      </w:ins>
      <w:del w:id="76" w:author="Author">
        <w:r w:rsidRPr="004F4114" w:rsidDel="00617EF0">
          <w:rPr>
            <w:rFonts w:ascii="Times New Roman" w:eastAsia="SimSun" w:hAnsi="Times New Roman" w:cs="Times New Roman"/>
            <w:szCs w:val="20"/>
            <w:lang w:val="en-GB"/>
          </w:rPr>
          <w:delText xml:space="preserve"> or '</w:delText>
        </w:r>
      </w:del>
      <w:ins w:id="77" w:author="Author">
        <w:r w:rsidR="00617EF0">
          <w:rPr>
            <w:rFonts w:ascii="Times New Roman" w:eastAsia="SimSun" w:hAnsi="Times New Roman" w:cs="Times New Roman"/>
            <w:szCs w:val="20"/>
            <w:lang w:val="en-GB"/>
          </w:rPr>
          <w:t>‘</w:t>
        </w:r>
      </w:ins>
      <w:del w:id="78" w:author="Author">
        <w:r w:rsidRPr="004F4114" w:rsidDel="00617EF0">
          <w:rPr>
            <w:rFonts w:ascii="Times New Roman" w:eastAsia="SimSun" w:hAnsi="Times New Roman" w:cs="Times New Roman"/>
            <w:szCs w:val="20"/>
            <w:lang w:val="en-GB"/>
          </w:rPr>
          <w:delText>SFNscheme'</w:delText>
        </w:r>
      </w:del>
      <w:ins w:id="79" w:author="Author">
        <w:r w:rsidR="00617EF0">
          <w:rPr>
            <w:rFonts w:ascii="Times New Roman" w:eastAsia="SimSun" w:hAnsi="Times New Roman" w:cs="Times New Roman"/>
            <w:szCs w:val="20"/>
            <w:lang w:val="en-GB"/>
          </w:rPr>
          <w:t>’</w:t>
        </w:r>
      </w:ins>
      <w:r w:rsidRPr="004F4114">
        <w:rPr>
          <w:rFonts w:ascii="Times New Roman" w:eastAsia="SimSun" w:hAnsi="Times New Roman" w:cs="Times New Roman"/>
          <w:szCs w:val="20"/>
          <w:lang w:val="en-GB"/>
        </w:rPr>
        <w:t xml:space="preserve">, and the </w:t>
      </w:r>
      <w:r w:rsidRPr="004F4114">
        <w:rPr>
          <w:rFonts w:ascii="Times New Roman" w:eastAsia="SimSun" w:hAnsi="Times New Roman" w:cs="Times New Roman"/>
          <w:szCs w:val="20"/>
        </w:rPr>
        <w:t xml:space="preserve">higher layer parameter </w:t>
      </w:r>
      <w:proofErr w:type="spellStart"/>
      <w:r w:rsidRPr="004F4114">
        <w:rPr>
          <w:rFonts w:ascii="Times New Roman" w:eastAsia="SimSun" w:hAnsi="Times New Roman" w:cs="Times New Roman"/>
          <w:i/>
          <w:szCs w:val="20"/>
          <w:lang w:val="en-GB"/>
        </w:rPr>
        <w:t>rrc-ConfiguredUplinkGrant</w:t>
      </w:r>
      <w:proofErr w:type="spellEnd"/>
      <w:r w:rsidRPr="004F4114">
        <w:rPr>
          <w:rFonts w:ascii="Times New Roman" w:eastAsia="SimSun" w:hAnsi="Times New Roman" w:cs="Times New Roman"/>
          <w:szCs w:val="20"/>
        </w:rPr>
        <w:t xml:space="preserve"> does not contain </w:t>
      </w:r>
      <w:r w:rsidRPr="004F4114">
        <w:rPr>
          <w:rFonts w:ascii="Times New Roman" w:eastAsia="SimSun" w:hAnsi="Times New Roman" w:cs="Times New Roman"/>
          <w:i/>
          <w:szCs w:val="20"/>
          <w:lang w:val="en-GB"/>
        </w:rPr>
        <w:t>srs-ResourceIndicator2</w:t>
      </w:r>
      <w:r w:rsidRPr="004F4114">
        <w:rPr>
          <w:rFonts w:ascii="Times New Roman" w:eastAsia="SimSun" w:hAnsi="Times New Roman" w:cs="Times New Roman"/>
          <w:szCs w:val="20"/>
          <w:lang w:val="en-GB"/>
        </w:rPr>
        <w:t xml:space="preserve"> or</w:t>
      </w:r>
      <w:r w:rsidRPr="004F4114">
        <w:rPr>
          <w:rFonts w:ascii="Times New Roman" w:eastAsia="SimSun" w:hAnsi="Times New Roman" w:cs="Times New Roman"/>
          <w:i/>
          <w:szCs w:val="20"/>
          <w:lang w:val="en-GB"/>
        </w:rPr>
        <w:t xml:space="preserve"> precodingAndNumberOfLayers2</w:t>
      </w:r>
      <w:r w:rsidRPr="004F4114">
        <w:rPr>
          <w:rFonts w:ascii="Times New Roman" w:eastAsia="SimSun" w:hAnsi="Times New Roman" w:cs="Times New Roman"/>
          <w:szCs w:val="20"/>
          <w:lang w:val="en-GB"/>
        </w:rPr>
        <w:t xml:space="preserve">, the PUSCH transmission occasion(s) is associated with the first SRS resource set if the first </w:t>
      </w:r>
      <w:r w:rsidRPr="004F4114">
        <w:rPr>
          <w:rFonts w:ascii="Times New Roman" w:eastAsia="SimSun" w:hAnsi="Times New Roman" w:cs="Times New Roman"/>
          <w:szCs w:val="20"/>
        </w:rPr>
        <w:t xml:space="preserve">indicated </w:t>
      </w:r>
      <w:r w:rsidRPr="004F4114">
        <w:rPr>
          <w:rFonts w:ascii="Times New Roman" w:eastAsia="SimSun" w:hAnsi="Times New Roman" w:cs="Times New Roman"/>
          <w:i/>
          <w:szCs w:val="20"/>
        </w:rPr>
        <w:t>TCI-States</w:t>
      </w:r>
      <w:r w:rsidRPr="004F4114">
        <w:rPr>
          <w:rFonts w:ascii="Times New Roman" w:eastAsia="SimSun" w:hAnsi="Times New Roman" w:cs="Times New Roman"/>
          <w:szCs w:val="20"/>
        </w:rPr>
        <w:t xml:space="preserve"> or </w:t>
      </w:r>
      <w:r w:rsidRPr="004F4114">
        <w:rPr>
          <w:rFonts w:ascii="Times New Roman" w:eastAsia="SimSun" w:hAnsi="Times New Roman" w:cs="Times New Roman"/>
          <w:i/>
          <w:szCs w:val="20"/>
        </w:rPr>
        <w:t>TCI-UL-States</w:t>
      </w:r>
      <w:r w:rsidRPr="004F4114">
        <w:rPr>
          <w:rFonts w:ascii="Times New Roman" w:eastAsia="SimSun" w:hAnsi="Times New Roman" w:cs="Times New Roman"/>
          <w:szCs w:val="20"/>
          <w:lang w:val="en-GB"/>
        </w:rPr>
        <w:t xml:space="preserve"> applies and is associated with the second SRS resource set if the second </w:t>
      </w:r>
      <w:r w:rsidRPr="004F4114">
        <w:rPr>
          <w:rFonts w:ascii="Times New Roman" w:eastAsia="SimSun" w:hAnsi="Times New Roman" w:cs="Times New Roman"/>
          <w:szCs w:val="20"/>
        </w:rPr>
        <w:t xml:space="preserve">indicated </w:t>
      </w:r>
      <w:r w:rsidRPr="004F4114">
        <w:rPr>
          <w:rFonts w:ascii="Times New Roman" w:eastAsia="SimSun" w:hAnsi="Times New Roman" w:cs="Times New Roman"/>
          <w:i/>
          <w:szCs w:val="20"/>
        </w:rPr>
        <w:t>TCI-States</w:t>
      </w:r>
      <w:r w:rsidRPr="004F4114">
        <w:rPr>
          <w:rFonts w:ascii="Times New Roman" w:eastAsia="SimSun" w:hAnsi="Times New Roman" w:cs="Times New Roman"/>
          <w:szCs w:val="20"/>
        </w:rPr>
        <w:t xml:space="preserve"> or </w:t>
      </w:r>
      <w:r w:rsidRPr="004F4114">
        <w:rPr>
          <w:rFonts w:ascii="Times New Roman" w:eastAsia="SimSun" w:hAnsi="Times New Roman" w:cs="Times New Roman"/>
          <w:i/>
          <w:szCs w:val="20"/>
        </w:rPr>
        <w:t>TCI-UL-States</w:t>
      </w:r>
      <w:r w:rsidRPr="004F4114">
        <w:rPr>
          <w:rFonts w:ascii="Times New Roman" w:eastAsia="SimSun" w:hAnsi="Times New Roman" w:cs="Times New Roman"/>
          <w:szCs w:val="20"/>
          <w:lang w:val="en-GB"/>
        </w:rPr>
        <w:t xml:space="preserve"> applies.</w:t>
      </w:r>
    </w:p>
    <w:p w14:paraId="4E97E195" w14:textId="01A47720" w:rsidR="00917462" w:rsidRPr="006D1E81" w:rsidRDefault="00917462" w:rsidP="004F4114">
      <w:pPr>
        <w:spacing w:after="180"/>
        <w:rPr>
          <w:rFonts w:ascii="Times New Roman" w:eastAsia="SimSun" w:hAnsi="Times New Roman" w:cs="Times New Roman"/>
          <w:szCs w:val="20"/>
        </w:rPr>
      </w:pPr>
      <w:ins w:id="80" w:author="Author">
        <w:r>
          <w:rPr>
            <w:rFonts w:ascii="Times New Roman" w:eastAsia="SimSun" w:hAnsi="Times New Roman" w:cs="Times New Roman"/>
            <w:szCs w:val="20"/>
            <w:lang w:val="en-GB"/>
          </w:rPr>
          <w:t xml:space="preserve">The UE does not expect to be configured with </w:t>
        </w:r>
        <w:proofErr w:type="spellStart"/>
        <w:r w:rsidR="006D1E81">
          <w:rPr>
            <w:rFonts w:ascii="Times New Roman" w:eastAsia="SimSun" w:hAnsi="Times New Roman" w:cs="Times New Roman"/>
            <w:i/>
            <w:szCs w:val="20"/>
            <w:lang w:val="en-GB"/>
          </w:rPr>
          <w:t>multiPanelSchemeSDM</w:t>
        </w:r>
        <w:proofErr w:type="spellEnd"/>
        <w:r w:rsidR="006D1E81">
          <w:rPr>
            <w:rFonts w:ascii="Times New Roman" w:eastAsia="SimSun" w:hAnsi="Times New Roman" w:cs="Times New Roman"/>
            <w:i/>
            <w:szCs w:val="20"/>
            <w:lang w:val="en-GB"/>
          </w:rPr>
          <w:t xml:space="preserve"> </w:t>
        </w:r>
        <w:r w:rsidR="006D1E81">
          <w:rPr>
            <w:rFonts w:ascii="Times New Roman" w:eastAsia="SimSun" w:hAnsi="Times New Roman" w:cs="Times New Roman"/>
            <w:szCs w:val="20"/>
            <w:lang w:val="en-GB"/>
          </w:rPr>
          <w:t xml:space="preserve">or </w:t>
        </w:r>
        <w:proofErr w:type="spellStart"/>
        <w:r w:rsidR="006D1E81">
          <w:rPr>
            <w:rFonts w:ascii="Times New Roman" w:eastAsia="SimSun" w:hAnsi="Times New Roman" w:cs="Times New Roman"/>
            <w:i/>
            <w:szCs w:val="20"/>
            <w:lang w:val="en-GB"/>
          </w:rPr>
          <w:t>multiPanelSchemeSFN</w:t>
        </w:r>
        <w:proofErr w:type="spellEnd"/>
        <w:r w:rsidR="006D1E81">
          <w:rPr>
            <w:rFonts w:ascii="Times New Roman" w:eastAsia="SimSun" w:hAnsi="Times New Roman" w:cs="Times New Roman"/>
            <w:i/>
            <w:szCs w:val="20"/>
            <w:lang w:val="en-GB"/>
          </w:rPr>
          <w:t xml:space="preserve"> </w:t>
        </w:r>
        <w:r w:rsidR="006D1E81">
          <w:rPr>
            <w:rFonts w:ascii="Times New Roman" w:eastAsia="SimSun" w:hAnsi="Times New Roman" w:cs="Times New Roman"/>
            <w:szCs w:val="20"/>
            <w:lang w:val="en-GB"/>
          </w:rPr>
          <w:t xml:space="preserve">if the UE </w:t>
        </w:r>
        <w:r w:rsidR="006D1E81" w:rsidRPr="004F4114">
          <w:rPr>
            <w:rFonts w:ascii="Times New Roman" w:eastAsia="SimSun" w:hAnsi="Times New Roman" w:cs="Times New Roman"/>
            <w:szCs w:val="20"/>
            <w:lang w:val="x-none"/>
          </w:rPr>
          <w:t xml:space="preserve">is configured by higher layer parameter </w:t>
        </w:r>
        <w:r w:rsidR="006D1E81" w:rsidRPr="004F4114">
          <w:rPr>
            <w:rFonts w:ascii="Times New Roman" w:eastAsia="SimSun" w:hAnsi="Times New Roman" w:cs="Times New Roman"/>
            <w:i/>
            <w:szCs w:val="20"/>
            <w:lang w:val="x-none"/>
          </w:rPr>
          <w:t>PDCCH-Config</w:t>
        </w:r>
        <w:r w:rsidR="006D1E81" w:rsidRPr="004F4114">
          <w:rPr>
            <w:rFonts w:ascii="Times New Roman" w:eastAsia="SimSun" w:hAnsi="Times New Roman" w:cs="Times New Roman"/>
            <w:szCs w:val="20"/>
            <w:lang w:val="x-none"/>
          </w:rPr>
          <w:t xml:space="preserve"> that contains two different values of </w:t>
        </w:r>
        <w:proofErr w:type="spellStart"/>
        <w:r w:rsidR="006D1E81" w:rsidRPr="004F4114">
          <w:rPr>
            <w:rFonts w:ascii="Times New Roman" w:eastAsia="SimSun" w:hAnsi="Times New Roman" w:cs="Times New Roman"/>
            <w:i/>
            <w:szCs w:val="20"/>
            <w:lang w:val="x-none"/>
          </w:rPr>
          <w:t>coresetPoolIndex</w:t>
        </w:r>
        <w:proofErr w:type="spellEnd"/>
        <w:r w:rsidR="006D1E81" w:rsidRPr="004F4114">
          <w:rPr>
            <w:rFonts w:ascii="Times New Roman" w:eastAsia="SimSun" w:hAnsi="Times New Roman" w:cs="Times New Roman"/>
            <w:szCs w:val="20"/>
            <w:lang w:val="x-none"/>
          </w:rPr>
          <w:t xml:space="preserve"> in different </w:t>
        </w:r>
        <w:proofErr w:type="spellStart"/>
        <w:r w:rsidR="006D1E81" w:rsidRPr="004F4114">
          <w:rPr>
            <w:rFonts w:ascii="Times New Roman" w:eastAsia="SimSun" w:hAnsi="Times New Roman" w:cs="Times New Roman"/>
            <w:i/>
            <w:szCs w:val="20"/>
            <w:lang w:val="x-none"/>
          </w:rPr>
          <w:t>ControlResourceSets</w:t>
        </w:r>
        <w:proofErr w:type="spellEnd"/>
        <w:r w:rsidR="006D1E81">
          <w:rPr>
            <w:rFonts w:ascii="Times New Roman" w:eastAsia="SimSun" w:hAnsi="Times New Roman" w:cs="Times New Roman"/>
            <w:i/>
            <w:szCs w:val="20"/>
          </w:rPr>
          <w:t xml:space="preserve"> </w:t>
        </w:r>
        <w:r w:rsidR="006D1E81">
          <w:rPr>
            <w:rFonts w:ascii="Times New Roman" w:eastAsia="SimSun" w:hAnsi="Times New Roman" w:cs="Times New Roman"/>
            <w:szCs w:val="20"/>
          </w:rPr>
          <w:t>in the active DL BWP.</w:t>
        </w:r>
        <w:r w:rsidR="006D1E81">
          <w:rPr>
            <w:rFonts w:ascii="Times New Roman" w:eastAsia="SimSun" w:hAnsi="Times New Roman" w:cs="Times New Roman"/>
            <w:szCs w:val="20"/>
            <w:lang w:val="en-GB"/>
          </w:rPr>
          <w:t xml:space="preserve"> </w:t>
        </w:r>
      </w:ins>
    </w:p>
    <w:p w14:paraId="27B42397" w14:textId="2964F6BB" w:rsidR="004F4114" w:rsidRPr="004F4114" w:rsidRDefault="004F4114" w:rsidP="004F4114">
      <w:pPr>
        <w:spacing w:after="180"/>
        <w:rPr>
          <w:rFonts w:ascii="Times New Roman" w:eastAsia="SimSun" w:hAnsi="Times New Roman" w:cs="Times New Roman"/>
          <w:i/>
          <w:szCs w:val="20"/>
        </w:rPr>
      </w:pPr>
      <w:r w:rsidRPr="004F4114">
        <w:rPr>
          <w:rFonts w:ascii="Times New Roman" w:eastAsia="SimSun" w:hAnsi="Times New Roman" w:cs="Times New Roman"/>
          <w:szCs w:val="20"/>
          <w:lang w:val="en-GB"/>
        </w:rPr>
        <w:t xml:space="preserve">When a UE is configured with </w:t>
      </w:r>
      <w:r w:rsidRPr="004F4114">
        <w:rPr>
          <w:rFonts w:ascii="Times New Roman" w:eastAsia="SimSun" w:hAnsi="Times New Roman" w:cs="Times New Roman"/>
          <w:i/>
          <w:szCs w:val="20"/>
          <w:lang w:val="en-GB"/>
        </w:rPr>
        <w:t>dl-</w:t>
      </w:r>
      <w:proofErr w:type="spellStart"/>
      <w:r w:rsidRPr="004F4114">
        <w:rPr>
          <w:rFonts w:ascii="Times New Roman" w:eastAsia="SimSun" w:hAnsi="Times New Roman" w:cs="Times New Roman"/>
          <w:i/>
          <w:szCs w:val="20"/>
          <w:lang w:val="en-GB"/>
        </w:rPr>
        <w:t>OrJointTCI</w:t>
      </w:r>
      <w:proofErr w:type="spellEnd"/>
      <w:r w:rsidRPr="004F4114">
        <w:rPr>
          <w:rFonts w:ascii="Times New Roman" w:eastAsia="SimSun" w:hAnsi="Times New Roman" w:cs="Times New Roman"/>
          <w:i/>
          <w:szCs w:val="20"/>
          <w:lang w:val="en-GB"/>
        </w:rPr>
        <w:t>-</w:t>
      </w:r>
      <w:proofErr w:type="spellStart"/>
      <w:r w:rsidRPr="004F4114">
        <w:rPr>
          <w:rFonts w:ascii="Times New Roman" w:eastAsia="SimSun" w:hAnsi="Times New Roman" w:cs="Times New Roman"/>
          <w:i/>
          <w:szCs w:val="20"/>
          <w:lang w:val="en-GB"/>
        </w:rPr>
        <w:t>StateList</w:t>
      </w:r>
      <w:proofErr w:type="spellEnd"/>
      <w:r w:rsidRPr="004F4114">
        <w:rPr>
          <w:rFonts w:ascii="Times New Roman" w:eastAsia="SimSun" w:hAnsi="Times New Roman" w:cs="Times New Roman"/>
          <w:szCs w:val="20"/>
        </w:rPr>
        <w:t xml:space="preserve"> or </w:t>
      </w:r>
      <w:r w:rsidRPr="004F4114">
        <w:rPr>
          <w:rFonts w:ascii="Times New Roman" w:eastAsia="SimSun" w:hAnsi="Times New Roman" w:cs="Times New Roman"/>
          <w:i/>
          <w:szCs w:val="20"/>
        </w:rPr>
        <w:t>TCI-UL-State</w:t>
      </w:r>
      <w:r w:rsidRPr="004F4114">
        <w:rPr>
          <w:rFonts w:ascii="Times New Roman" w:eastAsia="SimSun" w:hAnsi="Times New Roman" w:cs="Times New Roman"/>
          <w:szCs w:val="20"/>
          <w:lang w:val="en-GB"/>
        </w:rPr>
        <w:t xml:space="preserve"> </w:t>
      </w:r>
      <w:ins w:id="81" w:author="Author">
        <w:r w:rsidR="00617EF0">
          <w:rPr>
            <w:rFonts w:ascii="Times New Roman" w:eastAsia="SimSun" w:hAnsi="Times New Roman" w:cs="Times New Roman"/>
            <w:szCs w:val="20"/>
            <w:lang w:val="en-GB"/>
          </w:rPr>
          <w:t xml:space="preserve">and </w:t>
        </w:r>
      </w:ins>
      <w:r w:rsidRPr="004F4114">
        <w:rPr>
          <w:rFonts w:ascii="Times New Roman" w:eastAsia="SimSun" w:hAnsi="Times New Roman" w:cs="Times New Roman"/>
          <w:szCs w:val="20"/>
          <w:lang w:val="en-GB"/>
        </w:rPr>
        <w:t>is having two indicated TCI states,</w:t>
      </w:r>
      <w:r w:rsidRPr="004F4114">
        <w:rPr>
          <w:rFonts w:ascii="Times New Roman" w:eastAsia="SimSun" w:hAnsi="Times New Roman" w:cs="Times New Roman"/>
          <w:szCs w:val="20"/>
        </w:rPr>
        <w:t xml:space="preserve"> </w:t>
      </w:r>
      <w:r w:rsidRPr="004F4114">
        <w:rPr>
          <w:rFonts w:ascii="Times New Roman" w:eastAsia="SimSun" w:hAnsi="Times New Roman" w:cs="Times New Roman"/>
          <w:szCs w:val="20"/>
          <w:lang w:val="en-GB"/>
        </w:rPr>
        <w:t xml:space="preserve">and only one SRS resource set is configured in </w:t>
      </w:r>
      <w:proofErr w:type="spellStart"/>
      <w:r w:rsidRPr="004F4114">
        <w:rPr>
          <w:rFonts w:ascii="Times New Roman" w:eastAsia="SimSun" w:hAnsi="Times New Roman" w:cs="Times New Roman"/>
          <w:i/>
          <w:szCs w:val="20"/>
          <w:lang w:val="en-GB"/>
        </w:rPr>
        <w:t>srs-ResourceSetToAddModList</w:t>
      </w:r>
      <w:proofErr w:type="spellEnd"/>
      <w:r w:rsidRPr="004F4114">
        <w:rPr>
          <w:rFonts w:ascii="Times New Roman" w:eastAsia="SimSun" w:hAnsi="Times New Roman" w:cs="Times New Roman"/>
          <w:szCs w:val="20"/>
          <w:lang w:val="en-GB"/>
        </w:rPr>
        <w:t xml:space="preserve"> or </w:t>
      </w:r>
      <w:r w:rsidRPr="004F4114">
        <w:rPr>
          <w:rFonts w:ascii="Times New Roman" w:eastAsia="SimSun" w:hAnsi="Times New Roman" w:cs="Times New Roman"/>
          <w:i/>
          <w:szCs w:val="20"/>
          <w:lang w:val="en-GB"/>
        </w:rPr>
        <w:t xml:space="preserve">srs-ResourceSetToAddModListDCI-0-2 </w:t>
      </w:r>
      <w:r w:rsidRPr="004F4114">
        <w:rPr>
          <w:rFonts w:ascii="Times New Roman" w:eastAsia="SimSun" w:hAnsi="Times New Roman" w:cs="Times New Roman"/>
          <w:szCs w:val="20"/>
          <w:lang w:val="en-GB"/>
        </w:rPr>
        <w:t xml:space="preserve">with higher layer parameter </w:t>
      </w:r>
      <w:r w:rsidRPr="004F4114">
        <w:rPr>
          <w:rFonts w:ascii="Times New Roman" w:eastAsia="SimSun" w:hAnsi="Times New Roman" w:cs="Times New Roman"/>
          <w:i/>
          <w:szCs w:val="20"/>
          <w:lang w:val="en-GB"/>
        </w:rPr>
        <w:t xml:space="preserve">usage </w:t>
      </w:r>
      <w:r w:rsidRPr="004F4114">
        <w:rPr>
          <w:rFonts w:ascii="Times New Roman" w:eastAsia="SimSun" w:hAnsi="Times New Roman" w:cs="Times New Roman"/>
          <w:szCs w:val="20"/>
          <w:lang w:val="en-GB"/>
        </w:rPr>
        <w:t xml:space="preserve">in </w:t>
      </w:r>
      <w:r w:rsidRPr="004F4114">
        <w:rPr>
          <w:rFonts w:ascii="Times New Roman" w:eastAsia="SimSun" w:hAnsi="Times New Roman" w:cs="Times New Roman"/>
          <w:i/>
          <w:szCs w:val="20"/>
          <w:lang w:val="en-GB"/>
        </w:rPr>
        <w:t>SRS-</w:t>
      </w:r>
      <w:proofErr w:type="spellStart"/>
      <w:r w:rsidRPr="004F4114">
        <w:rPr>
          <w:rFonts w:ascii="Times New Roman" w:eastAsia="SimSun" w:hAnsi="Times New Roman" w:cs="Times New Roman"/>
          <w:i/>
          <w:szCs w:val="20"/>
          <w:lang w:val="en-GB"/>
        </w:rPr>
        <w:t>ResourceSet</w:t>
      </w:r>
      <w:proofErr w:type="spellEnd"/>
      <w:r w:rsidRPr="004F4114">
        <w:rPr>
          <w:rFonts w:ascii="Times New Roman" w:eastAsia="SimSun" w:hAnsi="Times New Roman" w:cs="Times New Roman"/>
          <w:szCs w:val="20"/>
          <w:lang w:val="en-GB"/>
        </w:rPr>
        <w:t xml:space="preserve"> set to 'codebook' or '</w:t>
      </w:r>
      <w:proofErr w:type="spellStart"/>
      <w:r w:rsidRPr="004F4114">
        <w:rPr>
          <w:rFonts w:ascii="Times New Roman" w:eastAsia="SimSun" w:hAnsi="Times New Roman" w:cs="Times New Roman"/>
          <w:szCs w:val="20"/>
          <w:lang w:val="en-GB"/>
        </w:rPr>
        <w:t>noncodebook</w:t>
      </w:r>
      <w:proofErr w:type="spellEnd"/>
      <w:r w:rsidRPr="004F4114">
        <w:rPr>
          <w:rFonts w:ascii="Times New Roman" w:eastAsia="SimSun" w:hAnsi="Times New Roman" w:cs="Times New Roman"/>
          <w:szCs w:val="20"/>
          <w:lang w:val="en-GB"/>
        </w:rPr>
        <w:t xml:space="preserve">', the PUSCH transmission occasion(s) scheduled or activated by DCI format 0_1 or 0_2 is associated with the first </w:t>
      </w:r>
      <w:r w:rsidRPr="004F4114">
        <w:rPr>
          <w:rFonts w:ascii="Times New Roman" w:eastAsia="SimSun" w:hAnsi="Times New Roman" w:cs="Times New Roman"/>
          <w:szCs w:val="20"/>
        </w:rPr>
        <w:t xml:space="preserve">indicated </w:t>
      </w:r>
      <w:r w:rsidRPr="004F4114">
        <w:rPr>
          <w:rFonts w:ascii="Times New Roman" w:eastAsia="SimSun" w:hAnsi="Times New Roman" w:cs="Times New Roman"/>
          <w:i/>
          <w:szCs w:val="20"/>
        </w:rPr>
        <w:t>TCI-States</w:t>
      </w:r>
      <w:r w:rsidRPr="004F4114">
        <w:rPr>
          <w:rFonts w:ascii="Times New Roman" w:eastAsia="SimSun" w:hAnsi="Times New Roman" w:cs="Times New Roman"/>
          <w:szCs w:val="20"/>
        </w:rPr>
        <w:t xml:space="preserve"> or </w:t>
      </w:r>
      <w:r w:rsidRPr="004F4114">
        <w:rPr>
          <w:rFonts w:ascii="Times New Roman" w:eastAsia="SimSun" w:hAnsi="Times New Roman" w:cs="Times New Roman"/>
          <w:i/>
          <w:szCs w:val="20"/>
        </w:rPr>
        <w:t>TCI-UL-States</w:t>
      </w:r>
      <w:r w:rsidRPr="004F4114">
        <w:rPr>
          <w:rFonts w:ascii="Times New Roman" w:eastAsia="SimSun" w:hAnsi="Times New Roman" w:cs="Times New Roman"/>
          <w:szCs w:val="20"/>
          <w:lang w:val="en-GB"/>
        </w:rPr>
        <w:t xml:space="preserve"> if applies or is associated with the second </w:t>
      </w:r>
      <w:r w:rsidRPr="004F4114">
        <w:rPr>
          <w:rFonts w:ascii="Times New Roman" w:eastAsia="SimSun" w:hAnsi="Times New Roman" w:cs="Times New Roman"/>
          <w:szCs w:val="20"/>
        </w:rPr>
        <w:t xml:space="preserve">indicated </w:t>
      </w:r>
      <w:r w:rsidRPr="004F4114">
        <w:rPr>
          <w:rFonts w:ascii="Times New Roman" w:eastAsia="SimSun" w:hAnsi="Times New Roman" w:cs="Times New Roman"/>
          <w:i/>
          <w:szCs w:val="20"/>
        </w:rPr>
        <w:t>TCI-States</w:t>
      </w:r>
      <w:r w:rsidRPr="004F4114">
        <w:rPr>
          <w:rFonts w:ascii="Times New Roman" w:eastAsia="SimSun" w:hAnsi="Times New Roman" w:cs="Times New Roman"/>
          <w:szCs w:val="20"/>
        </w:rPr>
        <w:t xml:space="preserve"> or </w:t>
      </w:r>
      <w:r w:rsidRPr="004F4114">
        <w:rPr>
          <w:rFonts w:ascii="Times New Roman" w:eastAsia="SimSun" w:hAnsi="Times New Roman" w:cs="Times New Roman"/>
          <w:i/>
          <w:szCs w:val="20"/>
        </w:rPr>
        <w:t>TCI-UL-States</w:t>
      </w:r>
      <w:r w:rsidRPr="004F4114">
        <w:rPr>
          <w:rFonts w:ascii="Times New Roman" w:eastAsia="SimSun" w:hAnsi="Times New Roman" w:cs="Times New Roman"/>
          <w:szCs w:val="20"/>
          <w:lang w:val="en-GB"/>
        </w:rPr>
        <w:t xml:space="preserve"> if applies, as indicated by the higher layer parameter </w:t>
      </w:r>
      <w:proofErr w:type="spellStart"/>
      <w:r w:rsidRPr="004F4114">
        <w:rPr>
          <w:rFonts w:ascii="Times New Roman" w:eastAsia="SimSun" w:hAnsi="Times New Roman" w:cs="Times New Roman"/>
          <w:i/>
          <w:szCs w:val="20"/>
          <w:lang w:val="en-GB"/>
        </w:rPr>
        <w:t>applyIndicatedTC</w:t>
      </w:r>
      <w:ins w:id="82" w:author="Author">
        <w:r w:rsidR="009676B8">
          <w:rPr>
            <w:rFonts w:ascii="Times New Roman" w:eastAsia="SimSun" w:hAnsi="Times New Roman" w:cs="Times New Roman"/>
            <w:i/>
            <w:szCs w:val="20"/>
            <w:lang w:val="en-GB"/>
          </w:rPr>
          <w:t>-</w:t>
        </w:r>
      </w:ins>
      <w:r w:rsidRPr="004F4114">
        <w:rPr>
          <w:rFonts w:ascii="Times New Roman" w:eastAsia="SimSun" w:hAnsi="Times New Roman" w:cs="Times New Roman"/>
          <w:i/>
          <w:szCs w:val="20"/>
          <w:lang w:val="en-GB"/>
        </w:rPr>
        <w:t>IState</w:t>
      </w:r>
      <w:proofErr w:type="spellEnd"/>
      <w:del w:id="83" w:author="Author">
        <w:r w:rsidRPr="004F4114" w:rsidDel="009676B8">
          <w:rPr>
            <w:rFonts w:ascii="Times New Roman" w:eastAsia="SimSun" w:hAnsi="Times New Roman" w:cs="Times New Roman"/>
            <w:i/>
            <w:szCs w:val="20"/>
            <w:lang w:val="en-GB"/>
          </w:rPr>
          <w:delText>-r18</w:delText>
        </w:r>
      </w:del>
      <w:r w:rsidRPr="004F4114">
        <w:rPr>
          <w:rFonts w:ascii="Times New Roman" w:eastAsia="SimSun" w:hAnsi="Times New Roman" w:cs="Times New Roman"/>
          <w:i/>
          <w:szCs w:val="20"/>
          <w:lang w:val="en-GB"/>
        </w:rPr>
        <w:t xml:space="preserve"> </w:t>
      </w:r>
      <w:r w:rsidRPr="004F4114">
        <w:rPr>
          <w:rFonts w:ascii="Times New Roman" w:eastAsia="SimSun" w:hAnsi="Times New Roman" w:cs="Times New Roman"/>
          <w:szCs w:val="20"/>
          <w:lang w:val="en-GB"/>
        </w:rPr>
        <w:t>configured by</w:t>
      </w:r>
      <w:r w:rsidRPr="004F4114">
        <w:rPr>
          <w:rFonts w:ascii="Times New Roman" w:eastAsia="SimSun" w:hAnsi="Times New Roman" w:cs="Times New Roman"/>
          <w:i/>
          <w:szCs w:val="20"/>
          <w:lang w:val="en-GB"/>
        </w:rPr>
        <w:t xml:space="preserve"> PUSCH-Config.</w:t>
      </w:r>
    </w:p>
    <w:p w14:paraId="44C61226" w14:textId="1BABD15F" w:rsidR="004F4114" w:rsidRPr="004F4114" w:rsidRDefault="004F4114" w:rsidP="004F4114">
      <w:pPr>
        <w:spacing w:after="180"/>
        <w:rPr>
          <w:rFonts w:ascii="Times New Roman" w:eastAsia="SimSun" w:hAnsi="Times New Roman" w:cs="Times New Roman"/>
          <w:color w:val="000000"/>
          <w:szCs w:val="20"/>
        </w:rPr>
      </w:pPr>
      <w:r w:rsidRPr="004F4114">
        <w:rPr>
          <w:rFonts w:ascii="Times New Roman" w:eastAsia="SimSun" w:hAnsi="Times New Roman" w:cs="Times New Roman"/>
          <w:color w:val="000000"/>
          <w:szCs w:val="20"/>
          <w:lang w:val="en-GB"/>
        </w:rPr>
        <w:t xml:space="preserve">When a UE is configured with </w:t>
      </w:r>
      <w:r w:rsidRPr="004F4114">
        <w:rPr>
          <w:rFonts w:ascii="Times New Roman" w:eastAsia="SimSun" w:hAnsi="Times New Roman" w:cs="Times New Roman"/>
          <w:color w:val="000000"/>
          <w:szCs w:val="20"/>
        </w:rPr>
        <w:t xml:space="preserve">higher layer parameter </w:t>
      </w:r>
      <w:ins w:id="84" w:author="Author">
        <w:r w:rsidR="009676B8" w:rsidRPr="00C941A6">
          <w:rPr>
            <w:rFonts w:ascii="Times New Roman" w:eastAsia="SimSun" w:hAnsi="Times New Roman" w:cs="Times New Roman"/>
            <w:i/>
            <w:color w:val="000000"/>
            <w:szCs w:val="20"/>
          </w:rPr>
          <w:t>sTx-2Panel</w:t>
        </w:r>
        <w:r w:rsidR="009676B8" w:rsidRPr="009676B8">
          <w:rPr>
            <w:rFonts w:ascii="Times New Roman" w:eastAsia="SimSun" w:hAnsi="Times New Roman" w:cs="Times New Roman"/>
            <w:color w:val="000000"/>
            <w:szCs w:val="20"/>
          </w:rPr>
          <w:t xml:space="preserve"> </w:t>
        </w:r>
      </w:ins>
      <w:del w:id="85" w:author="Author">
        <w:r w:rsidRPr="004F4114" w:rsidDel="00C941A6">
          <w:rPr>
            <w:rFonts w:ascii="Times New Roman" w:eastAsia="SimSun" w:hAnsi="Times New Roman" w:cs="Times New Roman"/>
            <w:i/>
            <w:color w:val="000000"/>
            <w:szCs w:val="20"/>
          </w:rPr>
          <w:delText>enableSTx2PofmDCI</w:delText>
        </w:r>
        <w:r w:rsidRPr="004F4114" w:rsidDel="00C941A6">
          <w:rPr>
            <w:rFonts w:ascii="Times New Roman" w:eastAsia="SimSun" w:hAnsi="Times New Roman" w:cs="Times New Roman"/>
            <w:color w:val="000000"/>
            <w:szCs w:val="20"/>
          </w:rPr>
          <w:delText xml:space="preserve"> </w:delText>
        </w:r>
      </w:del>
      <w:r w:rsidRPr="004F4114">
        <w:rPr>
          <w:rFonts w:ascii="Times New Roman" w:eastAsia="SimSun" w:hAnsi="Times New Roman" w:cs="Times New Roman"/>
          <w:color w:val="000000"/>
          <w:szCs w:val="20"/>
          <w:lang w:val="en-GB"/>
        </w:rPr>
        <w:t xml:space="preserve">and </w:t>
      </w:r>
      <w:r w:rsidRPr="004F4114">
        <w:rPr>
          <w:rFonts w:ascii="Times New Roman" w:eastAsia="SimSun" w:hAnsi="Times New Roman" w:cs="Times New Roman"/>
          <w:i/>
          <w:color w:val="000000"/>
          <w:szCs w:val="20"/>
          <w:lang w:val="en-GB"/>
        </w:rPr>
        <w:t>PDCCH-Config</w:t>
      </w:r>
      <w:r w:rsidRPr="004F4114">
        <w:rPr>
          <w:rFonts w:ascii="Times New Roman" w:eastAsia="SimSun" w:hAnsi="Times New Roman" w:cs="Times New Roman"/>
          <w:color w:val="000000"/>
          <w:szCs w:val="20"/>
          <w:lang w:val="en-GB"/>
        </w:rPr>
        <w:t xml:space="preserve"> contains two different values of </w:t>
      </w:r>
      <w:proofErr w:type="spellStart"/>
      <w:r w:rsidRPr="004F4114">
        <w:rPr>
          <w:rFonts w:ascii="Times New Roman" w:eastAsia="SimSun" w:hAnsi="Times New Roman" w:cs="Times New Roman"/>
          <w:i/>
          <w:color w:val="000000"/>
          <w:szCs w:val="20"/>
          <w:lang w:val="en-GB"/>
        </w:rPr>
        <w:t>coresetPoolIndex</w:t>
      </w:r>
      <w:proofErr w:type="spellEnd"/>
      <w:r w:rsidRPr="004F4114">
        <w:rPr>
          <w:rFonts w:ascii="Times New Roman" w:eastAsia="SimSun" w:hAnsi="Times New Roman" w:cs="Times New Roman"/>
          <w:color w:val="000000"/>
          <w:szCs w:val="20"/>
          <w:lang w:val="en-GB"/>
        </w:rPr>
        <w:t xml:space="preserve"> in </w:t>
      </w:r>
      <w:proofErr w:type="spellStart"/>
      <w:r w:rsidRPr="004F4114">
        <w:rPr>
          <w:rFonts w:ascii="Times New Roman" w:eastAsia="SimSun" w:hAnsi="Times New Roman" w:cs="Times New Roman"/>
          <w:i/>
          <w:color w:val="000000"/>
          <w:szCs w:val="20"/>
          <w:lang w:val="en-GB"/>
        </w:rPr>
        <w:t>ControlResourceSet</w:t>
      </w:r>
      <w:proofErr w:type="spellEnd"/>
      <w:r w:rsidRPr="004F4114">
        <w:rPr>
          <w:rFonts w:ascii="Times New Roman" w:eastAsia="SimSun" w:hAnsi="Times New Roman" w:cs="Times New Roman"/>
          <w:color w:val="000000"/>
          <w:szCs w:val="20"/>
          <w:lang w:val="en-GB"/>
        </w:rPr>
        <w:t xml:space="preserve"> for the active </w:t>
      </w:r>
      <w:ins w:id="86" w:author="Author">
        <w:r w:rsidR="00C941A6">
          <w:rPr>
            <w:rFonts w:ascii="Times New Roman" w:eastAsia="SimSun" w:hAnsi="Times New Roman" w:cs="Times New Roman"/>
            <w:color w:val="000000"/>
            <w:szCs w:val="20"/>
            <w:lang w:val="en-GB"/>
          </w:rPr>
          <w:t xml:space="preserve">DL </w:t>
        </w:r>
      </w:ins>
      <w:r w:rsidRPr="004F4114">
        <w:rPr>
          <w:rFonts w:ascii="Times New Roman" w:eastAsia="SimSun" w:hAnsi="Times New Roman" w:cs="Times New Roman"/>
          <w:color w:val="000000"/>
          <w:szCs w:val="20"/>
          <w:lang w:val="en-GB"/>
        </w:rPr>
        <w:t xml:space="preserve">BWP of a serving cell, </w:t>
      </w:r>
    </w:p>
    <w:p w14:paraId="7DB321C7" w14:textId="77777777" w:rsidR="004F4114" w:rsidRPr="004F4114" w:rsidRDefault="004F4114" w:rsidP="004F4114">
      <w:pPr>
        <w:spacing w:after="180"/>
        <w:ind w:left="568" w:hanging="284"/>
        <w:rPr>
          <w:rFonts w:ascii="Times New Roman" w:eastAsia="SimSun" w:hAnsi="Times New Roman" w:cs="Times New Roman"/>
          <w:szCs w:val="20"/>
          <w:lang w:val="x-none"/>
        </w:rPr>
      </w:pPr>
      <w:r w:rsidRPr="004F4114">
        <w:rPr>
          <w:rFonts w:ascii="Times New Roman" w:eastAsia="SimSun" w:hAnsi="Times New Roman" w:cs="Times New Roman"/>
          <w:szCs w:val="20"/>
          <w:lang w:val="x-none"/>
        </w:rPr>
        <w:t>-</w:t>
      </w:r>
      <w:r w:rsidRPr="004F4114">
        <w:rPr>
          <w:rFonts w:ascii="Times New Roman" w:eastAsia="SimSun" w:hAnsi="Times New Roman" w:cs="Times New Roman"/>
          <w:szCs w:val="20"/>
          <w:lang w:val="x-none"/>
        </w:rPr>
        <w:tab/>
        <w:t xml:space="preserve">the UE is expected to be configured with two SRS resource sets with usage 'codebook' or 'nonCodeBook' in </w:t>
      </w:r>
      <w:r w:rsidRPr="004F4114">
        <w:rPr>
          <w:rFonts w:ascii="Times New Roman" w:eastAsia="SimSun" w:hAnsi="Times New Roman" w:cs="Times New Roman"/>
          <w:i/>
          <w:szCs w:val="20"/>
          <w:lang w:val="x-none"/>
        </w:rPr>
        <w:t>srs-ResourceSetToAddModList</w:t>
      </w:r>
    </w:p>
    <w:p w14:paraId="5C23D7A9" w14:textId="77777777" w:rsidR="004F4114" w:rsidRPr="004F4114" w:rsidRDefault="004F4114" w:rsidP="004F4114">
      <w:pPr>
        <w:spacing w:after="180"/>
        <w:ind w:left="568" w:hanging="284"/>
        <w:rPr>
          <w:rFonts w:ascii="Times New Roman" w:eastAsia="SimSun" w:hAnsi="Times New Roman" w:cs="Times New Roman"/>
          <w:szCs w:val="20"/>
          <w:lang w:val="x-none"/>
        </w:rPr>
      </w:pPr>
      <w:r w:rsidRPr="004F4114">
        <w:rPr>
          <w:rFonts w:ascii="Times New Roman" w:eastAsia="SimSun" w:hAnsi="Times New Roman" w:cs="Times New Roman"/>
          <w:szCs w:val="20"/>
          <w:lang w:val="en-GB"/>
        </w:rPr>
        <w:t>-</w:t>
      </w:r>
      <w:r w:rsidRPr="004F4114">
        <w:rPr>
          <w:rFonts w:ascii="Times New Roman" w:eastAsia="SimSun" w:hAnsi="Times New Roman" w:cs="Times New Roman"/>
          <w:szCs w:val="20"/>
          <w:lang w:val="en-GB"/>
        </w:rPr>
        <w:tab/>
        <w:t>i</w:t>
      </w:r>
      <w:r w:rsidRPr="004F4114">
        <w:rPr>
          <w:rFonts w:ascii="Times New Roman" w:eastAsia="DengXian" w:hAnsi="Times New Roman" w:cs="Times New Roman"/>
          <w:szCs w:val="20"/>
          <w:lang w:val="x-none"/>
        </w:rPr>
        <w:t xml:space="preserve">f the UE is configured to monitor DCI format 0_2 </w:t>
      </w:r>
      <w:r w:rsidRPr="004F4114">
        <w:rPr>
          <w:rFonts w:ascii="Times New Roman" w:eastAsia="SimSun" w:hAnsi="Times New Roman" w:cs="Times New Roman"/>
          <w:szCs w:val="20"/>
          <w:lang w:val="x-none"/>
        </w:rPr>
        <w:t>and there is only one SRS resource set</w:t>
      </w:r>
      <w:r w:rsidRPr="004F4114">
        <w:rPr>
          <w:rFonts w:ascii="Times New Roman" w:eastAsia="SimSun" w:hAnsi="Times New Roman" w:cs="Times New Roman"/>
          <w:strike/>
          <w:szCs w:val="20"/>
          <w:lang w:val="x-none"/>
        </w:rPr>
        <w:t>s</w:t>
      </w:r>
      <w:r w:rsidRPr="004F4114">
        <w:rPr>
          <w:rFonts w:ascii="Times New Roman" w:eastAsia="SimSun" w:hAnsi="Times New Roman" w:cs="Times New Roman"/>
          <w:szCs w:val="20"/>
          <w:lang w:val="x-none"/>
        </w:rPr>
        <w:t xml:space="preserve"> configured by </w:t>
      </w:r>
      <w:r w:rsidRPr="004F4114">
        <w:rPr>
          <w:rFonts w:ascii="Times New Roman" w:eastAsia="SimSun" w:hAnsi="Times New Roman" w:cs="Times New Roman"/>
          <w:i/>
          <w:szCs w:val="20"/>
          <w:lang w:val="x-none"/>
        </w:rPr>
        <w:t>srs-ResourceSetToAddModListDCI-0-2</w:t>
      </w:r>
      <w:r w:rsidRPr="004F4114">
        <w:rPr>
          <w:rFonts w:ascii="Times New Roman" w:eastAsia="SimSun" w:hAnsi="Times New Roman" w:cs="Times New Roman"/>
          <w:szCs w:val="20"/>
          <w:lang w:val="x-none"/>
        </w:rPr>
        <w:t xml:space="preserve"> and associated with usage 'codebook' or 'nonCodeBook', the UE monitors only </w:t>
      </w:r>
      <w:proofErr w:type="spellStart"/>
      <w:r w:rsidRPr="004F4114">
        <w:rPr>
          <w:rFonts w:ascii="Times New Roman" w:eastAsia="SimSun" w:hAnsi="Times New Roman" w:cs="Times New Roman"/>
          <w:szCs w:val="20"/>
          <w:lang w:val="x-none"/>
        </w:rPr>
        <w:t>CORESETs</w:t>
      </w:r>
      <w:proofErr w:type="spellEnd"/>
      <w:r w:rsidRPr="004F4114">
        <w:rPr>
          <w:rFonts w:ascii="Times New Roman" w:eastAsia="SimSun" w:hAnsi="Times New Roman" w:cs="Times New Roman"/>
          <w:szCs w:val="20"/>
          <w:lang w:val="x-none"/>
        </w:rPr>
        <w:t xml:space="preserve"> associated with </w:t>
      </w:r>
      <w:proofErr w:type="spellStart"/>
      <w:r w:rsidRPr="004F4114">
        <w:rPr>
          <w:rFonts w:ascii="Times New Roman" w:eastAsia="SimSun" w:hAnsi="Times New Roman" w:cs="Times New Roman"/>
          <w:i/>
          <w:szCs w:val="20"/>
          <w:lang w:val="x-none"/>
        </w:rPr>
        <w:t>coresetPoolIndex</w:t>
      </w:r>
      <w:proofErr w:type="spellEnd"/>
      <w:r w:rsidRPr="004F4114">
        <w:rPr>
          <w:rFonts w:ascii="Times New Roman" w:eastAsia="SimSun" w:hAnsi="Times New Roman" w:cs="Times New Roman"/>
          <w:szCs w:val="20"/>
          <w:lang w:val="x-none"/>
        </w:rPr>
        <w:t xml:space="preserve"> value 0</w:t>
      </w:r>
      <w:r w:rsidRPr="004F4114">
        <w:rPr>
          <w:rFonts w:ascii="Times New Roman" w:eastAsia="SimSun" w:hAnsi="Times New Roman" w:cs="Times New Roman"/>
          <w:i/>
          <w:szCs w:val="20"/>
          <w:lang w:val="x-none"/>
        </w:rPr>
        <w:t xml:space="preserve">. </w:t>
      </w:r>
    </w:p>
    <w:p w14:paraId="388D9314" w14:textId="77777777" w:rsidR="007439AC" w:rsidRDefault="007439AC" w:rsidP="007439AC">
      <w:pPr>
        <w:pStyle w:val="BodyText"/>
        <w:rPr>
          <w:color w:val="FF0000"/>
        </w:rPr>
      </w:pPr>
      <w:r w:rsidRPr="005C24D6">
        <w:rPr>
          <w:color w:val="FF0000"/>
        </w:rPr>
        <w:t>&lt;Unchanged parts omitted&gt;</w:t>
      </w:r>
    </w:p>
    <w:p w14:paraId="1D12AF80" w14:textId="77777777" w:rsidR="005C24D6" w:rsidRPr="005C24D6" w:rsidRDefault="005C24D6" w:rsidP="00CE0424">
      <w:pPr>
        <w:pStyle w:val="BodyText"/>
        <w:rPr>
          <w:color w:val="FF0000"/>
        </w:rPr>
      </w:pPr>
    </w:p>
    <w:sectPr w:rsidR="005C24D6" w:rsidRPr="005C24D6" w:rsidSect="001B137B">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36B3E" w14:textId="77777777" w:rsidR="001B137B" w:rsidRDefault="001B137B">
      <w:r>
        <w:separator/>
      </w:r>
    </w:p>
  </w:endnote>
  <w:endnote w:type="continuationSeparator" w:id="0">
    <w:p w14:paraId="15671DC7" w14:textId="77777777" w:rsidR="001B137B" w:rsidRDefault="001B137B">
      <w:r>
        <w:continuationSeparator/>
      </w:r>
    </w:p>
  </w:endnote>
  <w:endnote w:type="continuationNotice" w:id="1">
    <w:p w14:paraId="5DFB07BB" w14:textId="77777777" w:rsidR="001B137B" w:rsidRDefault="001B13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New York">
    <w:altName w:val="Times New Roman"/>
    <w:panose1 w:val="02040503060506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n">
    <w:altName w:val="Cambria"/>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E072F" w14:textId="0DFFF9CB"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95163">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5163">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C7D8C" w14:textId="77777777" w:rsidR="001B137B" w:rsidRDefault="001B137B">
      <w:r>
        <w:separator/>
      </w:r>
    </w:p>
  </w:footnote>
  <w:footnote w:type="continuationSeparator" w:id="0">
    <w:p w14:paraId="313BAB72" w14:textId="77777777" w:rsidR="001B137B" w:rsidRDefault="001B137B">
      <w:r>
        <w:continuationSeparator/>
      </w:r>
    </w:p>
  </w:footnote>
  <w:footnote w:type="continuationNotice" w:id="1">
    <w:p w14:paraId="2EC83976" w14:textId="77777777" w:rsidR="001B137B" w:rsidRDefault="001B13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F6B09"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340F19C"/>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8CBCA1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39EAB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2AE7B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5E1F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52AC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04883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EE9E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CD364458"/>
    <w:lvl w:ilvl="0">
      <w:start w:val="1"/>
      <w:numFmt w:val="decimal"/>
      <w:lvlText w:val="%1"/>
      <w:lvlJc w:val="left"/>
      <w:pPr>
        <w:ind w:left="360" w:hanging="360"/>
      </w:pPr>
      <w:rPr>
        <w:rFonts w:ascii="Ericsson Hilda" w:hAnsi="Ericsson Hilda" w:hint="default"/>
        <w:b w:val="0"/>
        <w:i w:val="0"/>
        <w:sz w:val="28"/>
        <w:u w:val="none"/>
      </w:rPr>
    </w:lvl>
    <w:lvl w:ilvl="1">
      <w:start w:val="1"/>
      <w:numFmt w:val="decimal"/>
      <w:lvlText w:val="%1.%2"/>
      <w:lvlJc w:val="left"/>
      <w:pPr>
        <w:tabs>
          <w:tab w:val="num" w:pos="0"/>
        </w:tabs>
        <w:ind w:left="2551" w:hanging="1304"/>
      </w:pPr>
      <w:rPr>
        <w:u w:val="none"/>
      </w:rPr>
    </w:lvl>
    <w:lvl w:ilvl="2">
      <w:start w:val="1"/>
      <w:numFmt w:val="decimal"/>
      <w:lvlText w:val="%1.%2.%3"/>
      <w:lvlJc w:val="left"/>
      <w:pPr>
        <w:tabs>
          <w:tab w:val="num" w:pos="0"/>
        </w:tabs>
        <w:ind w:left="2551" w:hanging="1304"/>
      </w:pPr>
      <w:rPr>
        <w:u w:val="none"/>
      </w:rPr>
    </w:lvl>
    <w:lvl w:ilvl="3">
      <w:start w:val="1"/>
      <w:numFmt w:val="decimal"/>
      <w:lvlText w:val="%1.%2.%3.%4"/>
      <w:lvlJc w:val="left"/>
      <w:pPr>
        <w:tabs>
          <w:tab w:val="num" w:pos="0"/>
        </w:tabs>
        <w:ind w:left="2551" w:hanging="130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lvlText w:val="%1.%2.%3.%4.%5"/>
      <w:lvlJc w:val="left"/>
      <w:pPr>
        <w:tabs>
          <w:tab w:val="num" w:pos="0"/>
        </w:tabs>
        <w:ind w:left="2552" w:hanging="1248"/>
      </w:p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847706"/>
    <w:multiLevelType w:val="hybridMultilevel"/>
    <w:tmpl w:val="7CA2DD74"/>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14400C87"/>
    <w:multiLevelType w:val="hybridMultilevel"/>
    <w:tmpl w:val="C936A486"/>
    <w:lvl w:ilvl="0" w:tplc="63B2FD52">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396CDA"/>
    <w:multiLevelType w:val="hybridMultilevel"/>
    <w:tmpl w:val="7B389CB4"/>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75A7442"/>
    <w:multiLevelType w:val="hybridMultilevel"/>
    <w:tmpl w:val="B84845F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EA44FF"/>
    <w:multiLevelType w:val="hybridMultilevel"/>
    <w:tmpl w:val="1A2ED2E0"/>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AA46647"/>
    <w:multiLevelType w:val="hybridMultilevel"/>
    <w:tmpl w:val="CEC28538"/>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DF65F6"/>
    <w:multiLevelType w:val="hybridMultilevel"/>
    <w:tmpl w:val="A79489DA"/>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E4AE81D4"/>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3" w15:restartNumberingAfterBreak="0">
    <w:nsid w:val="521F44A7"/>
    <w:multiLevelType w:val="hybridMultilevel"/>
    <w:tmpl w:val="709C6DE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24182342"/>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1A70C03"/>
    <w:multiLevelType w:val="multilevel"/>
    <w:tmpl w:val="3D1E17EE"/>
    <w:styleLink w:val="CurrentList1"/>
    <w:lvl w:ilvl="0">
      <w:start w:val="1"/>
      <w:numFmt w:val="decimal"/>
      <w:lvlText w:val="%1."/>
      <w:lvlJc w:val="left"/>
      <w:pPr>
        <w:ind w:left="1080" w:hanging="360"/>
      </w:pPr>
      <w:rPr>
        <w:rFonts w:hint="default"/>
      </w:rPr>
    </w:lvl>
    <w:lvl w:ilvl="1">
      <w:start w:val="2"/>
      <w:numFmt w:val="bullet"/>
      <w:lvlText w:val="-"/>
      <w:lvlJc w:val="left"/>
      <w:pPr>
        <w:ind w:left="1800" w:hanging="360"/>
      </w:pPr>
      <w:rPr>
        <w:rFonts w:ascii="Arial" w:eastAsiaTheme="minorHAnsi" w:hAnsi="Arial" w:cs="Aria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7" w15:restartNumberingAfterBreak="0">
    <w:nsid w:val="6A162D48"/>
    <w:multiLevelType w:val="multilevel"/>
    <w:tmpl w:val="6A162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C5F525E"/>
    <w:multiLevelType w:val="hybridMultilevel"/>
    <w:tmpl w:val="A0F2FF82"/>
    <w:lvl w:ilvl="0" w:tplc="AA9C8FF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9" w15:restartNumberingAfterBreak="0">
    <w:nsid w:val="6E4C234E"/>
    <w:multiLevelType w:val="hybridMultilevel"/>
    <w:tmpl w:val="7042FBE2"/>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4FF1CEA"/>
    <w:multiLevelType w:val="hybridMultilevel"/>
    <w:tmpl w:val="856E3E48"/>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5A45EF3"/>
    <w:multiLevelType w:val="hybridMultilevel"/>
    <w:tmpl w:val="BE600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79604581">
    <w:abstractNumId w:val="31"/>
  </w:num>
  <w:num w:numId="2" w16cid:durableId="1651209009">
    <w:abstractNumId w:val="36"/>
  </w:num>
  <w:num w:numId="3" w16cid:durableId="1801417826">
    <w:abstractNumId w:val="32"/>
  </w:num>
  <w:num w:numId="4" w16cid:durableId="2022193630">
    <w:abstractNumId w:val="21"/>
  </w:num>
  <w:num w:numId="5" w16cid:durableId="406001350">
    <w:abstractNumId w:val="15"/>
  </w:num>
  <w:num w:numId="6" w16cid:durableId="431244447">
    <w:abstractNumId w:val="42"/>
  </w:num>
  <w:num w:numId="7" w16cid:durableId="1831945402">
    <w:abstractNumId w:val="25"/>
  </w:num>
  <w:num w:numId="8" w16cid:durableId="768893959">
    <w:abstractNumId w:val="33"/>
  </w:num>
  <w:num w:numId="9" w16cid:durableId="311832846">
    <w:abstractNumId w:val="35"/>
  </w:num>
  <w:num w:numId="10" w16cid:durableId="301086401">
    <w:abstractNumId w:val="17"/>
  </w:num>
  <w:num w:numId="11" w16cid:durableId="151484719">
    <w:abstractNumId w:val="18"/>
  </w:num>
  <w:num w:numId="12" w16cid:durableId="1442605978">
    <w:abstractNumId w:val="13"/>
  </w:num>
  <w:num w:numId="13" w16cid:durableId="884560505">
    <w:abstractNumId w:val="40"/>
  </w:num>
  <w:num w:numId="14" w16cid:durableId="1813017984">
    <w:abstractNumId w:val="24"/>
  </w:num>
  <w:num w:numId="15" w16cid:durableId="1068649928">
    <w:abstractNumId w:val="39"/>
  </w:num>
  <w:num w:numId="16" w16cid:durableId="1338194269">
    <w:abstractNumId w:val="2"/>
  </w:num>
  <w:num w:numId="17" w16cid:durableId="1033992385">
    <w:abstractNumId w:val="26"/>
  </w:num>
  <w:num w:numId="18" w16cid:durableId="763301501">
    <w:abstractNumId w:val="31"/>
  </w:num>
  <w:num w:numId="19" w16cid:durableId="53941030">
    <w:abstractNumId w:val="30"/>
  </w:num>
  <w:num w:numId="20" w16cid:durableId="1168597690">
    <w:abstractNumId w:val="11"/>
  </w:num>
  <w:num w:numId="21" w16cid:durableId="1361710260">
    <w:abstractNumId w:val="27"/>
  </w:num>
  <w:num w:numId="22" w16cid:durableId="433477605">
    <w:abstractNumId w:val="22"/>
  </w:num>
  <w:num w:numId="23" w16cid:durableId="923346241">
    <w:abstractNumId w:val="29"/>
  </w:num>
  <w:num w:numId="24" w16cid:durableId="1482698699">
    <w:abstractNumId w:val="34"/>
  </w:num>
  <w:num w:numId="25" w16cid:durableId="697244032">
    <w:abstractNumId w:val="23"/>
  </w:num>
  <w:num w:numId="26" w16cid:durableId="1917468433">
    <w:abstractNumId w:val="20"/>
  </w:num>
  <w:num w:numId="27" w16cid:durableId="543444967">
    <w:abstractNumId w:val="1"/>
  </w:num>
  <w:num w:numId="28" w16cid:durableId="122162037">
    <w:abstractNumId w:val="0"/>
  </w:num>
  <w:num w:numId="29" w16cid:durableId="887035146">
    <w:abstractNumId w:val="28"/>
  </w:num>
  <w:num w:numId="30" w16cid:durableId="1314870217">
    <w:abstractNumId w:val="16"/>
  </w:num>
  <w:num w:numId="31" w16cid:durableId="265508119">
    <w:abstractNumId w:val="24"/>
    <w:lvlOverride w:ilvl="0">
      <w:startOverride w:val="1"/>
    </w:lvlOverride>
  </w:num>
  <w:num w:numId="32" w16cid:durableId="1314413297">
    <w:abstractNumId w:val="37"/>
  </w:num>
  <w:num w:numId="33" w16cid:durableId="327753820">
    <w:abstractNumId w:val="38"/>
  </w:num>
  <w:num w:numId="34" w16cid:durableId="650253943">
    <w:abstractNumId w:val="19"/>
  </w:num>
  <w:num w:numId="35" w16cid:durableId="404184594">
    <w:abstractNumId w:val="12"/>
  </w:num>
  <w:num w:numId="36" w16cid:durableId="869878241">
    <w:abstractNumId w:val="14"/>
  </w:num>
  <w:num w:numId="37" w16cid:durableId="1901013701">
    <w:abstractNumId w:val="10"/>
  </w:num>
  <w:num w:numId="38" w16cid:durableId="2108116742">
    <w:abstractNumId w:val="8"/>
  </w:num>
  <w:num w:numId="39" w16cid:durableId="1793982961">
    <w:abstractNumId w:val="9"/>
  </w:num>
  <w:num w:numId="40" w16cid:durableId="923302574">
    <w:abstractNumId w:val="41"/>
  </w:num>
  <w:num w:numId="41" w16cid:durableId="1167751693">
    <w:abstractNumId w:val="7"/>
  </w:num>
  <w:num w:numId="42" w16cid:durableId="574556079">
    <w:abstractNumId w:val="6"/>
  </w:num>
  <w:num w:numId="43" w16cid:durableId="1898932919">
    <w:abstractNumId w:val="5"/>
  </w:num>
  <w:num w:numId="44" w16cid:durableId="731270930">
    <w:abstractNumId w:val="4"/>
  </w:num>
  <w:num w:numId="45" w16cid:durableId="616184289">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activeWritingStyle w:appName="MSWord" w:lang="en-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5B6"/>
    <w:rsid w:val="000006E1"/>
    <w:rsid w:val="000006FB"/>
    <w:rsid w:val="00002A37"/>
    <w:rsid w:val="0000564C"/>
    <w:rsid w:val="00005F39"/>
    <w:rsid w:val="00006446"/>
    <w:rsid w:val="00006896"/>
    <w:rsid w:val="00007CDC"/>
    <w:rsid w:val="00011B28"/>
    <w:rsid w:val="00015D15"/>
    <w:rsid w:val="00016F7E"/>
    <w:rsid w:val="00021960"/>
    <w:rsid w:val="0002564D"/>
    <w:rsid w:val="00025ECA"/>
    <w:rsid w:val="00031193"/>
    <w:rsid w:val="000325B8"/>
    <w:rsid w:val="0003490C"/>
    <w:rsid w:val="00034C15"/>
    <w:rsid w:val="00036BA1"/>
    <w:rsid w:val="00037343"/>
    <w:rsid w:val="000422E2"/>
    <w:rsid w:val="00042F22"/>
    <w:rsid w:val="000444EF"/>
    <w:rsid w:val="00052A07"/>
    <w:rsid w:val="00052A9B"/>
    <w:rsid w:val="00052CB7"/>
    <w:rsid w:val="000534E3"/>
    <w:rsid w:val="00054753"/>
    <w:rsid w:val="0005606A"/>
    <w:rsid w:val="00057117"/>
    <w:rsid w:val="000616E7"/>
    <w:rsid w:val="0006234F"/>
    <w:rsid w:val="000627F9"/>
    <w:rsid w:val="0006487E"/>
    <w:rsid w:val="00065E1A"/>
    <w:rsid w:val="0006767C"/>
    <w:rsid w:val="00071C71"/>
    <w:rsid w:val="00077E5F"/>
    <w:rsid w:val="0008036A"/>
    <w:rsid w:val="00081AE6"/>
    <w:rsid w:val="00084D26"/>
    <w:rsid w:val="000855EB"/>
    <w:rsid w:val="00085B52"/>
    <w:rsid w:val="000866F2"/>
    <w:rsid w:val="000877AB"/>
    <w:rsid w:val="00087813"/>
    <w:rsid w:val="0009009F"/>
    <w:rsid w:val="00091526"/>
    <w:rsid w:val="00091557"/>
    <w:rsid w:val="00091714"/>
    <w:rsid w:val="000924C1"/>
    <w:rsid w:val="000924F0"/>
    <w:rsid w:val="00093309"/>
    <w:rsid w:val="00093474"/>
    <w:rsid w:val="0009510F"/>
    <w:rsid w:val="0009511D"/>
    <w:rsid w:val="00095E72"/>
    <w:rsid w:val="000970C6"/>
    <w:rsid w:val="000A1B7B"/>
    <w:rsid w:val="000A56F2"/>
    <w:rsid w:val="000A6EDE"/>
    <w:rsid w:val="000B0B61"/>
    <w:rsid w:val="000B1836"/>
    <w:rsid w:val="000B2719"/>
    <w:rsid w:val="000B3A8F"/>
    <w:rsid w:val="000B4AB9"/>
    <w:rsid w:val="000B4E20"/>
    <w:rsid w:val="000B58C3"/>
    <w:rsid w:val="000B61E9"/>
    <w:rsid w:val="000C02C6"/>
    <w:rsid w:val="000C165A"/>
    <w:rsid w:val="000C2E19"/>
    <w:rsid w:val="000C7112"/>
    <w:rsid w:val="000D0D07"/>
    <w:rsid w:val="000D4797"/>
    <w:rsid w:val="000E0527"/>
    <w:rsid w:val="000E1E92"/>
    <w:rsid w:val="000E5C22"/>
    <w:rsid w:val="000F06D6"/>
    <w:rsid w:val="000F0EB1"/>
    <w:rsid w:val="000F1106"/>
    <w:rsid w:val="000F3BE9"/>
    <w:rsid w:val="000F3D74"/>
    <w:rsid w:val="000F3F6C"/>
    <w:rsid w:val="000F5C9E"/>
    <w:rsid w:val="000F6DF3"/>
    <w:rsid w:val="000F6EDB"/>
    <w:rsid w:val="001005FF"/>
    <w:rsid w:val="001062FB"/>
    <w:rsid w:val="001063E6"/>
    <w:rsid w:val="001074AF"/>
    <w:rsid w:val="0011096F"/>
    <w:rsid w:val="00113CF4"/>
    <w:rsid w:val="001145F1"/>
    <w:rsid w:val="001153EA"/>
    <w:rsid w:val="00115643"/>
    <w:rsid w:val="00116765"/>
    <w:rsid w:val="001219F5"/>
    <w:rsid w:val="00121A20"/>
    <w:rsid w:val="0012377F"/>
    <w:rsid w:val="00123DD3"/>
    <w:rsid w:val="00124314"/>
    <w:rsid w:val="00126B4A"/>
    <w:rsid w:val="00132FD0"/>
    <w:rsid w:val="0013303B"/>
    <w:rsid w:val="001344C0"/>
    <w:rsid w:val="001346FA"/>
    <w:rsid w:val="00135252"/>
    <w:rsid w:val="00135348"/>
    <w:rsid w:val="001373EF"/>
    <w:rsid w:val="00137AB5"/>
    <w:rsid w:val="00137F0B"/>
    <w:rsid w:val="00141D7A"/>
    <w:rsid w:val="00145A7C"/>
    <w:rsid w:val="00151E23"/>
    <w:rsid w:val="001526E0"/>
    <w:rsid w:val="001550D6"/>
    <w:rsid w:val="001551B5"/>
    <w:rsid w:val="00155BC7"/>
    <w:rsid w:val="0016482D"/>
    <w:rsid w:val="001659C1"/>
    <w:rsid w:val="00170BD1"/>
    <w:rsid w:val="00173A8E"/>
    <w:rsid w:val="0017502C"/>
    <w:rsid w:val="0018143F"/>
    <w:rsid w:val="00181FF8"/>
    <w:rsid w:val="001829C9"/>
    <w:rsid w:val="00190AC1"/>
    <w:rsid w:val="0019328A"/>
    <w:rsid w:val="0019341A"/>
    <w:rsid w:val="00197DF9"/>
    <w:rsid w:val="001A1987"/>
    <w:rsid w:val="001A2564"/>
    <w:rsid w:val="001A6173"/>
    <w:rsid w:val="001A6CBA"/>
    <w:rsid w:val="001A7BE3"/>
    <w:rsid w:val="001A7ED5"/>
    <w:rsid w:val="001B0D97"/>
    <w:rsid w:val="001B137B"/>
    <w:rsid w:val="001B1D31"/>
    <w:rsid w:val="001B4AC6"/>
    <w:rsid w:val="001B5A5D"/>
    <w:rsid w:val="001C1CE5"/>
    <w:rsid w:val="001C3D2A"/>
    <w:rsid w:val="001C48C4"/>
    <w:rsid w:val="001C490B"/>
    <w:rsid w:val="001D51BA"/>
    <w:rsid w:val="001D53E7"/>
    <w:rsid w:val="001D6342"/>
    <w:rsid w:val="001D6D53"/>
    <w:rsid w:val="001D73FC"/>
    <w:rsid w:val="001E1BC3"/>
    <w:rsid w:val="001E5400"/>
    <w:rsid w:val="001E58E2"/>
    <w:rsid w:val="001E7AED"/>
    <w:rsid w:val="001E7D5A"/>
    <w:rsid w:val="001F292D"/>
    <w:rsid w:val="001F3916"/>
    <w:rsid w:val="001F54C5"/>
    <w:rsid w:val="001F662C"/>
    <w:rsid w:val="001F7074"/>
    <w:rsid w:val="00200490"/>
    <w:rsid w:val="00201F3A"/>
    <w:rsid w:val="00202421"/>
    <w:rsid w:val="00203F96"/>
    <w:rsid w:val="00204D32"/>
    <w:rsid w:val="00204EA1"/>
    <w:rsid w:val="002052DD"/>
    <w:rsid w:val="002069B2"/>
    <w:rsid w:val="00207FA3"/>
    <w:rsid w:val="00211EC5"/>
    <w:rsid w:val="00214DA8"/>
    <w:rsid w:val="00215423"/>
    <w:rsid w:val="002158FA"/>
    <w:rsid w:val="00220600"/>
    <w:rsid w:val="002224DB"/>
    <w:rsid w:val="00223888"/>
    <w:rsid w:val="00223FCB"/>
    <w:rsid w:val="002252C3"/>
    <w:rsid w:val="002253D1"/>
    <w:rsid w:val="00225C54"/>
    <w:rsid w:val="00230765"/>
    <w:rsid w:val="00230D18"/>
    <w:rsid w:val="002319E4"/>
    <w:rsid w:val="00235632"/>
    <w:rsid w:val="00235872"/>
    <w:rsid w:val="00241559"/>
    <w:rsid w:val="002429D6"/>
    <w:rsid w:val="002435B3"/>
    <w:rsid w:val="002458EB"/>
    <w:rsid w:val="00245C59"/>
    <w:rsid w:val="002500C8"/>
    <w:rsid w:val="00251C62"/>
    <w:rsid w:val="00256D4E"/>
    <w:rsid w:val="00257543"/>
    <w:rsid w:val="002617E7"/>
    <w:rsid w:val="00261914"/>
    <w:rsid w:val="00261E6A"/>
    <w:rsid w:val="00263268"/>
    <w:rsid w:val="00264228"/>
    <w:rsid w:val="00264334"/>
    <w:rsid w:val="0026473E"/>
    <w:rsid w:val="00266214"/>
    <w:rsid w:val="00267C83"/>
    <w:rsid w:val="0027144F"/>
    <w:rsid w:val="00271813"/>
    <w:rsid w:val="00271F3A"/>
    <w:rsid w:val="00273278"/>
    <w:rsid w:val="002737F4"/>
    <w:rsid w:val="00273E1B"/>
    <w:rsid w:val="002805F5"/>
    <w:rsid w:val="00280751"/>
    <w:rsid w:val="00282282"/>
    <w:rsid w:val="002826F6"/>
    <w:rsid w:val="0028280A"/>
    <w:rsid w:val="00286ACD"/>
    <w:rsid w:val="00287838"/>
    <w:rsid w:val="002907B5"/>
    <w:rsid w:val="00292EB7"/>
    <w:rsid w:val="0029363E"/>
    <w:rsid w:val="00294B3D"/>
    <w:rsid w:val="00296227"/>
    <w:rsid w:val="00296F44"/>
    <w:rsid w:val="0029777D"/>
    <w:rsid w:val="002A055E"/>
    <w:rsid w:val="002A1D4E"/>
    <w:rsid w:val="002A2869"/>
    <w:rsid w:val="002A780E"/>
    <w:rsid w:val="002A7C44"/>
    <w:rsid w:val="002B24D6"/>
    <w:rsid w:val="002B3ACC"/>
    <w:rsid w:val="002C41E6"/>
    <w:rsid w:val="002C795E"/>
    <w:rsid w:val="002D071A"/>
    <w:rsid w:val="002D0FAF"/>
    <w:rsid w:val="002D34B2"/>
    <w:rsid w:val="002D48B0"/>
    <w:rsid w:val="002D5B37"/>
    <w:rsid w:val="002D5DE4"/>
    <w:rsid w:val="002D6E43"/>
    <w:rsid w:val="002D71FD"/>
    <w:rsid w:val="002D7637"/>
    <w:rsid w:val="002D7713"/>
    <w:rsid w:val="002E17F2"/>
    <w:rsid w:val="002E49FC"/>
    <w:rsid w:val="002E7CAE"/>
    <w:rsid w:val="002F2771"/>
    <w:rsid w:val="002F37A9"/>
    <w:rsid w:val="00301CE6"/>
    <w:rsid w:val="0030256B"/>
    <w:rsid w:val="00302AAC"/>
    <w:rsid w:val="0030501F"/>
    <w:rsid w:val="00307BA1"/>
    <w:rsid w:val="00310EF6"/>
    <w:rsid w:val="0031135F"/>
    <w:rsid w:val="00311702"/>
    <w:rsid w:val="00311E82"/>
    <w:rsid w:val="00313FD6"/>
    <w:rsid w:val="003143BD"/>
    <w:rsid w:val="00314F7B"/>
    <w:rsid w:val="00315363"/>
    <w:rsid w:val="003203ED"/>
    <w:rsid w:val="00322C9F"/>
    <w:rsid w:val="003235B5"/>
    <w:rsid w:val="00323F29"/>
    <w:rsid w:val="00324D23"/>
    <w:rsid w:val="003303AA"/>
    <w:rsid w:val="00331751"/>
    <w:rsid w:val="003319BA"/>
    <w:rsid w:val="00334579"/>
    <w:rsid w:val="00335858"/>
    <w:rsid w:val="00336733"/>
    <w:rsid w:val="00336BDA"/>
    <w:rsid w:val="00336F74"/>
    <w:rsid w:val="00342BD7"/>
    <w:rsid w:val="003457AE"/>
    <w:rsid w:val="00346C84"/>
    <w:rsid w:val="00346DB5"/>
    <w:rsid w:val="003477B1"/>
    <w:rsid w:val="00357380"/>
    <w:rsid w:val="003602D9"/>
    <w:rsid w:val="003604CE"/>
    <w:rsid w:val="00364775"/>
    <w:rsid w:val="00370638"/>
    <w:rsid w:val="00370E47"/>
    <w:rsid w:val="003739BD"/>
    <w:rsid w:val="003742AC"/>
    <w:rsid w:val="00376592"/>
    <w:rsid w:val="00377CE1"/>
    <w:rsid w:val="00380D70"/>
    <w:rsid w:val="00385BF0"/>
    <w:rsid w:val="00391853"/>
    <w:rsid w:val="003939FF"/>
    <w:rsid w:val="00396B27"/>
    <w:rsid w:val="00397355"/>
    <w:rsid w:val="003A1868"/>
    <w:rsid w:val="003A2223"/>
    <w:rsid w:val="003A2A0F"/>
    <w:rsid w:val="003A38DD"/>
    <w:rsid w:val="003A45A1"/>
    <w:rsid w:val="003A5B0A"/>
    <w:rsid w:val="003A6BAC"/>
    <w:rsid w:val="003A70A4"/>
    <w:rsid w:val="003A7EF3"/>
    <w:rsid w:val="003B159C"/>
    <w:rsid w:val="003B369F"/>
    <w:rsid w:val="003B36A3"/>
    <w:rsid w:val="003B64BB"/>
    <w:rsid w:val="003B7FE5"/>
    <w:rsid w:val="003C07EA"/>
    <w:rsid w:val="003C11C8"/>
    <w:rsid w:val="003C2702"/>
    <w:rsid w:val="003C75FF"/>
    <w:rsid w:val="003C7806"/>
    <w:rsid w:val="003D109F"/>
    <w:rsid w:val="003D2478"/>
    <w:rsid w:val="003D25C3"/>
    <w:rsid w:val="003D3C45"/>
    <w:rsid w:val="003D5B1F"/>
    <w:rsid w:val="003E07C8"/>
    <w:rsid w:val="003E0CF8"/>
    <w:rsid w:val="003E15FA"/>
    <w:rsid w:val="003E2934"/>
    <w:rsid w:val="003E3078"/>
    <w:rsid w:val="003E55E4"/>
    <w:rsid w:val="003E74E3"/>
    <w:rsid w:val="003F05C7"/>
    <w:rsid w:val="003F2CD4"/>
    <w:rsid w:val="003F6191"/>
    <w:rsid w:val="003F6BBE"/>
    <w:rsid w:val="003F749C"/>
    <w:rsid w:val="004000E8"/>
    <w:rsid w:val="00402D00"/>
    <w:rsid w:val="00402E2B"/>
    <w:rsid w:val="0040512B"/>
    <w:rsid w:val="00405280"/>
    <w:rsid w:val="00405CA5"/>
    <w:rsid w:val="00407CD3"/>
    <w:rsid w:val="00410134"/>
    <w:rsid w:val="004101B1"/>
    <w:rsid w:val="00410B72"/>
    <w:rsid w:val="00410F18"/>
    <w:rsid w:val="0041263E"/>
    <w:rsid w:val="00413AAC"/>
    <w:rsid w:val="00413CF3"/>
    <w:rsid w:val="00413E92"/>
    <w:rsid w:val="004207AE"/>
    <w:rsid w:val="00421105"/>
    <w:rsid w:val="00422AA4"/>
    <w:rsid w:val="004242F4"/>
    <w:rsid w:val="00424672"/>
    <w:rsid w:val="00427248"/>
    <w:rsid w:val="004301D3"/>
    <w:rsid w:val="004347C1"/>
    <w:rsid w:val="00436026"/>
    <w:rsid w:val="00437447"/>
    <w:rsid w:val="00441A92"/>
    <w:rsid w:val="004431DC"/>
    <w:rsid w:val="00444F56"/>
    <w:rsid w:val="00445AE7"/>
    <w:rsid w:val="00445CE3"/>
    <w:rsid w:val="00446488"/>
    <w:rsid w:val="004517AA"/>
    <w:rsid w:val="00451D76"/>
    <w:rsid w:val="00452CAC"/>
    <w:rsid w:val="00457565"/>
    <w:rsid w:val="00457B71"/>
    <w:rsid w:val="0046130E"/>
    <w:rsid w:val="00465E7B"/>
    <w:rsid w:val="004669E2"/>
    <w:rsid w:val="00470ACE"/>
    <w:rsid w:val="00470C31"/>
    <w:rsid w:val="00471DE0"/>
    <w:rsid w:val="004734D0"/>
    <w:rsid w:val="00474005"/>
    <w:rsid w:val="0047556B"/>
    <w:rsid w:val="00477768"/>
    <w:rsid w:val="00477B31"/>
    <w:rsid w:val="0048100D"/>
    <w:rsid w:val="00482CD4"/>
    <w:rsid w:val="00492BC5"/>
    <w:rsid w:val="004964F1"/>
    <w:rsid w:val="004A11AE"/>
    <w:rsid w:val="004A16BC"/>
    <w:rsid w:val="004A2B94"/>
    <w:rsid w:val="004B4765"/>
    <w:rsid w:val="004B6F6A"/>
    <w:rsid w:val="004B7C0C"/>
    <w:rsid w:val="004C252A"/>
    <w:rsid w:val="004C3898"/>
    <w:rsid w:val="004D36B1"/>
    <w:rsid w:val="004D5625"/>
    <w:rsid w:val="004D5DEF"/>
    <w:rsid w:val="004D7EBD"/>
    <w:rsid w:val="004E1DAB"/>
    <w:rsid w:val="004E2680"/>
    <w:rsid w:val="004E28F9"/>
    <w:rsid w:val="004E45FC"/>
    <w:rsid w:val="004E462E"/>
    <w:rsid w:val="004E56DC"/>
    <w:rsid w:val="004E76F4"/>
    <w:rsid w:val="004F0B4E"/>
    <w:rsid w:val="004F0B6C"/>
    <w:rsid w:val="004F2078"/>
    <w:rsid w:val="004F2622"/>
    <w:rsid w:val="004F4114"/>
    <w:rsid w:val="004F4DA3"/>
    <w:rsid w:val="00501BF2"/>
    <w:rsid w:val="005034CB"/>
    <w:rsid w:val="00506557"/>
    <w:rsid w:val="0050677A"/>
    <w:rsid w:val="005108D8"/>
    <w:rsid w:val="005116F9"/>
    <w:rsid w:val="005141F8"/>
    <w:rsid w:val="005153A7"/>
    <w:rsid w:val="00520CA2"/>
    <w:rsid w:val="005219CF"/>
    <w:rsid w:val="00523746"/>
    <w:rsid w:val="00527C00"/>
    <w:rsid w:val="00527DE8"/>
    <w:rsid w:val="00534B59"/>
    <w:rsid w:val="00536759"/>
    <w:rsid w:val="00537C62"/>
    <w:rsid w:val="00543C3C"/>
    <w:rsid w:val="00546970"/>
    <w:rsid w:val="0055332D"/>
    <w:rsid w:val="00554E19"/>
    <w:rsid w:val="0056121F"/>
    <w:rsid w:val="00562E3A"/>
    <w:rsid w:val="0057087C"/>
    <w:rsid w:val="00571EDE"/>
    <w:rsid w:val="00572505"/>
    <w:rsid w:val="00582809"/>
    <w:rsid w:val="00585CCC"/>
    <w:rsid w:val="00586F15"/>
    <w:rsid w:val="0058798C"/>
    <w:rsid w:val="005900FA"/>
    <w:rsid w:val="00590F56"/>
    <w:rsid w:val="005935A4"/>
    <w:rsid w:val="005948C2"/>
    <w:rsid w:val="00595DCA"/>
    <w:rsid w:val="0059779B"/>
    <w:rsid w:val="005A209A"/>
    <w:rsid w:val="005A3ABB"/>
    <w:rsid w:val="005A662D"/>
    <w:rsid w:val="005A6954"/>
    <w:rsid w:val="005A7DC9"/>
    <w:rsid w:val="005B1409"/>
    <w:rsid w:val="005B35D7"/>
    <w:rsid w:val="005B392A"/>
    <w:rsid w:val="005B3AA3"/>
    <w:rsid w:val="005B6F83"/>
    <w:rsid w:val="005B75B9"/>
    <w:rsid w:val="005C156A"/>
    <w:rsid w:val="005C24D6"/>
    <w:rsid w:val="005C74FB"/>
    <w:rsid w:val="005D1602"/>
    <w:rsid w:val="005D18E8"/>
    <w:rsid w:val="005D6D69"/>
    <w:rsid w:val="005E2E38"/>
    <w:rsid w:val="005E385F"/>
    <w:rsid w:val="005E5B81"/>
    <w:rsid w:val="005E7308"/>
    <w:rsid w:val="005F24D7"/>
    <w:rsid w:val="005F2CB1"/>
    <w:rsid w:val="005F3025"/>
    <w:rsid w:val="005F618C"/>
    <w:rsid w:val="005F70BD"/>
    <w:rsid w:val="006025B6"/>
    <w:rsid w:val="0060283C"/>
    <w:rsid w:val="00604DB4"/>
    <w:rsid w:val="00604F14"/>
    <w:rsid w:val="00611B83"/>
    <w:rsid w:val="00613257"/>
    <w:rsid w:val="006144F5"/>
    <w:rsid w:val="00617EF0"/>
    <w:rsid w:val="00620A71"/>
    <w:rsid w:val="00620D80"/>
    <w:rsid w:val="00621D17"/>
    <w:rsid w:val="00622AA5"/>
    <w:rsid w:val="006234A6"/>
    <w:rsid w:val="00626BF5"/>
    <w:rsid w:val="00630001"/>
    <w:rsid w:val="006311B3"/>
    <w:rsid w:val="0063272F"/>
    <w:rsid w:val="0063284C"/>
    <w:rsid w:val="00632859"/>
    <w:rsid w:val="006353DA"/>
    <w:rsid w:val="00636398"/>
    <w:rsid w:val="006368D3"/>
    <w:rsid w:val="006377EC"/>
    <w:rsid w:val="0064151F"/>
    <w:rsid w:val="00641533"/>
    <w:rsid w:val="0064208D"/>
    <w:rsid w:val="00643475"/>
    <w:rsid w:val="0064396A"/>
    <w:rsid w:val="00643CF9"/>
    <w:rsid w:val="0064580F"/>
    <w:rsid w:val="0064624E"/>
    <w:rsid w:val="00647486"/>
    <w:rsid w:val="00650525"/>
    <w:rsid w:val="00650AB9"/>
    <w:rsid w:val="00651CB6"/>
    <w:rsid w:val="0065483C"/>
    <w:rsid w:val="00655733"/>
    <w:rsid w:val="006558A3"/>
    <w:rsid w:val="00655ACD"/>
    <w:rsid w:val="00656A92"/>
    <w:rsid w:val="00656DDE"/>
    <w:rsid w:val="0066011D"/>
    <w:rsid w:val="006607C0"/>
    <w:rsid w:val="006613A6"/>
    <w:rsid w:val="006627A2"/>
    <w:rsid w:val="006634E6"/>
    <w:rsid w:val="00664363"/>
    <w:rsid w:val="00664FAE"/>
    <w:rsid w:val="006655EE"/>
    <w:rsid w:val="00666659"/>
    <w:rsid w:val="00667EE7"/>
    <w:rsid w:val="00667F93"/>
    <w:rsid w:val="00670922"/>
    <w:rsid w:val="00670BE1"/>
    <w:rsid w:val="00670C43"/>
    <w:rsid w:val="0067218F"/>
    <w:rsid w:val="006741F2"/>
    <w:rsid w:val="00674CC3"/>
    <w:rsid w:val="00675C72"/>
    <w:rsid w:val="006771F9"/>
    <w:rsid w:val="006776D7"/>
    <w:rsid w:val="00681003"/>
    <w:rsid w:val="00681498"/>
    <w:rsid w:val="006817C9"/>
    <w:rsid w:val="00683ECE"/>
    <w:rsid w:val="00692755"/>
    <w:rsid w:val="006947D7"/>
    <w:rsid w:val="00694BF2"/>
    <w:rsid w:val="00695FC2"/>
    <w:rsid w:val="00696949"/>
    <w:rsid w:val="00697052"/>
    <w:rsid w:val="006A2E48"/>
    <w:rsid w:val="006A4654"/>
    <w:rsid w:val="006A46FB"/>
    <w:rsid w:val="006A5E28"/>
    <w:rsid w:val="006A697B"/>
    <w:rsid w:val="006A7AFF"/>
    <w:rsid w:val="006B1816"/>
    <w:rsid w:val="006B2099"/>
    <w:rsid w:val="006B50CF"/>
    <w:rsid w:val="006C03B8"/>
    <w:rsid w:val="006C1D4C"/>
    <w:rsid w:val="006C3BCC"/>
    <w:rsid w:val="006C5EC9"/>
    <w:rsid w:val="006C6059"/>
    <w:rsid w:val="006C6C88"/>
    <w:rsid w:val="006C7051"/>
    <w:rsid w:val="006C7522"/>
    <w:rsid w:val="006D0FAE"/>
    <w:rsid w:val="006D1182"/>
    <w:rsid w:val="006D1209"/>
    <w:rsid w:val="006D1E81"/>
    <w:rsid w:val="006D5764"/>
    <w:rsid w:val="006D6F08"/>
    <w:rsid w:val="006E062C"/>
    <w:rsid w:val="006E1C82"/>
    <w:rsid w:val="006E28B7"/>
    <w:rsid w:val="006E2A9B"/>
    <w:rsid w:val="006E3310"/>
    <w:rsid w:val="006E4E39"/>
    <w:rsid w:val="006E549B"/>
    <w:rsid w:val="006E565E"/>
    <w:rsid w:val="006E673D"/>
    <w:rsid w:val="006E7D3B"/>
    <w:rsid w:val="006F1B70"/>
    <w:rsid w:val="006F259A"/>
    <w:rsid w:val="006F341D"/>
    <w:rsid w:val="006F3C84"/>
    <w:rsid w:val="006F3CDE"/>
    <w:rsid w:val="006F4049"/>
    <w:rsid w:val="006F58D4"/>
    <w:rsid w:val="006F6582"/>
    <w:rsid w:val="006F7ADB"/>
    <w:rsid w:val="0070346E"/>
    <w:rsid w:val="00704EDB"/>
    <w:rsid w:val="00706101"/>
    <w:rsid w:val="00706E59"/>
    <w:rsid w:val="00707072"/>
    <w:rsid w:val="00707D61"/>
    <w:rsid w:val="00712287"/>
    <w:rsid w:val="00712772"/>
    <w:rsid w:val="007148D3"/>
    <w:rsid w:val="00714DF4"/>
    <w:rsid w:val="00715B9A"/>
    <w:rsid w:val="00715EB8"/>
    <w:rsid w:val="00720C6C"/>
    <w:rsid w:val="007257D0"/>
    <w:rsid w:val="00726EA6"/>
    <w:rsid w:val="00727208"/>
    <w:rsid w:val="00727680"/>
    <w:rsid w:val="007340F4"/>
    <w:rsid w:val="007348B1"/>
    <w:rsid w:val="007362A6"/>
    <w:rsid w:val="00736D7D"/>
    <w:rsid w:val="00740E58"/>
    <w:rsid w:val="007429CF"/>
    <w:rsid w:val="0074368F"/>
    <w:rsid w:val="007439AC"/>
    <w:rsid w:val="00743C24"/>
    <w:rsid w:val="007445A0"/>
    <w:rsid w:val="0074524B"/>
    <w:rsid w:val="00747D8B"/>
    <w:rsid w:val="00750CD7"/>
    <w:rsid w:val="00751228"/>
    <w:rsid w:val="0075284B"/>
    <w:rsid w:val="00752C84"/>
    <w:rsid w:val="00753EA2"/>
    <w:rsid w:val="00756A54"/>
    <w:rsid w:val="007571E1"/>
    <w:rsid w:val="007604B2"/>
    <w:rsid w:val="00761315"/>
    <w:rsid w:val="00763FE6"/>
    <w:rsid w:val="00765281"/>
    <w:rsid w:val="00766BAD"/>
    <w:rsid w:val="007719F6"/>
    <w:rsid w:val="007729A2"/>
    <w:rsid w:val="007755F2"/>
    <w:rsid w:val="00776971"/>
    <w:rsid w:val="00780A80"/>
    <w:rsid w:val="0078177E"/>
    <w:rsid w:val="0078304C"/>
    <w:rsid w:val="00783673"/>
    <w:rsid w:val="00785490"/>
    <w:rsid w:val="007925EA"/>
    <w:rsid w:val="00793CD8"/>
    <w:rsid w:val="00795B78"/>
    <w:rsid w:val="00795C92"/>
    <w:rsid w:val="00796231"/>
    <w:rsid w:val="007A166B"/>
    <w:rsid w:val="007A1CB3"/>
    <w:rsid w:val="007A1E70"/>
    <w:rsid w:val="007A306F"/>
    <w:rsid w:val="007A3197"/>
    <w:rsid w:val="007A43A6"/>
    <w:rsid w:val="007A5809"/>
    <w:rsid w:val="007A58A6"/>
    <w:rsid w:val="007B3D2D"/>
    <w:rsid w:val="007B50AE"/>
    <w:rsid w:val="007B51DF"/>
    <w:rsid w:val="007B67A0"/>
    <w:rsid w:val="007C05DD"/>
    <w:rsid w:val="007C3D18"/>
    <w:rsid w:val="007C60BF"/>
    <w:rsid w:val="007C6A07"/>
    <w:rsid w:val="007C75A1"/>
    <w:rsid w:val="007C77A5"/>
    <w:rsid w:val="007D04E5"/>
    <w:rsid w:val="007D5901"/>
    <w:rsid w:val="007D7526"/>
    <w:rsid w:val="007D7A68"/>
    <w:rsid w:val="007E0E2E"/>
    <w:rsid w:val="007E1442"/>
    <w:rsid w:val="007E4610"/>
    <w:rsid w:val="007E4715"/>
    <w:rsid w:val="007E505B"/>
    <w:rsid w:val="007E7091"/>
    <w:rsid w:val="007F1EB5"/>
    <w:rsid w:val="007F3E68"/>
    <w:rsid w:val="007F7A4A"/>
    <w:rsid w:val="00803FAE"/>
    <w:rsid w:val="0080605F"/>
    <w:rsid w:val="00807786"/>
    <w:rsid w:val="00811866"/>
    <w:rsid w:val="00811FCB"/>
    <w:rsid w:val="008158D6"/>
    <w:rsid w:val="008165C2"/>
    <w:rsid w:val="00817196"/>
    <w:rsid w:val="0082187C"/>
    <w:rsid w:val="008235DB"/>
    <w:rsid w:val="00824AB4"/>
    <w:rsid w:val="00825C42"/>
    <w:rsid w:val="00825D25"/>
    <w:rsid w:val="00826D37"/>
    <w:rsid w:val="00827006"/>
    <w:rsid w:val="00827D6F"/>
    <w:rsid w:val="008376AC"/>
    <w:rsid w:val="008401B5"/>
    <w:rsid w:val="0084129D"/>
    <w:rsid w:val="008444E8"/>
    <w:rsid w:val="00844E80"/>
    <w:rsid w:val="00846FE7"/>
    <w:rsid w:val="00856911"/>
    <w:rsid w:val="008570BC"/>
    <w:rsid w:val="00862F88"/>
    <w:rsid w:val="008640F7"/>
    <w:rsid w:val="008654DB"/>
    <w:rsid w:val="008677FD"/>
    <w:rsid w:val="008706D4"/>
    <w:rsid w:val="00870F8A"/>
    <w:rsid w:val="008719A4"/>
    <w:rsid w:val="00871D23"/>
    <w:rsid w:val="00874312"/>
    <w:rsid w:val="0087437C"/>
    <w:rsid w:val="00875CD7"/>
    <w:rsid w:val="00876B4D"/>
    <w:rsid w:val="00877F18"/>
    <w:rsid w:val="00880F67"/>
    <w:rsid w:val="00881E02"/>
    <w:rsid w:val="008830B8"/>
    <w:rsid w:val="0088574A"/>
    <w:rsid w:val="008858E6"/>
    <w:rsid w:val="00890FFD"/>
    <w:rsid w:val="0089183F"/>
    <w:rsid w:val="00892E72"/>
    <w:rsid w:val="008941E3"/>
    <w:rsid w:val="00894A88"/>
    <w:rsid w:val="00895386"/>
    <w:rsid w:val="008A0C68"/>
    <w:rsid w:val="008A21FF"/>
    <w:rsid w:val="008A2CE2"/>
    <w:rsid w:val="008A30AC"/>
    <w:rsid w:val="008A44B8"/>
    <w:rsid w:val="008A51A8"/>
    <w:rsid w:val="008A54C7"/>
    <w:rsid w:val="008A77D8"/>
    <w:rsid w:val="008B0483"/>
    <w:rsid w:val="008B120C"/>
    <w:rsid w:val="008B21AC"/>
    <w:rsid w:val="008B51A0"/>
    <w:rsid w:val="008B592A"/>
    <w:rsid w:val="008B7B5C"/>
    <w:rsid w:val="008C0C99"/>
    <w:rsid w:val="008C2017"/>
    <w:rsid w:val="008C4958"/>
    <w:rsid w:val="008C4BAA"/>
    <w:rsid w:val="008C6AE8"/>
    <w:rsid w:val="008C7573"/>
    <w:rsid w:val="008D00A5"/>
    <w:rsid w:val="008D290F"/>
    <w:rsid w:val="008D34F1"/>
    <w:rsid w:val="008D39D8"/>
    <w:rsid w:val="008D6D1A"/>
    <w:rsid w:val="008D6E03"/>
    <w:rsid w:val="008E065E"/>
    <w:rsid w:val="008E0927"/>
    <w:rsid w:val="008E1909"/>
    <w:rsid w:val="008F1C4E"/>
    <w:rsid w:val="008F1EAB"/>
    <w:rsid w:val="008F33DC"/>
    <w:rsid w:val="008F477F"/>
    <w:rsid w:val="00902350"/>
    <w:rsid w:val="0090336B"/>
    <w:rsid w:val="00905230"/>
    <w:rsid w:val="009053AA"/>
    <w:rsid w:val="009056D6"/>
    <w:rsid w:val="00906939"/>
    <w:rsid w:val="009109AE"/>
    <w:rsid w:val="00910B7D"/>
    <w:rsid w:val="00911DFB"/>
    <w:rsid w:val="009139D9"/>
    <w:rsid w:val="00914132"/>
    <w:rsid w:val="00914AD8"/>
    <w:rsid w:val="00916079"/>
    <w:rsid w:val="00917462"/>
    <w:rsid w:val="00917CE9"/>
    <w:rsid w:val="00920BF2"/>
    <w:rsid w:val="00921647"/>
    <w:rsid w:val="00922010"/>
    <w:rsid w:val="009250EA"/>
    <w:rsid w:val="00926DE5"/>
    <w:rsid w:val="00930B81"/>
    <w:rsid w:val="00931BD9"/>
    <w:rsid w:val="00933018"/>
    <w:rsid w:val="0093355F"/>
    <w:rsid w:val="00934AFE"/>
    <w:rsid w:val="009368F3"/>
    <w:rsid w:val="00936D15"/>
    <w:rsid w:val="00941636"/>
    <w:rsid w:val="00943742"/>
    <w:rsid w:val="009453A7"/>
    <w:rsid w:val="00945C05"/>
    <w:rsid w:val="00946945"/>
    <w:rsid w:val="00947713"/>
    <w:rsid w:val="00950DE7"/>
    <w:rsid w:val="00951918"/>
    <w:rsid w:val="00953920"/>
    <w:rsid w:val="00953D47"/>
    <w:rsid w:val="00954F66"/>
    <w:rsid w:val="0095613A"/>
    <w:rsid w:val="0095681E"/>
    <w:rsid w:val="009572D4"/>
    <w:rsid w:val="00961921"/>
    <w:rsid w:val="0096430A"/>
    <w:rsid w:val="00965545"/>
    <w:rsid w:val="0096554B"/>
    <w:rsid w:val="0096584A"/>
    <w:rsid w:val="009676B8"/>
    <w:rsid w:val="00971F08"/>
    <w:rsid w:val="00974327"/>
    <w:rsid w:val="00974A06"/>
    <w:rsid w:val="0097603D"/>
    <w:rsid w:val="00976949"/>
    <w:rsid w:val="00980286"/>
    <w:rsid w:val="00980477"/>
    <w:rsid w:val="0098314A"/>
    <w:rsid w:val="00985253"/>
    <w:rsid w:val="009853B3"/>
    <w:rsid w:val="009858AD"/>
    <w:rsid w:val="00985BFE"/>
    <w:rsid w:val="00990630"/>
    <w:rsid w:val="00991761"/>
    <w:rsid w:val="00994DCA"/>
    <w:rsid w:val="00995163"/>
    <w:rsid w:val="009960EC"/>
    <w:rsid w:val="009970DD"/>
    <w:rsid w:val="009A0FBA"/>
    <w:rsid w:val="009A1601"/>
    <w:rsid w:val="009A27D9"/>
    <w:rsid w:val="009A3BB6"/>
    <w:rsid w:val="009A462D"/>
    <w:rsid w:val="009A5CBA"/>
    <w:rsid w:val="009B1F30"/>
    <w:rsid w:val="009B3AC2"/>
    <w:rsid w:val="009B4DF4"/>
    <w:rsid w:val="009B564E"/>
    <w:rsid w:val="009B576F"/>
    <w:rsid w:val="009B73D1"/>
    <w:rsid w:val="009B7E87"/>
    <w:rsid w:val="009C0169"/>
    <w:rsid w:val="009C05AB"/>
    <w:rsid w:val="009C403E"/>
    <w:rsid w:val="009C781E"/>
    <w:rsid w:val="009D2974"/>
    <w:rsid w:val="009D4FF0"/>
    <w:rsid w:val="009D703C"/>
    <w:rsid w:val="009D718F"/>
    <w:rsid w:val="009E068F"/>
    <w:rsid w:val="009E14E0"/>
    <w:rsid w:val="009E2F3B"/>
    <w:rsid w:val="009E35DB"/>
    <w:rsid w:val="009E47A3"/>
    <w:rsid w:val="009F08F3"/>
    <w:rsid w:val="009F2C4D"/>
    <w:rsid w:val="009F344F"/>
    <w:rsid w:val="009F40A1"/>
    <w:rsid w:val="00A031D8"/>
    <w:rsid w:val="00A048A8"/>
    <w:rsid w:val="00A04F49"/>
    <w:rsid w:val="00A06795"/>
    <w:rsid w:val="00A13151"/>
    <w:rsid w:val="00A138AF"/>
    <w:rsid w:val="00A13E54"/>
    <w:rsid w:val="00A17F63"/>
    <w:rsid w:val="00A2193B"/>
    <w:rsid w:val="00A22985"/>
    <w:rsid w:val="00A2351A"/>
    <w:rsid w:val="00A25E56"/>
    <w:rsid w:val="00A264A9"/>
    <w:rsid w:val="00A26DCF"/>
    <w:rsid w:val="00A27785"/>
    <w:rsid w:val="00A30187"/>
    <w:rsid w:val="00A305FF"/>
    <w:rsid w:val="00A3448A"/>
    <w:rsid w:val="00A36297"/>
    <w:rsid w:val="00A41462"/>
    <w:rsid w:val="00A41E2B"/>
    <w:rsid w:val="00A42CDC"/>
    <w:rsid w:val="00A434B6"/>
    <w:rsid w:val="00A45B74"/>
    <w:rsid w:val="00A52E1D"/>
    <w:rsid w:val="00A53946"/>
    <w:rsid w:val="00A60A42"/>
    <w:rsid w:val="00A61499"/>
    <w:rsid w:val="00A62A77"/>
    <w:rsid w:val="00A63483"/>
    <w:rsid w:val="00A657D7"/>
    <w:rsid w:val="00A660AC"/>
    <w:rsid w:val="00A66992"/>
    <w:rsid w:val="00A67E6C"/>
    <w:rsid w:val="00A70354"/>
    <w:rsid w:val="00A71B99"/>
    <w:rsid w:val="00A739D0"/>
    <w:rsid w:val="00A761D4"/>
    <w:rsid w:val="00A77EC4"/>
    <w:rsid w:val="00A810F6"/>
    <w:rsid w:val="00A83113"/>
    <w:rsid w:val="00A92879"/>
    <w:rsid w:val="00A93CF3"/>
    <w:rsid w:val="00A9442A"/>
    <w:rsid w:val="00AA016F"/>
    <w:rsid w:val="00AA1D7D"/>
    <w:rsid w:val="00AA1ED6"/>
    <w:rsid w:val="00AA2BB0"/>
    <w:rsid w:val="00AA4F5E"/>
    <w:rsid w:val="00AA51D6"/>
    <w:rsid w:val="00AB0BC8"/>
    <w:rsid w:val="00AB1013"/>
    <w:rsid w:val="00AB11CA"/>
    <w:rsid w:val="00AB14D9"/>
    <w:rsid w:val="00AB2E6D"/>
    <w:rsid w:val="00AB4509"/>
    <w:rsid w:val="00AB4AB8"/>
    <w:rsid w:val="00AB655E"/>
    <w:rsid w:val="00AC007F"/>
    <w:rsid w:val="00AC2ECD"/>
    <w:rsid w:val="00AC3119"/>
    <w:rsid w:val="00AC49FB"/>
    <w:rsid w:val="00AC4E14"/>
    <w:rsid w:val="00AC5A10"/>
    <w:rsid w:val="00AD0AA3"/>
    <w:rsid w:val="00AD0D8F"/>
    <w:rsid w:val="00AD2ED0"/>
    <w:rsid w:val="00AD3F94"/>
    <w:rsid w:val="00AD4A5A"/>
    <w:rsid w:val="00AE09C9"/>
    <w:rsid w:val="00AE27AC"/>
    <w:rsid w:val="00AE32B0"/>
    <w:rsid w:val="00AE40E0"/>
    <w:rsid w:val="00AE4DBA"/>
    <w:rsid w:val="00AE4F07"/>
    <w:rsid w:val="00AF1C5D"/>
    <w:rsid w:val="00AF2941"/>
    <w:rsid w:val="00AF42D7"/>
    <w:rsid w:val="00AF5D13"/>
    <w:rsid w:val="00AF7C2D"/>
    <w:rsid w:val="00B006FE"/>
    <w:rsid w:val="00B007CB"/>
    <w:rsid w:val="00B00B56"/>
    <w:rsid w:val="00B0206A"/>
    <w:rsid w:val="00B02AA9"/>
    <w:rsid w:val="00B02D84"/>
    <w:rsid w:val="00B02FA3"/>
    <w:rsid w:val="00B05084"/>
    <w:rsid w:val="00B07D27"/>
    <w:rsid w:val="00B12103"/>
    <w:rsid w:val="00B157F9"/>
    <w:rsid w:val="00B16B60"/>
    <w:rsid w:val="00B20256"/>
    <w:rsid w:val="00B202F4"/>
    <w:rsid w:val="00B20D09"/>
    <w:rsid w:val="00B22715"/>
    <w:rsid w:val="00B22836"/>
    <w:rsid w:val="00B26170"/>
    <w:rsid w:val="00B2763F"/>
    <w:rsid w:val="00B27AAC"/>
    <w:rsid w:val="00B30929"/>
    <w:rsid w:val="00B34B3B"/>
    <w:rsid w:val="00B372AA"/>
    <w:rsid w:val="00B40445"/>
    <w:rsid w:val="00B409E0"/>
    <w:rsid w:val="00B41888"/>
    <w:rsid w:val="00B43D3C"/>
    <w:rsid w:val="00B45A52"/>
    <w:rsid w:val="00B46175"/>
    <w:rsid w:val="00B548B7"/>
    <w:rsid w:val="00B61464"/>
    <w:rsid w:val="00B62BB2"/>
    <w:rsid w:val="00B664C7"/>
    <w:rsid w:val="00B739F6"/>
    <w:rsid w:val="00B74C89"/>
    <w:rsid w:val="00B81A6C"/>
    <w:rsid w:val="00B85A55"/>
    <w:rsid w:val="00B85DE5"/>
    <w:rsid w:val="00B90F73"/>
    <w:rsid w:val="00B93B59"/>
    <w:rsid w:val="00B9406A"/>
    <w:rsid w:val="00B9485C"/>
    <w:rsid w:val="00B94878"/>
    <w:rsid w:val="00B97EBE"/>
    <w:rsid w:val="00BA2280"/>
    <w:rsid w:val="00BA2A08"/>
    <w:rsid w:val="00BA3A55"/>
    <w:rsid w:val="00BA5500"/>
    <w:rsid w:val="00BA56D2"/>
    <w:rsid w:val="00BA76E0"/>
    <w:rsid w:val="00BB1C49"/>
    <w:rsid w:val="00BB2A25"/>
    <w:rsid w:val="00BB3186"/>
    <w:rsid w:val="00BB51E9"/>
    <w:rsid w:val="00BC0FDC"/>
    <w:rsid w:val="00BC2710"/>
    <w:rsid w:val="00BC3053"/>
    <w:rsid w:val="00BC4A0E"/>
    <w:rsid w:val="00BC4D2E"/>
    <w:rsid w:val="00BD0D70"/>
    <w:rsid w:val="00BD3284"/>
    <w:rsid w:val="00BD48AC"/>
    <w:rsid w:val="00BD5F1A"/>
    <w:rsid w:val="00BE1234"/>
    <w:rsid w:val="00BE2FA6"/>
    <w:rsid w:val="00BE333F"/>
    <w:rsid w:val="00BE7406"/>
    <w:rsid w:val="00BE7603"/>
    <w:rsid w:val="00BF149A"/>
    <w:rsid w:val="00BF3279"/>
    <w:rsid w:val="00BF74C7"/>
    <w:rsid w:val="00C015F1"/>
    <w:rsid w:val="00C01F33"/>
    <w:rsid w:val="00C02CC6"/>
    <w:rsid w:val="00C040F7"/>
    <w:rsid w:val="00C044AB"/>
    <w:rsid w:val="00C05706"/>
    <w:rsid w:val="00C07377"/>
    <w:rsid w:val="00C10478"/>
    <w:rsid w:val="00C12107"/>
    <w:rsid w:val="00C129B5"/>
    <w:rsid w:val="00C12D02"/>
    <w:rsid w:val="00C1335B"/>
    <w:rsid w:val="00C14D4B"/>
    <w:rsid w:val="00C154BB"/>
    <w:rsid w:val="00C21B7F"/>
    <w:rsid w:val="00C272CE"/>
    <w:rsid w:val="00C279B5"/>
    <w:rsid w:val="00C27C45"/>
    <w:rsid w:val="00C312AF"/>
    <w:rsid w:val="00C3719D"/>
    <w:rsid w:val="00C37CB2"/>
    <w:rsid w:val="00C421BF"/>
    <w:rsid w:val="00C473A5"/>
    <w:rsid w:val="00C53AC5"/>
    <w:rsid w:val="00C54995"/>
    <w:rsid w:val="00C54D41"/>
    <w:rsid w:val="00C606B6"/>
    <w:rsid w:val="00C60783"/>
    <w:rsid w:val="00C61723"/>
    <w:rsid w:val="00C64672"/>
    <w:rsid w:val="00C705B7"/>
    <w:rsid w:val="00C70697"/>
    <w:rsid w:val="00C72093"/>
    <w:rsid w:val="00C729C1"/>
    <w:rsid w:val="00C72EF4"/>
    <w:rsid w:val="00C744AA"/>
    <w:rsid w:val="00C744FE"/>
    <w:rsid w:val="00C75D2F"/>
    <w:rsid w:val="00C767BE"/>
    <w:rsid w:val="00C76E3C"/>
    <w:rsid w:val="00C80D35"/>
    <w:rsid w:val="00C81568"/>
    <w:rsid w:val="00C9027A"/>
    <w:rsid w:val="00C9068E"/>
    <w:rsid w:val="00C924FA"/>
    <w:rsid w:val="00C93814"/>
    <w:rsid w:val="00C93C4B"/>
    <w:rsid w:val="00C941A6"/>
    <w:rsid w:val="00C944AB"/>
    <w:rsid w:val="00C945AD"/>
    <w:rsid w:val="00C95B40"/>
    <w:rsid w:val="00C96404"/>
    <w:rsid w:val="00CA1ED8"/>
    <w:rsid w:val="00CA24BA"/>
    <w:rsid w:val="00CA7E43"/>
    <w:rsid w:val="00CB1F63"/>
    <w:rsid w:val="00CB7170"/>
    <w:rsid w:val="00CC040E"/>
    <w:rsid w:val="00CC111F"/>
    <w:rsid w:val="00CC2011"/>
    <w:rsid w:val="00CC24F2"/>
    <w:rsid w:val="00CC3EA0"/>
    <w:rsid w:val="00CC638B"/>
    <w:rsid w:val="00CC6B97"/>
    <w:rsid w:val="00CC7B45"/>
    <w:rsid w:val="00CD1188"/>
    <w:rsid w:val="00CD2ED1"/>
    <w:rsid w:val="00CD337B"/>
    <w:rsid w:val="00CD51E5"/>
    <w:rsid w:val="00CD65F1"/>
    <w:rsid w:val="00CD79CF"/>
    <w:rsid w:val="00CE0424"/>
    <w:rsid w:val="00CE7561"/>
    <w:rsid w:val="00CF1354"/>
    <w:rsid w:val="00CF3B1F"/>
    <w:rsid w:val="00CF3BF6"/>
    <w:rsid w:val="00CF625B"/>
    <w:rsid w:val="00CF687E"/>
    <w:rsid w:val="00D0073E"/>
    <w:rsid w:val="00D0349B"/>
    <w:rsid w:val="00D06356"/>
    <w:rsid w:val="00D10249"/>
    <w:rsid w:val="00D10E73"/>
    <w:rsid w:val="00D115C3"/>
    <w:rsid w:val="00D11897"/>
    <w:rsid w:val="00D12C87"/>
    <w:rsid w:val="00D13135"/>
    <w:rsid w:val="00D13E4E"/>
    <w:rsid w:val="00D239A7"/>
    <w:rsid w:val="00D23F47"/>
    <w:rsid w:val="00D36E71"/>
    <w:rsid w:val="00D37D87"/>
    <w:rsid w:val="00D40B33"/>
    <w:rsid w:val="00D4318F"/>
    <w:rsid w:val="00D438BF"/>
    <w:rsid w:val="00D440F8"/>
    <w:rsid w:val="00D44C0D"/>
    <w:rsid w:val="00D5349A"/>
    <w:rsid w:val="00D536E6"/>
    <w:rsid w:val="00D546FF"/>
    <w:rsid w:val="00D55AD5"/>
    <w:rsid w:val="00D576CA"/>
    <w:rsid w:val="00D60CE5"/>
    <w:rsid w:val="00D61AF5"/>
    <w:rsid w:val="00D652B5"/>
    <w:rsid w:val="00D66155"/>
    <w:rsid w:val="00D66550"/>
    <w:rsid w:val="00D708B0"/>
    <w:rsid w:val="00D77B1D"/>
    <w:rsid w:val="00D8021F"/>
    <w:rsid w:val="00D80383"/>
    <w:rsid w:val="00D823C6"/>
    <w:rsid w:val="00D8327F"/>
    <w:rsid w:val="00D83BD7"/>
    <w:rsid w:val="00D86CA3"/>
    <w:rsid w:val="00D871CE"/>
    <w:rsid w:val="00D9196D"/>
    <w:rsid w:val="00D92982"/>
    <w:rsid w:val="00DA305E"/>
    <w:rsid w:val="00DA4323"/>
    <w:rsid w:val="00DA5417"/>
    <w:rsid w:val="00DA56E8"/>
    <w:rsid w:val="00DB0A9F"/>
    <w:rsid w:val="00DB377D"/>
    <w:rsid w:val="00DC01BA"/>
    <w:rsid w:val="00DC24CB"/>
    <w:rsid w:val="00DC2D36"/>
    <w:rsid w:val="00DC53EF"/>
    <w:rsid w:val="00DC6CDF"/>
    <w:rsid w:val="00DE2497"/>
    <w:rsid w:val="00DE5608"/>
    <w:rsid w:val="00DE58D0"/>
    <w:rsid w:val="00DE654F"/>
    <w:rsid w:val="00DF0B6E"/>
    <w:rsid w:val="00DF15E0"/>
    <w:rsid w:val="00DF37A0"/>
    <w:rsid w:val="00DF434D"/>
    <w:rsid w:val="00DF43B7"/>
    <w:rsid w:val="00DF5FBF"/>
    <w:rsid w:val="00E01859"/>
    <w:rsid w:val="00E0525D"/>
    <w:rsid w:val="00E05AD6"/>
    <w:rsid w:val="00E05B25"/>
    <w:rsid w:val="00E07D08"/>
    <w:rsid w:val="00E110E7"/>
    <w:rsid w:val="00E11B20"/>
    <w:rsid w:val="00E15C9C"/>
    <w:rsid w:val="00E17FA2"/>
    <w:rsid w:val="00E22330"/>
    <w:rsid w:val="00E30B5A"/>
    <w:rsid w:val="00E3123D"/>
    <w:rsid w:val="00E31461"/>
    <w:rsid w:val="00E31C75"/>
    <w:rsid w:val="00E31D43"/>
    <w:rsid w:val="00E322A5"/>
    <w:rsid w:val="00E32608"/>
    <w:rsid w:val="00E34188"/>
    <w:rsid w:val="00E34B6E"/>
    <w:rsid w:val="00E35559"/>
    <w:rsid w:val="00E3723A"/>
    <w:rsid w:val="00E37860"/>
    <w:rsid w:val="00E42EDC"/>
    <w:rsid w:val="00E446F1"/>
    <w:rsid w:val="00E46886"/>
    <w:rsid w:val="00E46B1A"/>
    <w:rsid w:val="00E47AEF"/>
    <w:rsid w:val="00E52662"/>
    <w:rsid w:val="00E53B75"/>
    <w:rsid w:val="00E54E3B"/>
    <w:rsid w:val="00E55F76"/>
    <w:rsid w:val="00E57565"/>
    <w:rsid w:val="00E63838"/>
    <w:rsid w:val="00E64434"/>
    <w:rsid w:val="00E65DBA"/>
    <w:rsid w:val="00E67C51"/>
    <w:rsid w:val="00E72EFC"/>
    <w:rsid w:val="00E758EC"/>
    <w:rsid w:val="00E818AD"/>
    <w:rsid w:val="00E8234C"/>
    <w:rsid w:val="00E83167"/>
    <w:rsid w:val="00E83AA9"/>
    <w:rsid w:val="00E83BDA"/>
    <w:rsid w:val="00E846FD"/>
    <w:rsid w:val="00E85928"/>
    <w:rsid w:val="00E87822"/>
    <w:rsid w:val="00E90395"/>
    <w:rsid w:val="00E90E49"/>
    <w:rsid w:val="00E917F9"/>
    <w:rsid w:val="00E9291C"/>
    <w:rsid w:val="00E93FFE"/>
    <w:rsid w:val="00E94F8A"/>
    <w:rsid w:val="00EA2E7A"/>
    <w:rsid w:val="00EA5366"/>
    <w:rsid w:val="00EA7A41"/>
    <w:rsid w:val="00EB077B"/>
    <w:rsid w:val="00EB0D73"/>
    <w:rsid w:val="00EB4EA2"/>
    <w:rsid w:val="00EB70DE"/>
    <w:rsid w:val="00EB7FB2"/>
    <w:rsid w:val="00EC24D5"/>
    <w:rsid w:val="00EC27C6"/>
    <w:rsid w:val="00EC4207"/>
    <w:rsid w:val="00EC5653"/>
    <w:rsid w:val="00EC71CE"/>
    <w:rsid w:val="00EC78A1"/>
    <w:rsid w:val="00ED1006"/>
    <w:rsid w:val="00ED1C56"/>
    <w:rsid w:val="00ED3E3F"/>
    <w:rsid w:val="00ED61E4"/>
    <w:rsid w:val="00EE032E"/>
    <w:rsid w:val="00EE572F"/>
    <w:rsid w:val="00EF020F"/>
    <w:rsid w:val="00EF18FE"/>
    <w:rsid w:val="00EF5787"/>
    <w:rsid w:val="00EF60D0"/>
    <w:rsid w:val="00EF67E6"/>
    <w:rsid w:val="00EF6AF1"/>
    <w:rsid w:val="00F01831"/>
    <w:rsid w:val="00F03614"/>
    <w:rsid w:val="00F0528D"/>
    <w:rsid w:val="00F06C67"/>
    <w:rsid w:val="00F06DFD"/>
    <w:rsid w:val="00F071D1"/>
    <w:rsid w:val="00F07533"/>
    <w:rsid w:val="00F10629"/>
    <w:rsid w:val="00F11248"/>
    <w:rsid w:val="00F15C95"/>
    <w:rsid w:val="00F15FA5"/>
    <w:rsid w:val="00F17B23"/>
    <w:rsid w:val="00F209B7"/>
    <w:rsid w:val="00F23172"/>
    <w:rsid w:val="00F2376F"/>
    <w:rsid w:val="00F243D8"/>
    <w:rsid w:val="00F30828"/>
    <w:rsid w:val="00F313D6"/>
    <w:rsid w:val="00F34D4C"/>
    <w:rsid w:val="00F40F0C"/>
    <w:rsid w:val="00F43C7E"/>
    <w:rsid w:val="00F457E1"/>
    <w:rsid w:val="00F4766C"/>
    <w:rsid w:val="00F5060E"/>
    <w:rsid w:val="00F50610"/>
    <w:rsid w:val="00F507D1"/>
    <w:rsid w:val="00F519CE"/>
    <w:rsid w:val="00F51ADA"/>
    <w:rsid w:val="00F60203"/>
    <w:rsid w:val="00F607C5"/>
    <w:rsid w:val="00F60DEA"/>
    <w:rsid w:val="00F6116E"/>
    <w:rsid w:val="00F6302A"/>
    <w:rsid w:val="00F63950"/>
    <w:rsid w:val="00F64C2B"/>
    <w:rsid w:val="00F651BE"/>
    <w:rsid w:val="00F67F53"/>
    <w:rsid w:val="00F703BE"/>
    <w:rsid w:val="00F71F69"/>
    <w:rsid w:val="00F72B72"/>
    <w:rsid w:val="00F74BB9"/>
    <w:rsid w:val="00F75582"/>
    <w:rsid w:val="00F76EFA"/>
    <w:rsid w:val="00F804BE"/>
    <w:rsid w:val="00F817CE"/>
    <w:rsid w:val="00F83688"/>
    <w:rsid w:val="00F83EFC"/>
    <w:rsid w:val="00F8456C"/>
    <w:rsid w:val="00F859D8"/>
    <w:rsid w:val="00F868F5"/>
    <w:rsid w:val="00F9048B"/>
    <w:rsid w:val="00F9056A"/>
    <w:rsid w:val="00F90F8D"/>
    <w:rsid w:val="00F92782"/>
    <w:rsid w:val="00F92AFB"/>
    <w:rsid w:val="00F93AA9"/>
    <w:rsid w:val="00F94A62"/>
    <w:rsid w:val="00F96985"/>
    <w:rsid w:val="00F97838"/>
    <w:rsid w:val="00FA21B1"/>
    <w:rsid w:val="00FA2BB3"/>
    <w:rsid w:val="00FA53FE"/>
    <w:rsid w:val="00FB1F8B"/>
    <w:rsid w:val="00FB4272"/>
    <w:rsid w:val="00FB4C80"/>
    <w:rsid w:val="00FB5D54"/>
    <w:rsid w:val="00FB6A6A"/>
    <w:rsid w:val="00FC7429"/>
    <w:rsid w:val="00FD07F6"/>
    <w:rsid w:val="00FD0906"/>
    <w:rsid w:val="00FD1979"/>
    <w:rsid w:val="00FD1EC8"/>
    <w:rsid w:val="00FD20F8"/>
    <w:rsid w:val="00FD429D"/>
    <w:rsid w:val="00FD47ED"/>
    <w:rsid w:val="00FD74DB"/>
    <w:rsid w:val="00FD7660"/>
    <w:rsid w:val="00FE0655"/>
    <w:rsid w:val="00FE2365"/>
    <w:rsid w:val="00FE37D7"/>
    <w:rsid w:val="00FE4C7B"/>
    <w:rsid w:val="00FE63FF"/>
    <w:rsid w:val="00FE7336"/>
    <w:rsid w:val="00FE775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452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B43D3C"/>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4207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14:ligatures w14:val="standardContextual"/>
    </w:rPr>
  </w:style>
  <w:style w:type="paragraph" w:styleId="Heading2">
    <w:name w:val="heading 2"/>
    <w:basedOn w:val="Heading1"/>
    <w:next w:val="Normal"/>
    <w:link w:val="Heading2Char"/>
    <w:qFormat/>
    <w:rsid w:val="00B43D3C"/>
    <w:pPr>
      <w:pBdr>
        <w:top w:val="none" w:sz="0" w:space="0" w:color="auto"/>
      </w:pBdr>
      <w:spacing w:before="180"/>
      <w:outlineLvl w:val="1"/>
    </w:pPr>
    <w:rPr>
      <w:sz w:val="32"/>
    </w:rPr>
  </w:style>
  <w:style w:type="paragraph" w:styleId="Heading3">
    <w:name w:val="heading 3"/>
    <w:basedOn w:val="Heading2"/>
    <w:next w:val="Normal"/>
    <w:link w:val="Heading3Char"/>
    <w:qFormat/>
    <w:rsid w:val="00B43D3C"/>
    <w:pPr>
      <w:spacing w:before="120"/>
      <w:outlineLvl w:val="2"/>
    </w:pPr>
    <w:rPr>
      <w:sz w:val="28"/>
    </w:rPr>
  </w:style>
  <w:style w:type="paragraph" w:styleId="Heading4">
    <w:name w:val="heading 4"/>
    <w:basedOn w:val="Heading3"/>
    <w:next w:val="Normal"/>
    <w:link w:val="Heading4Char"/>
    <w:qFormat/>
    <w:rsid w:val="00B43D3C"/>
    <w:pPr>
      <w:ind w:left="1418" w:hanging="1418"/>
      <w:outlineLvl w:val="3"/>
    </w:pPr>
    <w:rPr>
      <w:sz w:val="24"/>
    </w:rPr>
  </w:style>
  <w:style w:type="paragraph" w:styleId="Heading5">
    <w:name w:val="heading 5"/>
    <w:basedOn w:val="Heading4"/>
    <w:next w:val="Normal"/>
    <w:link w:val="Heading5Char"/>
    <w:qFormat/>
    <w:rsid w:val="00B43D3C"/>
    <w:pPr>
      <w:ind w:left="1701" w:hanging="1701"/>
      <w:outlineLvl w:val="4"/>
    </w:pPr>
    <w:rPr>
      <w:sz w:val="22"/>
    </w:rPr>
  </w:style>
  <w:style w:type="paragraph" w:styleId="Heading6">
    <w:name w:val="heading 6"/>
    <w:basedOn w:val="H6"/>
    <w:next w:val="Normal"/>
    <w:link w:val="Heading6Char"/>
    <w:qFormat/>
    <w:rsid w:val="00B43D3C"/>
    <w:pPr>
      <w:outlineLvl w:val="5"/>
    </w:pPr>
  </w:style>
  <w:style w:type="paragraph" w:styleId="Heading7">
    <w:name w:val="heading 7"/>
    <w:basedOn w:val="H6"/>
    <w:next w:val="Normal"/>
    <w:link w:val="Heading7Char"/>
    <w:qFormat/>
    <w:rsid w:val="00B43D3C"/>
    <w:pPr>
      <w:outlineLvl w:val="6"/>
    </w:pPr>
  </w:style>
  <w:style w:type="paragraph" w:styleId="Heading8">
    <w:name w:val="heading 8"/>
    <w:basedOn w:val="Heading1"/>
    <w:next w:val="Normal"/>
    <w:link w:val="Heading8Char"/>
    <w:qFormat/>
    <w:rsid w:val="00B43D3C"/>
    <w:pPr>
      <w:ind w:left="0" w:firstLine="0"/>
      <w:outlineLvl w:val="7"/>
    </w:pPr>
  </w:style>
  <w:style w:type="paragraph" w:styleId="Heading9">
    <w:name w:val="heading 9"/>
    <w:basedOn w:val="Heading8"/>
    <w:next w:val="Normal"/>
    <w:link w:val="Heading9Char"/>
    <w:qFormat/>
    <w:rsid w:val="00B43D3C"/>
    <w:pPr>
      <w:outlineLvl w:val="8"/>
    </w:pPr>
  </w:style>
  <w:style w:type="character" w:default="1" w:styleId="DefaultParagraphFont">
    <w:name w:val="Default Paragraph Font"/>
    <w:uiPriority w:val="1"/>
    <w:semiHidden/>
    <w:unhideWhenUsed/>
    <w:rsid w:val="00B43D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43D3C"/>
  </w:style>
  <w:style w:type="paragraph" w:styleId="TOC8">
    <w:name w:val="toc 8"/>
    <w:basedOn w:val="TOC1"/>
    <w:uiPriority w:val="39"/>
    <w:rsid w:val="00B43D3C"/>
    <w:pPr>
      <w:spacing w:before="180"/>
      <w:ind w:left="2693" w:hanging="2693"/>
    </w:pPr>
    <w:rPr>
      <w:b/>
    </w:rPr>
  </w:style>
  <w:style w:type="paragraph" w:styleId="TOC1">
    <w:name w:val="toc 1"/>
    <w:uiPriority w:val="39"/>
    <w:rsid w:val="00B43D3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43D3C"/>
    <w:pPr>
      <w:keepNext/>
      <w:keepLines/>
      <w:spacing w:before="180"/>
      <w:jc w:val="center"/>
    </w:pPr>
  </w:style>
  <w:style w:type="paragraph" w:styleId="Caption">
    <w:name w:val="caption"/>
    <w:basedOn w:val="Normal"/>
    <w:next w:val="Normal"/>
    <w:link w:val="CaptionChar"/>
    <w:qFormat/>
    <w:rsid w:val="00B43D3C"/>
    <w:pPr>
      <w:spacing w:before="120" w:after="120"/>
    </w:pPr>
    <w:rPr>
      <w:b/>
      <w:lang w:eastAsia="en-GB"/>
    </w:rPr>
  </w:style>
  <w:style w:type="paragraph" w:styleId="TOC5">
    <w:name w:val="toc 5"/>
    <w:basedOn w:val="TOC4"/>
    <w:uiPriority w:val="39"/>
    <w:rsid w:val="00B43D3C"/>
    <w:pPr>
      <w:ind w:left="1701" w:hanging="1701"/>
    </w:pPr>
  </w:style>
  <w:style w:type="paragraph" w:styleId="TOC4">
    <w:name w:val="toc 4"/>
    <w:basedOn w:val="TOC3"/>
    <w:uiPriority w:val="39"/>
    <w:rsid w:val="00B43D3C"/>
    <w:pPr>
      <w:ind w:left="1418" w:hanging="1418"/>
    </w:pPr>
  </w:style>
  <w:style w:type="paragraph" w:styleId="TOC3">
    <w:name w:val="toc 3"/>
    <w:basedOn w:val="TOC2"/>
    <w:uiPriority w:val="39"/>
    <w:rsid w:val="00B43D3C"/>
    <w:pPr>
      <w:ind w:left="1134" w:hanging="1134"/>
    </w:pPr>
  </w:style>
  <w:style w:type="paragraph" w:styleId="TOC2">
    <w:name w:val="toc 2"/>
    <w:basedOn w:val="TOC1"/>
    <w:uiPriority w:val="39"/>
    <w:rsid w:val="00B43D3C"/>
    <w:pPr>
      <w:keepNext w:val="0"/>
      <w:spacing w:before="0"/>
      <w:ind w:left="851" w:hanging="851"/>
    </w:pPr>
    <w:rPr>
      <w:sz w:val="20"/>
    </w:rPr>
  </w:style>
  <w:style w:type="paragraph" w:styleId="Index2">
    <w:name w:val="index 2"/>
    <w:basedOn w:val="Index1"/>
    <w:rsid w:val="00B43D3C"/>
    <w:pPr>
      <w:ind w:left="284"/>
    </w:pPr>
  </w:style>
  <w:style w:type="paragraph" w:styleId="Index1">
    <w:name w:val="index 1"/>
    <w:basedOn w:val="Normal"/>
    <w:rsid w:val="00B43D3C"/>
    <w:pPr>
      <w:keepLines/>
      <w:spacing w:after="0"/>
    </w:pPr>
  </w:style>
  <w:style w:type="paragraph" w:styleId="DocumentMap">
    <w:name w:val="Document Map"/>
    <w:basedOn w:val="Normal"/>
    <w:link w:val="DocumentMapChar"/>
    <w:rsid w:val="00B43D3C"/>
    <w:pPr>
      <w:shd w:val="clear" w:color="auto" w:fill="000080"/>
    </w:pPr>
    <w:rPr>
      <w:rFonts w:ascii="Tahoma" w:hAnsi="Tahoma" w:cs="Tahoma"/>
    </w:rPr>
  </w:style>
  <w:style w:type="paragraph" w:styleId="ListNumber2">
    <w:name w:val="List Number 2"/>
    <w:basedOn w:val="ListNumber"/>
    <w:rsid w:val="00B43D3C"/>
    <w:pPr>
      <w:numPr>
        <w:numId w:val="15"/>
      </w:numPr>
    </w:pPr>
  </w:style>
  <w:style w:type="paragraph" w:styleId="ListNumber">
    <w:name w:val="List Number"/>
    <w:basedOn w:val="List"/>
    <w:rsid w:val="00B43D3C"/>
    <w:pPr>
      <w:numPr>
        <w:numId w:val="14"/>
      </w:numPr>
    </w:pPr>
    <w:rPr>
      <w:lang w:eastAsia="ja-JP"/>
    </w:rPr>
  </w:style>
  <w:style w:type="paragraph" w:styleId="List">
    <w:name w:val="List"/>
    <w:basedOn w:val="BodyText"/>
    <w:rsid w:val="00B43D3C"/>
    <w:pPr>
      <w:ind w:left="568" w:hanging="284"/>
    </w:pPr>
  </w:style>
  <w:style w:type="paragraph" w:styleId="Header">
    <w:name w:val="header"/>
    <w:link w:val="HeaderChar"/>
    <w:rsid w:val="004207AE"/>
    <w:pPr>
      <w:widowControl w:val="0"/>
      <w:overflowPunct w:val="0"/>
      <w:autoSpaceDE w:val="0"/>
      <w:autoSpaceDN w:val="0"/>
      <w:adjustRightInd w:val="0"/>
      <w:textAlignment w:val="baseline"/>
    </w:pPr>
    <w:rPr>
      <w:rFonts w:ascii="Arial" w:hAnsi="Arial"/>
      <w:b/>
      <w:noProof/>
      <w:sz w:val="18"/>
      <w:lang w:eastAsia="ja-JP"/>
      <w14:ligatures w14:val="standardContextual"/>
    </w:rPr>
  </w:style>
  <w:style w:type="character" w:styleId="FootnoteReference">
    <w:name w:val="footnote reference"/>
    <w:rsid w:val="00B43D3C"/>
    <w:rPr>
      <w:b/>
      <w:position w:val="6"/>
      <w:sz w:val="16"/>
    </w:rPr>
  </w:style>
  <w:style w:type="paragraph" w:styleId="FootnoteText">
    <w:name w:val="footnote text"/>
    <w:basedOn w:val="Normal"/>
    <w:link w:val="FootnoteTextChar"/>
    <w:rsid w:val="00B43D3C"/>
    <w:pPr>
      <w:keepLines/>
      <w:spacing w:after="0"/>
      <w:ind w:left="454" w:hanging="454"/>
    </w:pPr>
    <w:rPr>
      <w:sz w:val="16"/>
    </w:rPr>
  </w:style>
  <w:style w:type="paragraph" w:customStyle="1" w:styleId="3GPPHeader">
    <w:name w:val="3GPP_Header"/>
    <w:basedOn w:val="BodyText"/>
    <w:rsid w:val="00B43D3C"/>
    <w:pPr>
      <w:tabs>
        <w:tab w:val="left" w:pos="1701"/>
        <w:tab w:val="right" w:pos="9639"/>
      </w:tabs>
      <w:spacing w:after="240"/>
    </w:pPr>
    <w:rPr>
      <w:b/>
      <w:sz w:val="24"/>
    </w:rPr>
  </w:style>
  <w:style w:type="paragraph" w:styleId="TOC9">
    <w:name w:val="toc 9"/>
    <w:basedOn w:val="TOC8"/>
    <w:uiPriority w:val="39"/>
    <w:rsid w:val="00B43D3C"/>
    <w:pPr>
      <w:ind w:left="1418" w:hanging="1418"/>
    </w:pPr>
  </w:style>
  <w:style w:type="paragraph" w:styleId="TOC6">
    <w:name w:val="toc 6"/>
    <w:basedOn w:val="TOC5"/>
    <w:next w:val="Normal"/>
    <w:uiPriority w:val="39"/>
    <w:rsid w:val="00B43D3C"/>
    <w:pPr>
      <w:ind w:left="1985" w:hanging="1985"/>
    </w:pPr>
  </w:style>
  <w:style w:type="paragraph" w:styleId="TOC7">
    <w:name w:val="toc 7"/>
    <w:basedOn w:val="TOC6"/>
    <w:next w:val="Normal"/>
    <w:uiPriority w:val="39"/>
    <w:rsid w:val="00B43D3C"/>
    <w:pPr>
      <w:ind w:left="2268" w:hanging="2268"/>
    </w:pPr>
  </w:style>
  <w:style w:type="paragraph" w:styleId="ListBullet2">
    <w:name w:val="List Bullet 2"/>
    <w:basedOn w:val="ListBullet"/>
    <w:rsid w:val="00B43D3C"/>
    <w:pPr>
      <w:numPr>
        <w:numId w:val="10"/>
      </w:numPr>
    </w:pPr>
  </w:style>
  <w:style w:type="paragraph" w:styleId="ListBullet">
    <w:name w:val="List Bullet"/>
    <w:basedOn w:val="List"/>
    <w:rsid w:val="00B43D3C"/>
    <w:pPr>
      <w:numPr>
        <w:numId w:val="9"/>
      </w:numPr>
    </w:pPr>
    <w:rPr>
      <w:lang w:eastAsia="ja-JP"/>
    </w:rPr>
  </w:style>
  <w:style w:type="paragraph" w:styleId="ListBullet3">
    <w:name w:val="List Bullet 3"/>
    <w:basedOn w:val="ListBullet2"/>
    <w:rsid w:val="00B43D3C"/>
    <w:pPr>
      <w:numPr>
        <w:numId w:val="11"/>
      </w:numPr>
    </w:pPr>
  </w:style>
  <w:style w:type="paragraph" w:customStyle="1" w:styleId="EQ">
    <w:name w:val="EQ"/>
    <w:basedOn w:val="Normal"/>
    <w:next w:val="Normal"/>
    <w:rsid w:val="00B43D3C"/>
    <w:pPr>
      <w:keepLines/>
      <w:tabs>
        <w:tab w:val="center" w:pos="4536"/>
        <w:tab w:val="right" w:pos="9072"/>
      </w:tabs>
    </w:pPr>
    <w:rPr>
      <w:noProof/>
    </w:rPr>
  </w:style>
  <w:style w:type="paragraph" w:styleId="List2">
    <w:name w:val="List 2"/>
    <w:basedOn w:val="List"/>
    <w:rsid w:val="00B43D3C"/>
    <w:pPr>
      <w:ind w:left="851"/>
    </w:pPr>
    <w:rPr>
      <w:lang w:eastAsia="ja-JP"/>
    </w:rPr>
  </w:style>
  <w:style w:type="paragraph" w:styleId="List3">
    <w:name w:val="List 3"/>
    <w:basedOn w:val="List2"/>
    <w:rsid w:val="00B43D3C"/>
    <w:pPr>
      <w:ind w:left="1135"/>
    </w:pPr>
  </w:style>
  <w:style w:type="paragraph" w:styleId="List4">
    <w:name w:val="List 4"/>
    <w:basedOn w:val="List3"/>
    <w:rsid w:val="00B43D3C"/>
    <w:pPr>
      <w:ind w:left="1418"/>
    </w:pPr>
  </w:style>
  <w:style w:type="paragraph" w:styleId="List5">
    <w:name w:val="List 5"/>
    <w:basedOn w:val="List4"/>
    <w:rsid w:val="00B43D3C"/>
    <w:pPr>
      <w:ind w:left="1702"/>
    </w:pPr>
  </w:style>
  <w:style w:type="paragraph" w:customStyle="1" w:styleId="EditorsNote">
    <w:name w:val="Editor's Note"/>
    <w:basedOn w:val="NO"/>
    <w:link w:val="EditorsNoteChar"/>
    <w:rsid w:val="00B43D3C"/>
    <w:rPr>
      <w:color w:val="FF0000"/>
      <w:lang w:val="x-none" w:eastAsia="x-none"/>
    </w:rPr>
  </w:style>
  <w:style w:type="paragraph" w:styleId="ListBullet4">
    <w:name w:val="List Bullet 4"/>
    <w:basedOn w:val="ListBullet3"/>
    <w:rsid w:val="00B43D3C"/>
    <w:pPr>
      <w:numPr>
        <w:numId w:val="12"/>
      </w:numPr>
    </w:pPr>
  </w:style>
  <w:style w:type="paragraph" w:styleId="ListBullet5">
    <w:name w:val="List Bullet 5"/>
    <w:basedOn w:val="ListBullet4"/>
    <w:rsid w:val="00B43D3C"/>
    <w:pPr>
      <w:numPr>
        <w:numId w:val="13"/>
      </w:numPr>
    </w:pPr>
  </w:style>
  <w:style w:type="paragraph" w:styleId="Footer">
    <w:name w:val="footer"/>
    <w:basedOn w:val="Header"/>
    <w:link w:val="FooterChar"/>
    <w:rsid w:val="00B43D3C"/>
    <w:pPr>
      <w:jc w:val="center"/>
    </w:pPr>
    <w:rPr>
      <w:i/>
    </w:rPr>
  </w:style>
  <w:style w:type="paragraph" w:customStyle="1" w:styleId="Reference">
    <w:name w:val="Reference"/>
    <w:basedOn w:val="BodyText"/>
    <w:rsid w:val="00B43D3C"/>
    <w:pPr>
      <w:numPr>
        <w:numId w:val="19"/>
      </w:numPr>
    </w:pPr>
  </w:style>
  <w:style w:type="paragraph" w:styleId="BalloonText">
    <w:name w:val="Balloon Text"/>
    <w:basedOn w:val="Normal"/>
    <w:link w:val="BalloonTextChar"/>
    <w:rsid w:val="00B43D3C"/>
    <w:pPr>
      <w:spacing w:after="0"/>
    </w:pPr>
    <w:rPr>
      <w:rFonts w:ascii="Segoe UI" w:hAnsi="Segoe UI" w:cs="Segoe UI"/>
      <w:sz w:val="18"/>
      <w:szCs w:val="18"/>
    </w:rPr>
  </w:style>
  <w:style w:type="character" w:styleId="PageNumber">
    <w:name w:val="page number"/>
    <w:basedOn w:val="DefaultParagraphFont"/>
    <w:rsid w:val="00B43D3C"/>
  </w:style>
  <w:style w:type="paragraph" w:styleId="BodyText">
    <w:name w:val="Body Text"/>
    <w:basedOn w:val="Normal"/>
    <w:link w:val="BodyTextChar"/>
    <w:rsid w:val="00B43D3C"/>
    <w:pPr>
      <w:spacing w:after="120"/>
      <w:jc w:val="both"/>
    </w:pPr>
    <w:rPr>
      <w:lang w:eastAsia="zh-CN"/>
    </w:rPr>
  </w:style>
  <w:style w:type="character" w:styleId="Hyperlink">
    <w:name w:val="Hyperlink"/>
    <w:uiPriority w:val="99"/>
    <w:rsid w:val="00B43D3C"/>
    <w:rPr>
      <w:color w:val="0000FF"/>
      <w:u w:val="single"/>
    </w:rPr>
  </w:style>
  <w:style w:type="character" w:styleId="FollowedHyperlink">
    <w:name w:val="FollowedHyperlink"/>
    <w:unhideWhenUsed/>
    <w:rsid w:val="00B43D3C"/>
    <w:rPr>
      <w:color w:val="800080"/>
      <w:u w:val="single"/>
    </w:rPr>
  </w:style>
  <w:style w:type="character" w:styleId="CommentReference">
    <w:name w:val="annotation reference"/>
    <w:uiPriority w:val="99"/>
    <w:qFormat/>
    <w:rsid w:val="00B43D3C"/>
    <w:rPr>
      <w:sz w:val="16"/>
      <w:szCs w:val="16"/>
    </w:rPr>
  </w:style>
  <w:style w:type="paragraph" w:styleId="CommentText">
    <w:name w:val="annotation text"/>
    <w:basedOn w:val="Normal"/>
    <w:link w:val="CommentTextChar"/>
    <w:uiPriority w:val="99"/>
    <w:qFormat/>
    <w:rsid w:val="00B43D3C"/>
  </w:style>
  <w:style w:type="paragraph" w:styleId="CommentSubject">
    <w:name w:val="annotation subject"/>
    <w:basedOn w:val="CommentText"/>
    <w:next w:val="CommentText"/>
    <w:link w:val="CommentSubjectChar"/>
    <w:rsid w:val="00B43D3C"/>
    <w:rPr>
      <w:b/>
      <w:bCs/>
    </w:rPr>
  </w:style>
  <w:style w:type="character" w:customStyle="1" w:styleId="Heading1Char">
    <w:name w:val="Heading 1 Char"/>
    <w:link w:val="Heading1"/>
    <w:rsid w:val="00B43D3C"/>
    <w:rPr>
      <w:rFonts w:ascii="Arial" w:hAnsi="Arial"/>
      <w:sz w:val="36"/>
      <w:lang w:eastAsia="ja-JP"/>
      <w14:ligatures w14:val="standardContextual"/>
    </w:rPr>
  </w:style>
  <w:style w:type="paragraph" w:customStyle="1" w:styleId="B1">
    <w:name w:val="B1"/>
    <w:basedOn w:val="List"/>
    <w:link w:val="B1Char1"/>
    <w:rsid w:val="00B43D3C"/>
    <w:rPr>
      <w:rFonts w:ascii="Times New Roman" w:hAnsi="Times New Roman"/>
    </w:rPr>
  </w:style>
  <w:style w:type="paragraph" w:customStyle="1" w:styleId="B2">
    <w:name w:val="B2"/>
    <w:basedOn w:val="List2"/>
    <w:link w:val="B2Char"/>
    <w:rsid w:val="00B43D3C"/>
    <w:rPr>
      <w:rFonts w:ascii="Times New Roman" w:hAnsi="Times New Roman"/>
    </w:rPr>
  </w:style>
  <w:style w:type="paragraph" w:customStyle="1" w:styleId="B3">
    <w:name w:val="B3"/>
    <w:basedOn w:val="List3"/>
    <w:link w:val="B3Char2"/>
    <w:rsid w:val="00B43D3C"/>
    <w:rPr>
      <w:rFonts w:ascii="Times New Roman" w:hAnsi="Times New Roman"/>
    </w:rPr>
  </w:style>
  <w:style w:type="paragraph" w:customStyle="1" w:styleId="B4">
    <w:name w:val="B4"/>
    <w:basedOn w:val="List4"/>
    <w:link w:val="B4Char"/>
    <w:rsid w:val="00B43D3C"/>
    <w:rPr>
      <w:rFonts w:ascii="Times New Roman" w:hAnsi="Times New Roman"/>
    </w:rPr>
  </w:style>
  <w:style w:type="paragraph" w:customStyle="1" w:styleId="Proposal">
    <w:name w:val="Proposal"/>
    <w:basedOn w:val="BodyText"/>
    <w:link w:val="ProposalChar"/>
    <w:qFormat/>
    <w:rsid w:val="00B43D3C"/>
    <w:pPr>
      <w:numPr>
        <w:numId w:val="17"/>
      </w:numPr>
      <w:tabs>
        <w:tab w:val="clear" w:pos="1304"/>
        <w:tab w:val="left" w:pos="1701"/>
      </w:tabs>
    </w:pPr>
    <w:rPr>
      <w:b/>
      <w:bCs/>
    </w:rPr>
  </w:style>
  <w:style w:type="character" w:customStyle="1" w:styleId="BodyTextChar">
    <w:name w:val="Body Text Char"/>
    <w:link w:val="BodyText"/>
    <w:rsid w:val="00B43D3C"/>
    <w:rPr>
      <w:rFonts w:ascii="Arial" w:eastAsiaTheme="minorHAnsi" w:hAnsi="Arial" w:cstheme="minorBidi"/>
      <w:szCs w:val="22"/>
      <w:lang w:val="en-US" w:eastAsia="zh-CN"/>
    </w:rPr>
  </w:style>
  <w:style w:type="paragraph" w:customStyle="1" w:styleId="B5">
    <w:name w:val="B5"/>
    <w:basedOn w:val="List5"/>
    <w:link w:val="B5Char"/>
    <w:rsid w:val="00B43D3C"/>
    <w:rPr>
      <w:rFonts w:ascii="Times New Roman" w:hAnsi="Times New Roman"/>
    </w:rPr>
  </w:style>
  <w:style w:type="paragraph" w:customStyle="1" w:styleId="EX">
    <w:name w:val="EX"/>
    <w:basedOn w:val="Normal"/>
    <w:rsid w:val="00B43D3C"/>
    <w:pPr>
      <w:keepLines/>
      <w:ind w:left="1702" w:hanging="1418"/>
    </w:pPr>
  </w:style>
  <w:style w:type="paragraph" w:customStyle="1" w:styleId="EW">
    <w:name w:val="EW"/>
    <w:basedOn w:val="EX"/>
    <w:rsid w:val="00B43D3C"/>
    <w:pPr>
      <w:spacing w:after="0"/>
    </w:pPr>
  </w:style>
  <w:style w:type="paragraph" w:customStyle="1" w:styleId="TAL">
    <w:name w:val="TAL"/>
    <w:basedOn w:val="Normal"/>
    <w:link w:val="TALCar"/>
    <w:rsid w:val="00B43D3C"/>
    <w:pPr>
      <w:keepNext/>
      <w:keepLines/>
      <w:spacing w:after="0"/>
    </w:pPr>
    <w:rPr>
      <w:sz w:val="18"/>
      <w:lang w:val="x-none" w:eastAsia="x-none"/>
    </w:rPr>
  </w:style>
  <w:style w:type="paragraph" w:customStyle="1" w:styleId="TAC">
    <w:name w:val="TAC"/>
    <w:basedOn w:val="TAL"/>
    <w:rsid w:val="00B43D3C"/>
    <w:pPr>
      <w:jc w:val="center"/>
    </w:pPr>
  </w:style>
  <w:style w:type="paragraph" w:customStyle="1" w:styleId="TAH">
    <w:name w:val="TAH"/>
    <w:basedOn w:val="TAC"/>
    <w:link w:val="TAHCar"/>
    <w:rsid w:val="00B43D3C"/>
    <w:rPr>
      <w:b/>
    </w:rPr>
  </w:style>
  <w:style w:type="paragraph" w:customStyle="1" w:styleId="TAN">
    <w:name w:val="TAN"/>
    <w:basedOn w:val="TAL"/>
    <w:rsid w:val="00B43D3C"/>
    <w:pPr>
      <w:ind w:left="851" w:hanging="851"/>
    </w:pPr>
  </w:style>
  <w:style w:type="paragraph" w:customStyle="1" w:styleId="TAR">
    <w:name w:val="TAR"/>
    <w:basedOn w:val="TAL"/>
    <w:rsid w:val="00B43D3C"/>
    <w:pPr>
      <w:jc w:val="right"/>
    </w:pPr>
  </w:style>
  <w:style w:type="paragraph" w:customStyle="1" w:styleId="TH">
    <w:name w:val="TH"/>
    <w:basedOn w:val="Normal"/>
    <w:link w:val="THChar"/>
    <w:rsid w:val="00B43D3C"/>
    <w:pPr>
      <w:keepNext/>
      <w:keepLines/>
      <w:spacing w:before="60"/>
      <w:jc w:val="center"/>
    </w:pPr>
    <w:rPr>
      <w:b/>
      <w:lang w:val="x-none" w:eastAsia="x-none"/>
    </w:rPr>
  </w:style>
  <w:style w:type="paragraph" w:customStyle="1" w:styleId="TF">
    <w:name w:val="TF"/>
    <w:basedOn w:val="TH"/>
    <w:link w:val="TFChar"/>
    <w:rsid w:val="00B43D3C"/>
    <w:pPr>
      <w:keepNext w:val="0"/>
      <w:spacing w:before="0" w:after="240"/>
    </w:pPr>
  </w:style>
  <w:style w:type="paragraph" w:customStyle="1" w:styleId="TT">
    <w:name w:val="TT"/>
    <w:basedOn w:val="Heading1"/>
    <w:next w:val="Normal"/>
    <w:rsid w:val="004207AE"/>
    <w:pPr>
      <w:outlineLvl w:val="9"/>
    </w:pPr>
    <w:rPr>
      <w14:ligatures w14:val="none"/>
    </w:rPr>
  </w:style>
  <w:style w:type="paragraph" w:customStyle="1" w:styleId="ZA">
    <w:name w:val="ZA"/>
    <w:rsid w:val="00B43D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43D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43D3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43D3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43D3C"/>
  </w:style>
  <w:style w:type="paragraph" w:customStyle="1" w:styleId="ZH">
    <w:name w:val="ZH"/>
    <w:rsid w:val="00B43D3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43D3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43D3C"/>
    <w:pPr>
      <w:framePr w:hRule="auto" w:wrap="notBeside" w:y="852"/>
    </w:pPr>
    <w:rPr>
      <w:i w:val="0"/>
      <w:sz w:val="40"/>
    </w:rPr>
  </w:style>
  <w:style w:type="paragraph" w:customStyle="1" w:styleId="ZU">
    <w:name w:val="ZU"/>
    <w:rsid w:val="00B43D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43D3C"/>
    <w:pPr>
      <w:framePr w:wrap="notBeside" w:y="16161"/>
    </w:pPr>
  </w:style>
  <w:style w:type="paragraph" w:customStyle="1" w:styleId="FP">
    <w:name w:val="FP"/>
    <w:basedOn w:val="Normal"/>
    <w:rsid w:val="00B43D3C"/>
    <w:pPr>
      <w:spacing w:after="0"/>
    </w:pPr>
  </w:style>
  <w:style w:type="paragraph" w:customStyle="1" w:styleId="Observation">
    <w:name w:val="Observation"/>
    <w:basedOn w:val="Proposal"/>
    <w:qFormat/>
    <w:rsid w:val="00B43D3C"/>
    <w:pPr>
      <w:numPr>
        <w:numId w:val="18"/>
      </w:numPr>
    </w:pPr>
    <w:rPr>
      <w:lang w:eastAsia="ja-JP"/>
    </w:rPr>
  </w:style>
  <w:style w:type="paragraph" w:styleId="TableofFigures">
    <w:name w:val="table of figures"/>
    <w:basedOn w:val="BodyText"/>
    <w:next w:val="Normal"/>
    <w:uiPriority w:val="99"/>
    <w:rsid w:val="00B43D3C"/>
    <w:pPr>
      <w:ind w:left="1701" w:hanging="1701"/>
      <w:jc w:val="left"/>
    </w:pPr>
    <w:rPr>
      <w:b/>
    </w:rPr>
  </w:style>
  <w:style w:type="character" w:customStyle="1" w:styleId="B1Char1">
    <w:name w:val="B1 Char1"/>
    <w:link w:val="B1"/>
    <w:qFormat/>
    <w:rsid w:val="00B43D3C"/>
    <w:rPr>
      <w:rFonts w:ascii="Times New Roman" w:eastAsiaTheme="minorHAnsi" w:hAnsi="Times New Roman" w:cstheme="minorBidi"/>
      <w:szCs w:val="22"/>
      <w:lang w:val="en-US" w:eastAsia="zh-CN"/>
    </w:rPr>
  </w:style>
  <w:style w:type="character" w:customStyle="1" w:styleId="B2Char">
    <w:name w:val="B2 Char"/>
    <w:link w:val="B2"/>
    <w:qFormat/>
    <w:rsid w:val="00B43D3C"/>
    <w:rPr>
      <w:rFonts w:ascii="Times New Roman" w:eastAsiaTheme="minorHAnsi" w:hAnsi="Times New Roman" w:cstheme="minorBidi"/>
      <w:szCs w:val="22"/>
      <w:lang w:val="en-US" w:eastAsia="ja-JP"/>
    </w:rPr>
  </w:style>
  <w:style w:type="character" w:customStyle="1" w:styleId="B3Char2">
    <w:name w:val="B3 Char2"/>
    <w:link w:val="B3"/>
    <w:qFormat/>
    <w:rsid w:val="00B43D3C"/>
    <w:rPr>
      <w:rFonts w:ascii="Times New Roman" w:eastAsiaTheme="minorHAnsi" w:hAnsi="Times New Roman" w:cstheme="minorBidi"/>
      <w:szCs w:val="22"/>
      <w:lang w:val="en-US" w:eastAsia="ja-JP"/>
    </w:rPr>
  </w:style>
  <w:style w:type="character" w:customStyle="1" w:styleId="B4Char">
    <w:name w:val="B4 Char"/>
    <w:link w:val="B4"/>
    <w:rsid w:val="00B43D3C"/>
    <w:rPr>
      <w:rFonts w:ascii="Times New Roman" w:eastAsiaTheme="minorHAnsi" w:hAnsi="Times New Roman" w:cstheme="minorBidi"/>
      <w:szCs w:val="22"/>
      <w:lang w:val="en-US" w:eastAsia="ja-JP"/>
    </w:rPr>
  </w:style>
  <w:style w:type="character" w:customStyle="1" w:styleId="B5Char">
    <w:name w:val="B5 Char"/>
    <w:link w:val="B5"/>
    <w:rsid w:val="00B43D3C"/>
    <w:rPr>
      <w:rFonts w:ascii="Times New Roman" w:eastAsiaTheme="minorHAnsi" w:hAnsi="Times New Roman" w:cstheme="minorBidi"/>
      <w:szCs w:val="22"/>
      <w:lang w:val="en-US" w:eastAsia="ja-JP"/>
    </w:rPr>
  </w:style>
  <w:style w:type="paragraph" w:customStyle="1" w:styleId="B6">
    <w:name w:val="B6"/>
    <w:basedOn w:val="B5"/>
    <w:link w:val="B6Char"/>
    <w:rsid w:val="00B43D3C"/>
    <w:pPr>
      <w:ind w:left="1985"/>
    </w:pPr>
  </w:style>
  <w:style w:type="character" w:customStyle="1" w:styleId="B6Char">
    <w:name w:val="B6 Char"/>
    <w:link w:val="B6"/>
    <w:rsid w:val="00B43D3C"/>
    <w:rPr>
      <w:rFonts w:ascii="Times New Roman" w:eastAsiaTheme="minorHAnsi" w:hAnsi="Times New Roman" w:cstheme="minorBidi"/>
      <w:szCs w:val="22"/>
      <w:lang w:val="en-US" w:eastAsia="ja-JP"/>
    </w:rPr>
  </w:style>
  <w:style w:type="paragraph" w:customStyle="1" w:styleId="B7">
    <w:name w:val="B7"/>
    <w:basedOn w:val="B6"/>
    <w:link w:val="B7Char"/>
    <w:rsid w:val="00B43D3C"/>
    <w:pPr>
      <w:ind w:left="2269"/>
    </w:pPr>
  </w:style>
  <w:style w:type="character" w:customStyle="1" w:styleId="B7Char">
    <w:name w:val="B7 Char"/>
    <w:basedOn w:val="B6Char"/>
    <w:link w:val="B7"/>
    <w:rsid w:val="00B43D3C"/>
    <w:rPr>
      <w:rFonts w:ascii="Times New Roman" w:eastAsiaTheme="minorHAnsi" w:hAnsi="Times New Roman" w:cstheme="minorBidi"/>
      <w:szCs w:val="22"/>
      <w:lang w:val="en-US" w:eastAsia="ja-JP"/>
    </w:rPr>
  </w:style>
  <w:style w:type="paragraph" w:customStyle="1" w:styleId="B8">
    <w:name w:val="B8"/>
    <w:basedOn w:val="B7"/>
    <w:qFormat/>
    <w:rsid w:val="00B43D3C"/>
    <w:pPr>
      <w:ind w:left="2552"/>
    </w:pPr>
  </w:style>
  <w:style w:type="character" w:customStyle="1" w:styleId="BalloonTextChar">
    <w:name w:val="Balloon Text Char"/>
    <w:link w:val="BalloonText"/>
    <w:rsid w:val="00B43D3C"/>
    <w:rPr>
      <w:rFonts w:ascii="Segoe UI" w:eastAsiaTheme="minorHAnsi" w:hAnsi="Segoe UI" w:cs="Segoe UI"/>
      <w:sz w:val="18"/>
      <w:szCs w:val="18"/>
      <w:lang w:val="en-US" w:eastAsia="en-US"/>
    </w:rPr>
  </w:style>
  <w:style w:type="character" w:customStyle="1" w:styleId="CommentTextChar">
    <w:name w:val="Comment Text Char"/>
    <w:link w:val="CommentText"/>
    <w:uiPriority w:val="99"/>
    <w:qFormat/>
    <w:rsid w:val="00B43D3C"/>
    <w:rPr>
      <w:rFonts w:ascii="Arial" w:eastAsiaTheme="minorHAnsi" w:hAnsi="Arial" w:cstheme="minorBidi"/>
      <w:szCs w:val="22"/>
      <w:lang w:val="en-US" w:eastAsia="en-US"/>
    </w:rPr>
  </w:style>
  <w:style w:type="character" w:customStyle="1" w:styleId="CommentSubjectChar">
    <w:name w:val="Comment Subject Char"/>
    <w:link w:val="CommentSubject"/>
    <w:rsid w:val="00B43D3C"/>
    <w:rPr>
      <w:rFonts w:ascii="Arial" w:eastAsiaTheme="minorHAnsi" w:hAnsi="Arial" w:cstheme="minorBidi"/>
      <w:b/>
      <w:bCs/>
      <w:szCs w:val="22"/>
      <w:lang w:val="en-US" w:eastAsia="en-US"/>
    </w:rPr>
  </w:style>
  <w:style w:type="paragraph" w:customStyle="1" w:styleId="CRCoverPage">
    <w:name w:val="CR Cover Page"/>
    <w:link w:val="CRCoverPageZchn"/>
    <w:rsid w:val="004207AE"/>
    <w:pPr>
      <w:spacing w:after="120"/>
    </w:pPr>
    <w:rPr>
      <w:rFonts w:ascii="Arial" w:hAnsi="Arial"/>
      <w:lang w:eastAsia="ko-KR"/>
      <w14:ligatures w14:val="standardContextual"/>
    </w:rPr>
  </w:style>
  <w:style w:type="character" w:customStyle="1" w:styleId="CRCoverPageZchn">
    <w:name w:val="CR Cover Page Zchn"/>
    <w:link w:val="CRCoverPage"/>
    <w:rsid w:val="00B43D3C"/>
    <w:rPr>
      <w:rFonts w:ascii="Arial" w:hAnsi="Arial"/>
      <w:lang w:eastAsia="ko-KR"/>
      <w14:ligatures w14:val="standardContextual"/>
    </w:rPr>
  </w:style>
  <w:style w:type="paragraph" w:customStyle="1" w:styleId="Doc-text2">
    <w:name w:val="Doc-text2"/>
    <w:basedOn w:val="Normal"/>
    <w:link w:val="Doc-text2Char"/>
    <w:qFormat/>
    <w:rsid w:val="00B43D3C"/>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B43D3C"/>
    <w:rPr>
      <w:rFonts w:ascii="Arial" w:eastAsia="MS Mincho" w:hAnsi="Arial" w:cstheme="minorBidi"/>
      <w:szCs w:val="24"/>
      <w:lang w:val="x-none" w:eastAsia="x-none"/>
    </w:rPr>
  </w:style>
  <w:style w:type="character" w:customStyle="1" w:styleId="DocumentMapChar">
    <w:name w:val="Document Map Char"/>
    <w:link w:val="DocumentMap"/>
    <w:rsid w:val="00B43D3C"/>
    <w:rPr>
      <w:rFonts w:ascii="Tahoma" w:eastAsiaTheme="minorHAnsi" w:hAnsi="Tahoma" w:cs="Tahoma"/>
      <w:szCs w:val="22"/>
      <w:shd w:val="clear" w:color="auto" w:fill="000080"/>
      <w:lang w:val="en-US" w:eastAsia="en-US"/>
    </w:rPr>
  </w:style>
  <w:style w:type="paragraph" w:customStyle="1" w:styleId="NO">
    <w:name w:val="NO"/>
    <w:basedOn w:val="Normal"/>
    <w:link w:val="NOChar"/>
    <w:rsid w:val="00B43D3C"/>
    <w:pPr>
      <w:keepLines/>
      <w:ind w:left="1135" w:hanging="851"/>
    </w:pPr>
  </w:style>
  <w:style w:type="character" w:customStyle="1" w:styleId="NOChar">
    <w:name w:val="NO Char"/>
    <w:link w:val="NO"/>
    <w:qFormat/>
    <w:rsid w:val="00B43D3C"/>
    <w:rPr>
      <w:rFonts w:ascii="Arial" w:eastAsiaTheme="minorHAnsi" w:hAnsi="Arial" w:cstheme="minorBidi"/>
      <w:szCs w:val="22"/>
      <w:lang w:val="en-US" w:eastAsia="en-US"/>
    </w:rPr>
  </w:style>
  <w:style w:type="character" w:customStyle="1" w:styleId="EditorsNoteChar">
    <w:name w:val="Editor's Note Char"/>
    <w:link w:val="EditorsNote"/>
    <w:rsid w:val="00B43D3C"/>
    <w:rPr>
      <w:rFonts w:ascii="Arial" w:eastAsiaTheme="minorHAnsi" w:hAnsi="Arial" w:cstheme="minorBidi"/>
      <w:color w:val="FF0000"/>
      <w:szCs w:val="22"/>
      <w:lang w:val="x-none" w:eastAsia="x-none"/>
    </w:rPr>
  </w:style>
  <w:style w:type="paragraph" w:customStyle="1" w:styleId="EmailDiscussion">
    <w:name w:val="EmailDiscussion"/>
    <w:basedOn w:val="Normal"/>
    <w:next w:val="Normal"/>
    <w:rsid w:val="00B43D3C"/>
    <w:pPr>
      <w:numPr>
        <w:numId w:val="8"/>
      </w:numPr>
      <w:spacing w:before="40" w:after="0"/>
    </w:pPr>
    <w:rPr>
      <w:rFonts w:eastAsia="MS Mincho"/>
      <w:b/>
      <w:szCs w:val="24"/>
      <w:lang w:eastAsia="en-GB"/>
    </w:rPr>
  </w:style>
  <w:style w:type="character" w:styleId="Emphasis">
    <w:name w:val="Emphasis"/>
    <w:qFormat/>
    <w:rsid w:val="00B43D3C"/>
    <w:rPr>
      <w:i/>
      <w:iCs/>
    </w:rPr>
  </w:style>
  <w:style w:type="paragraph" w:customStyle="1" w:styleId="FigureTitle">
    <w:name w:val="Figure_Title"/>
    <w:basedOn w:val="Normal"/>
    <w:next w:val="Normal"/>
    <w:rsid w:val="00B43D3C"/>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43D3C"/>
    <w:rPr>
      <w:rFonts w:ascii="Arial" w:hAnsi="Arial"/>
      <w:b/>
      <w:noProof/>
      <w:sz w:val="18"/>
      <w:lang w:eastAsia="ja-JP"/>
      <w14:ligatures w14:val="standardContextual"/>
    </w:rPr>
  </w:style>
  <w:style w:type="character" w:customStyle="1" w:styleId="FooterChar">
    <w:name w:val="Footer Char"/>
    <w:link w:val="Footer"/>
    <w:rsid w:val="00B43D3C"/>
    <w:rPr>
      <w:rFonts w:ascii="Arial" w:hAnsi="Arial"/>
      <w:b/>
      <w:i/>
      <w:noProof/>
      <w:sz w:val="18"/>
      <w:lang w:eastAsia="ja-JP"/>
    </w:rPr>
  </w:style>
  <w:style w:type="character" w:customStyle="1" w:styleId="FootnoteTextChar">
    <w:name w:val="Footnote Text Char"/>
    <w:link w:val="FootnoteText"/>
    <w:rsid w:val="00B43D3C"/>
    <w:rPr>
      <w:rFonts w:ascii="Arial" w:eastAsiaTheme="minorHAnsi" w:hAnsi="Arial" w:cstheme="minorBidi"/>
      <w:sz w:val="16"/>
      <w:szCs w:val="22"/>
      <w:lang w:val="en-US" w:eastAsia="en-US"/>
    </w:rPr>
  </w:style>
  <w:style w:type="paragraph" w:customStyle="1" w:styleId="Guidance">
    <w:name w:val="Guidance"/>
    <w:basedOn w:val="Normal"/>
    <w:rsid w:val="00B43D3C"/>
    <w:rPr>
      <w:i/>
      <w:color w:val="0000FF"/>
    </w:rPr>
  </w:style>
  <w:style w:type="character" w:customStyle="1" w:styleId="Heading2Char">
    <w:name w:val="Heading 2 Char"/>
    <w:link w:val="Heading2"/>
    <w:rsid w:val="00B43D3C"/>
    <w:rPr>
      <w:rFonts w:ascii="Arial" w:hAnsi="Arial"/>
      <w:sz w:val="32"/>
      <w:lang w:eastAsia="ja-JP"/>
    </w:rPr>
  </w:style>
  <w:style w:type="character" w:customStyle="1" w:styleId="Heading3Char">
    <w:name w:val="Heading 3 Char"/>
    <w:link w:val="Heading3"/>
    <w:rsid w:val="00B43D3C"/>
    <w:rPr>
      <w:rFonts w:ascii="Arial" w:hAnsi="Arial"/>
      <w:sz w:val="28"/>
      <w:lang w:eastAsia="ja-JP"/>
    </w:rPr>
  </w:style>
  <w:style w:type="character" w:customStyle="1" w:styleId="Heading4Char">
    <w:name w:val="Heading 4 Char"/>
    <w:link w:val="Heading4"/>
    <w:rsid w:val="00B43D3C"/>
    <w:rPr>
      <w:rFonts w:ascii="Arial" w:hAnsi="Arial"/>
      <w:sz w:val="24"/>
      <w:lang w:eastAsia="ja-JP"/>
    </w:rPr>
  </w:style>
  <w:style w:type="character" w:customStyle="1" w:styleId="Heading5Char">
    <w:name w:val="Heading 5 Char"/>
    <w:link w:val="Heading5"/>
    <w:rsid w:val="00B43D3C"/>
    <w:rPr>
      <w:rFonts w:ascii="Arial" w:hAnsi="Arial"/>
      <w:sz w:val="22"/>
      <w:lang w:eastAsia="ja-JP"/>
    </w:rPr>
  </w:style>
  <w:style w:type="paragraph" w:customStyle="1" w:styleId="H6">
    <w:name w:val="H6"/>
    <w:basedOn w:val="Heading5"/>
    <w:next w:val="Normal"/>
    <w:rsid w:val="00B43D3C"/>
    <w:pPr>
      <w:ind w:left="1985" w:hanging="1985"/>
      <w:outlineLvl w:val="9"/>
    </w:pPr>
    <w:rPr>
      <w:sz w:val="20"/>
    </w:rPr>
  </w:style>
  <w:style w:type="character" w:customStyle="1" w:styleId="Heading6Char">
    <w:name w:val="Heading 6 Char"/>
    <w:link w:val="Heading6"/>
    <w:rsid w:val="00B43D3C"/>
    <w:rPr>
      <w:rFonts w:ascii="Arial" w:hAnsi="Arial"/>
      <w:lang w:eastAsia="ja-JP"/>
    </w:rPr>
  </w:style>
  <w:style w:type="character" w:customStyle="1" w:styleId="Heading7Char">
    <w:name w:val="Heading 7 Char"/>
    <w:link w:val="Heading7"/>
    <w:rsid w:val="00B43D3C"/>
    <w:rPr>
      <w:rFonts w:ascii="Arial" w:hAnsi="Arial"/>
      <w:lang w:eastAsia="ja-JP"/>
    </w:rPr>
  </w:style>
  <w:style w:type="character" w:customStyle="1" w:styleId="Heading8Char">
    <w:name w:val="Heading 8 Char"/>
    <w:link w:val="Heading8"/>
    <w:rsid w:val="00B43D3C"/>
    <w:rPr>
      <w:rFonts w:ascii="Arial" w:hAnsi="Arial"/>
      <w:sz w:val="36"/>
      <w:lang w:eastAsia="ja-JP"/>
    </w:rPr>
  </w:style>
  <w:style w:type="character" w:customStyle="1" w:styleId="Heading9Char">
    <w:name w:val="Heading 9 Char"/>
    <w:link w:val="Heading9"/>
    <w:rsid w:val="00B43D3C"/>
    <w:rPr>
      <w:rFonts w:ascii="Arial" w:hAnsi="Arial"/>
      <w:sz w:val="36"/>
      <w:lang w:eastAsia="ja-JP"/>
    </w:rPr>
  </w:style>
  <w:style w:type="character" w:styleId="HTMLCode">
    <w:name w:val="HTML Code"/>
    <w:uiPriority w:val="99"/>
    <w:unhideWhenUsed/>
    <w:rsid w:val="00B43D3C"/>
    <w:rPr>
      <w:rFonts w:ascii="Courier New" w:eastAsia="Times New Roman" w:hAnsi="Courier New" w:cs="Courier New"/>
      <w:sz w:val="20"/>
      <w:szCs w:val="20"/>
    </w:rPr>
  </w:style>
  <w:style w:type="paragraph" w:styleId="IndexHeading">
    <w:name w:val="index heading"/>
    <w:basedOn w:val="Normal"/>
    <w:next w:val="Normal"/>
    <w:rsid w:val="00B43D3C"/>
    <w:pPr>
      <w:pBdr>
        <w:top w:val="single" w:sz="12" w:space="0" w:color="auto"/>
      </w:pBdr>
      <w:spacing w:before="360" w:after="240"/>
    </w:pPr>
    <w:rPr>
      <w:b/>
      <w:i/>
      <w:sz w:val="26"/>
      <w:lang w:eastAsia="en-GB"/>
    </w:rPr>
  </w:style>
  <w:style w:type="paragraph" w:customStyle="1" w:styleId="LD">
    <w:name w:val="LD"/>
    <w:rsid w:val="004207AE"/>
    <w:pPr>
      <w:keepNext/>
      <w:keepLines/>
      <w:overflowPunct w:val="0"/>
      <w:autoSpaceDE w:val="0"/>
      <w:autoSpaceDN w:val="0"/>
      <w:adjustRightInd w:val="0"/>
      <w:spacing w:line="180" w:lineRule="exact"/>
      <w:textAlignment w:val="baseline"/>
    </w:pPr>
    <w:rPr>
      <w:rFonts w:ascii="Courier New" w:hAnsi="Courier New"/>
      <w:noProof/>
      <w:lang w:eastAsia="ja-JP"/>
      <w14:ligatures w14:val="standardContextual"/>
    </w:rPr>
  </w:style>
  <w:style w:type="paragraph" w:styleId="ListParagraph">
    <w:name w:val="List Paragraph"/>
    <w:basedOn w:val="Normal"/>
    <w:link w:val="ListParagraphChar"/>
    <w:uiPriority w:val="34"/>
    <w:qFormat/>
    <w:rsid w:val="00B43D3C"/>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B43D3C"/>
    <w:rPr>
      <w:rFonts w:ascii="Calibri" w:eastAsia="Calibri" w:hAnsi="Calibri" w:cstheme="minorBidi"/>
      <w:sz w:val="22"/>
      <w:szCs w:val="22"/>
      <w:lang w:val="x-none" w:eastAsia="en-US"/>
    </w:rPr>
  </w:style>
  <w:style w:type="paragraph" w:customStyle="1" w:styleId="NF">
    <w:name w:val="NF"/>
    <w:basedOn w:val="NO"/>
    <w:rsid w:val="00B43D3C"/>
    <w:pPr>
      <w:keepNext/>
      <w:spacing w:after="0"/>
    </w:pPr>
    <w:rPr>
      <w:sz w:val="18"/>
    </w:rPr>
  </w:style>
  <w:style w:type="paragraph" w:customStyle="1" w:styleId="NW">
    <w:name w:val="NW"/>
    <w:basedOn w:val="NO"/>
    <w:rsid w:val="00B43D3C"/>
    <w:pPr>
      <w:spacing w:after="0"/>
    </w:pPr>
  </w:style>
  <w:style w:type="paragraph" w:customStyle="1" w:styleId="PL">
    <w:name w:val="PL"/>
    <w:link w:val="PLChar"/>
    <w:qFormat/>
    <w:rsid w:val="00420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14:ligatures w14:val="standardContextual"/>
    </w:rPr>
  </w:style>
  <w:style w:type="character" w:customStyle="1" w:styleId="PLChar">
    <w:name w:val="PL Char"/>
    <w:link w:val="PL"/>
    <w:qFormat/>
    <w:rsid w:val="00B43D3C"/>
    <w:rPr>
      <w:rFonts w:ascii="Courier New" w:eastAsia="Batang" w:hAnsi="Courier New"/>
      <w:noProof/>
      <w:sz w:val="16"/>
      <w:shd w:val="clear" w:color="auto" w:fill="E6E6E6"/>
      <w:lang w:eastAsia="sv-SE"/>
      <w14:ligatures w14:val="standardContextual"/>
    </w:rPr>
  </w:style>
  <w:style w:type="paragraph" w:styleId="PlainText">
    <w:name w:val="Plain Text"/>
    <w:basedOn w:val="Normal"/>
    <w:link w:val="PlainTextChar"/>
    <w:rsid w:val="00B43D3C"/>
    <w:rPr>
      <w:rFonts w:ascii="Courier New" w:hAnsi="Courier New"/>
      <w:lang w:val="nb-NO"/>
    </w:rPr>
  </w:style>
  <w:style w:type="character" w:customStyle="1" w:styleId="PlainTextChar">
    <w:name w:val="Plain Text Char"/>
    <w:link w:val="PlainText"/>
    <w:rsid w:val="00B43D3C"/>
    <w:rPr>
      <w:rFonts w:ascii="Courier New" w:eastAsiaTheme="minorHAnsi" w:hAnsi="Courier New" w:cstheme="minorBidi"/>
      <w:szCs w:val="22"/>
      <w:lang w:val="nb-NO" w:eastAsia="en-US"/>
    </w:rPr>
  </w:style>
  <w:style w:type="character" w:styleId="Strong">
    <w:name w:val="Strong"/>
    <w:uiPriority w:val="22"/>
    <w:qFormat/>
    <w:rsid w:val="00B43D3C"/>
    <w:rPr>
      <w:b/>
      <w:bCs/>
    </w:rPr>
  </w:style>
  <w:style w:type="table" w:styleId="TableGrid">
    <w:name w:val="Table Grid"/>
    <w:basedOn w:val="TableNormal"/>
    <w:uiPriority w:val="39"/>
    <w:rsid w:val="00B43D3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43D3C"/>
    <w:rPr>
      <w:rFonts w:ascii="Arial" w:eastAsiaTheme="minorHAnsi" w:hAnsi="Arial" w:cstheme="minorBidi"/>
      <w:sz w:val="18"/>
      <w:szCs w:val="22"/>
      <w:lang w:val="x-none" w:eastAsia="x-none"/>
    </w:rPr>
  </w:style>
  <w:style w:type="character" w:customStyle="1" w:styleId="TAHCar">
    <w:name w:val="TAH Car"/>
    <w:link w:val="TAH"/>
    <w:locked/>
    <w:rsid w:val="00B43D3C"/>
    <w:rPr>
      <w:rFonts w:ascii="Arial" w:eastAsiaTheme="minorHAnsi" w:hAnsi="Arial" w:cstheme="minorBidi"/>
      <w:b/>
      <w:sz w:val="18"/>
      <w:szCs w:val="22"/>
      <w:lang w:val="x-none" w:eastAsia="x-none"/>
    </w:rPr>
  </w:style>
  <w:style w:type="character" w:customStyle="1" w:styleId="THChar">
    <w:name w:val="TH Char"/>
    <w:link w:val="TH"/>
    <w:rsid w:val="00B43D3C"/>
    <w:rPr>
      <w:rFonts w:ascii="Arial" w:eastAsiaTheme="minorHAnsi" w:hAnsi="Arial" w:cstheme="minorBidi"/>
      <w:b/>
      <w:szCs w:val="22"/>
      <w:lang w:val="x-none" w:eastAsia="x-none"/>
    </w:rPr>
  </w:style>
  <w:style w:type="paragraph" w:customStyle="1" w:styleId="TAJ">
    <w:name w:val="TAJ"/>
    <w:basedOn w:val="TH"/>
    <w:rsid w:val="00B43D3C"/>
  </w:style>
  <w:style w:type="paragraph" w:customStyle="1" w:styleId="TALCharChar">
    <w:name w:val="TAL Char Char"/>
    <w:basedOn w:val="Normal"/>
    <w:link w:val="TALCharCharChar"/>
    <w:rsid w:val="00B43D3C"/>
    <w:pPr>
      <w:keepNext/>
      <w:keepLines/>
      <w:spacing w:after="0"/>
    </w:pPr>
    <w:rPr>
      <w:rFonts w:eastAsia="Malgun Gothic"/>
      <w:sz w:val="18"/>
      <w:lang w:val="x-none" w:eastAsia="x-none"/>
    </w:rPr>
  </w:style>
  <w:style w:type="character" w:customStyle="1" w:styleId="TALCharCharChar">
    <w:name w:val="TAL Char Char Char"/>
    <w:link w:val="TALCharChar"/>
    <w:rsid w:val="00B43D3C"/>
    <w:rPr>
      <w:rFonts w:ascii="Arial" w:eastAsia="Malgun Gothic" w:hAnsi="Arial" w:cstheme="minorBidi"/>
      <w:sz w:val="18"/>
      <w:szCs w:val="22"/>
      <w:lang w:val="x-none" w:eastAsia="x-none"/>
    </w:rPr>
  </w:style>
  <w:style w:type="character" w:customStyle="1" w:styleId="TFChar">
    <w:name w:val="TF Char"/>
    <w:link w:val="TF"/>
    <w:rsid w:val="00B43D3C"/>
    <w:rPr>
      <w:rFonts w:ascii="Arial" w:eastAsiaTheme="minorHAnsi" w:hAnsi="Arial" w:cstheme="minorBidi"/>
      <w:b/>
      <w:szCs w:val="22"/>
      <w:lang w:val="x-none" w:eastAsia="x-none"/>
    </w:rPr>
  </w:style>
  <w:style w:type="paragraph" w:styleId="ListContinue">
    <w:name w:val="List Continue"/>
    <w:basedOn w:val="Normal"/>
    <w:rsid w:val="00B43D3C"/>
    <w:pPr>
      <w:spacing w:after="120"/>
      <w:ind w:left="283"/>
      <w:contextualSpacing/>
    </w:pPr>
  </w:style>
  <w:style w:type="paragraph" w:styleId="ListContinue2">
    <w:name w:val="List Continue 2"/>
    <w:basedOn w:val="Normal"/>
    <w:rsid w:val="00B43D3C"/>
    <w:pPr>
      <w:spacing w:after="120"/>
      <w:ind w:left="566"/>
      <w:contextualSpacing/>
    </w:pPr>
  </w:style>
  <w:style w:type="paragraph" w:styleId="ListNumber3">
    <w:name w:val="List Number 3"/>
    <w:basedOn w:val="ListNumber2"/>
    <w:rsid w:val="00B43D3C"/>
    <w:pPr>
      <w:numPr>
        <w:numId w:val="16"/>
      </w:numPr>
      <w:contextualSpacing/>
    </w:pPr>
  </w:style>
  <w:style w:type="character" w:customStyle="1" w:styleId="ProposalChar">
    <w:name w:val="Proposal Char"/>
    <w:basedOn w:val="DefaultParagraphFont"/>
    <w:link w:val="Proposal"/>
    <w:qFormat/>
    <w:rsid w:val="00380D70"/>
    <w:rPr>
      <w:rFonts w:ascii="Arial" w:eastAsiaTheme="minorHAnsi" w:hAnsi="Arial" w:cstheme="minorBidi"/>
      <w:b/>
      <w:bCs/>
      <w:szCs w:val="22"/>
      <w:lang w:val="en-US" w:eastAsia="zh-CN"/>
    </w:rPr>
  </w:style>
  <w:style w:type="numbering" w:customStyle="1" w:styleId="CurrentList1">
    <w:name w:val="Current List1"/>
    <w:uiPriority w:val="99"/>
    <w:rsid w:val="00380D70"/>
    <w:pPr>
      <w:numPr>
        <w:numId w:val="23"/>
      </w:numPr>
    </w:pPr>
  </w:style>
  <w:style w:type="character" w:customStyle="1" w:styleId="CaptionChar">
    <w:name w:val="Caption Char"/>
    <w:basedOn w:val="DefaultParagraphFont"/>
    <w:link w:val="Caption"/>
    <w:rsid w:val="00380D70"/>
    <w:rPr>
      <w:rFonts w:ascii="Arial" w:eastAsiaTheme="minorHAnsi" w:hAnsi="Arial" w:cstheme="minorBidi"/>
      <w:b/>
      <w:szCs w:val="22"/>
      <w:lang w:val="en-US"/>
    </w:rPr>
  </w:style>
  <w:style w:type="paragraph" w:customStyle="1" w:styleId="a0">
    <w:name w:val="内容索引"/>
    <w:basedOn w:val="Normal"/>
    <w:link w:val="Char"/>
    <w:qFormat/>
    <w:rsid w:val="00BC2710"/>
    <w:pPr>
      <w:spacing w:afterLines="50" w:after="120"/>
      <w:jc w:val="both"/>
    </w:pPr>
    <w:rPr>
      <w:rFonts w:ascii="Times New Roman" w:hAnsi="Times New Roman" w:cs="SimSun"/>
      <w:b/>
      <w:szCs w:val="20"/>
      <w:u w:val="single"/>
    </w:rPr>
  </w:style>
  <w:style w:type="character" w:customStyle="1" w:styleId="Char">
    <w:name w:val="内容索引 Char"/>
    <w:basedOn w:val="DefaultParagraphFont"/>
    <w:link w:val="a0"/>
    <w:rsid w:val="00BC2710"/>
    <w:rPr>
      <w:rFonts w:ascii="Times New Roman" w:eastAsiaTheme="minorHAnsi" w:hAnsi="Times New Roman" w:cs="SimSun"/>
      <w:b/>
      <w:kern w:val="2"/>
      <w:sz w:val="24"/>
      <w:u w:val="single"/>
      <w:lang w:val="en-US" w:eastAsia="en-US"/>
      <w14:ligatures w14:val="standardContextual"/>
    </w:rPr>
  </w:style>
  <w:style w:type="paragraph" w:styleId="Revision">
    <w:name w:val="Revision"/>
    <w:hidden/>
    <w:uiPriority w:val="99"/>
    <w:semiHidden/>
    <w:rsid w:val="00DA4323"/>
    <w:rPr>
      <w:rFonts w:asciiTheme="minorHAnsi" w:eastAsiaTheme="minorHAnsi" w:hAnsiTheme="minorHAnsi" w:cstheme="minorBidi"/>
      <w:sz w:val="22"/>
      <w:szCs w:val="22"/>
      <w:lang w:eastAsia="en-US"/>
    </w:rPr>
  </w:style>
  <w:style w:type="table" w:customStyle="1" w:styleId="TableGrid1">
    <w:name w:val="TableGrid1"/>
    <w:basedOn w:val="TableNormal"/>
    <w:next w:val="TableGrid"/>
    <w:uiPriority w:val="39"/>
    <w:qFormat/>
    <w:rsid w:val="00A25E56"/>
    <w:pPr>
      <w:spacing w:before="120" w:line="280" w:lineRule="atLeast"/>
      <w:jc w:val="both"/>
    </w:pPr>
    <w:rPr>
      <w:rFonts w:ascii="New York" w:eastAsia="SimSun" w:hAnsi="New York"/>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3">
    <w:name w:val="RAN1 bullet3"/>
    <w:basedOn w:val="Normal"/>
    <w:qFormat/>
    <w:rsid w:val="009F2C4D"/>
    <w:pPr>
      <w:numPr>
        <w:ilvl w:val="2"/>
        <w:numId w:val="6"/>
      </w:numPr>
      <w:tabs>
        <w:tab w:val="left" w:pos="1440"/>
      </w:tabs>
    </w:pPr>
    <w:rPr>
      <w:rFonts w:ascii="Times" w:eastAsia="Batang" w:hAnsi="Times" w:cs="Times New Roman"/>
      <w:szCs w:val="20"/>
    </w:rPr>
  </w:style>
  <w:style w:type="paragraph" w:customStyle="1" w:styleId="a">
    <w:name w:val="佐藤２"/>
    <w:basedOn w:val="Normal"/>
    <w:rsid w:val="009F2C4D"/>
    <w:pPr>
      <w:numPr>
        <w:numId w:val="7"/>
      </w:numPr>
      <w:spacing w:after="180"/>
    </w:pPr>
    <w:rPr>
      <w:rFonts w:ascii="Times New Roman" w:eastAsia="MS Gothic" w:hAnsi="Times New Roman" w:cs="Times New Roman"/>
      <w:szCs w:val="20"/>
      <w:lang w:val="en-GB" w:eastAsia="ja-JP"/>
    </w:rPr>
  </w:style>
  <w:style w:type="character" w:styleId="PlaceholderText">
    <w:name w:val="Placeholder Text"/>
    <w:basedOn w:val="DefaultParagraphFont"/>
    <w:uiPriority w:val="99"/>
    <w:semiHidden/>
    <w:rsid w:val="006C7051"/>
    <w:rPr>
      <w:color w:val="666666"/>
    </w:rPr>
  </w:style>
  <w:style w:type="character" w:styleId="IntenseEmphasis">
    <w:name w:val="Intense Emphasis"/>
    <w:basedOn w:val="DefaultParagraphFont"/>
    <w:uiPriority w:val="21"/>
    <w:qFormat/>
    <w:rsid w:val="00B43D3C"/>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604997">
      <w:bodyDiv w:val="1"/>
      <w:marLeft w:val="0"/>
      <w:marRight w:val="0"/>
      <w:marTop w:val="0"/>
      <w:marBottom w:val="0"/>
      <w:divBdr>
        <w:top w:val="none" w:sz="0" w:space="0" w:color="auto"/>
        <w:left w:val="none" w:sz="0" w:space="0" w:color="auto"/>
        <w:bottom w:val="none" w:sz="0" w:space="0" w:color="auto"/>
        <w:right w:val="none" w:sz="0" w:space="0" w:color="auto"/>
      </w:divBdr>
    </w:div>
    <w:div w:id="865866650">
      <w:bodyDiv w:val="1"/>
      <w:marLeft w:val="0"/>
      <w:marRight w:val="0"/>
      <w:marTop w:val="0"/>
      <w:marBottom w:val="0"/>
      <w:divBdr>
        <w:top w:val="none" w:sz="0" w:space="0" w:color="auto"/>
        <w:left w:val="none" w:sz="0" w:space="0" w:color="auto"/>
        <w:bottom w:val="none" w:sz="0" w:space="0" w:color="auto"/>
        <w:right w:val="none" w:sz="0" w:space="0" w:color="auto"/>
      </w:divBdr>
    </w:div>
    <w:div w:id="1283732288">
      <w:bodyDiv w:val="1"/>
      <w:marLeft w:val="0"/>
      <w:marRight w:val="0"/>
      <w:marTop w:val="0"/>
      <w:marBottom w:val="0"/>
      <w:divBdr>
        <w:top w:val="none" w:sz="0" w:space="0" w:color="auto"/>
        <w:left w:val="none" w:sz="0" w:space="0" w:color="auto"/>
        <w:bottom w:val="none" w:sz="0" w:space="0" w:color="auto"/>
        <w:right w:val="none" w:sz="0" w:space="0" w:color="auto"/>
      </w:divBdr>
    </w:div>
    <w:div w:id="1420056911">
      <w:bodyDiv w:val="1"/>
      <w:marLeft w:val="0"/>
      <w:marRight w:val="0"/>
      <w:marTop w:val="0"/>
      <w:marBottom w:val="0"/>
      <w:divBdr>
        <w:top w:val="none" w:sz="0" w:space="0" w:color="auto"/>
        <w:left w:val="none" w:sz="0" w:space="0" w:color="auto"/>
        <w:bottom w:val="none" w:sz="0" w:space="0" w:color="auto"/>
        <w:right w:val="none" w:sz="0" w:space="0" w:color="auto"/>
      </w:divBdr>
    </w:div>
    <w:div w:id="166608296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07B078-22E1-41CE-B9FD-CDF4CF58E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4868</Words>
  <Characters>27680</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32484</CharactersWithSpaces>
  <SharedDoc>false</SharedDoc>
  <HLinks>
    <vt:vector size="42" baseType="variant">
      <vt:variant>
        <vt:i4>1310768</vt:i4>
      </vt:variant>
      <vt:variant>
        <vt:i4>32</vt:i4>
      </vt:variant>
      <vt:variant>
        <vt:i4>0</vt:i4>
      </vt:variant>
      <vt:variant>
        <vt:i4>5</vt:i4>
      </vt:variant>
      <vt:variant>
        <vt:lpwstr/>
      </vt:variant>
      <vt:variant>
        <vt:lpwstr>_Toc163204230</vt:lpwstr>
      </vt:variant>
      <vt:variant>
        <vt:i4>1376304</vt:i4>
      </vt:variant>
      <vt:variant>
        <vt:i4>29</vt:i4>
      </vt:variant>
      <vt:variant>
        <vt:i4>0</vt:i4>
      </vt:variant>
      <vt:variant>
        <vt:i4>5</vt:i4>
      </vt:variant>
      <vt:variant>
        <vt:lpwstr/>
      </vt:variant>
      <vt:variant>
        <vt:lpwstr>_Toc163204229</vt:lpwstr>
      </vt:variant>
      <vt:variant>
        <vt:i4>1376304</vt:i4>
      </vt:variant>
      <vt:variant>
        <vt:i4>26</vt:i4>
      </vt:variant>
      <vt:variant>
        <vt:i4>0</vt:i4>
      </vt:variant>
      <vt:variant>
        <vt:i4>5</vt:i4>
      </vt:variant>
      <vt:variant>
        <vt:lpwstr/>
      </vt:variant>
      <vt:variant>
        <vt:lpwstr>_Toc163204228</vt:lpwstr>
      </vt:variant>
      <vt:variant>
        <vt:i4>1376304</vt:i4>
      </vt:variant>
      <vt:variant>
        <vt:i4>23</vt:i4>
      </vt:variant>
      <vt:variant>
        <vt:i4>0</vt:i4>
      </vt:variant>
      <vt:variant>
        <vt:i4>5</vt:i4>
      </vt:variant>
      <vt:variant>
        <vt:lpwstr/>
      </vt:variant>
      <vt:variant>
        <vt:lpwstr>_Toc163204227</vt:lpwstr>
      </vt:variant>
      <vt:variant>
        <vt:i4>1376304</vt:i4>
      </vt:variant>
      <vt:variant>
        <vt:i4>20</vt:i4>
      </vt:variant>
      <vt:variant>
        <vt:i4>0</vt:i4>
      </vt:variant>
      <vt:variant>
        <vt:i4>5</vt:i4>
      </vt:variant>
      <vt:variant>
        <vt:lpwstr/>
      </vt:variant>
      <vt:variant>
        <vt:lpwstr>_Toc163204226</vt:lpwstr>
      </vt:variant>
      <vt:variant>
        <vt:i4>1376304</vt:i4>
      </vt:variant>
      <vt:variant>
        <vt:i4>17</vt:i4>
      </vt:variant>
      <vt:variant>
        <vt:i4>0</vt:i4>
      </vt:variant>
      <vt:variant>
        <vt:i4>5</vt:i4>
      </vt:variant>
      <vt:variant>
        <vt:lpwstr/>
      </vt:variant>
      <vt:variant>
        <vt:lpwstr>_Toc163204225</vt:lpwstr>
      </vt:variant>
      <vt:variant>
        <vt:i4>1376304</vt:i4>
      </vt:variant>
      <vt:variant>
        <vt:i4>11</vt:i4>
      </vt:variant>
      <vt:variant>
        <vt:i4>0</vt:i4>
      </vt:variant>
      <vt:variant>
        <vt:i4>5</vt:i4>
      </vt:variant>
      <vt:variant>
        <vt:lpwstr/>
      </vt:variant>
      <vt:variant>
        <vt:lpwstr>_Toc163204224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2024-04-05T15:08:00Z</dcterms:created>
  <dcterms:modified xsi:type="dcterms:W3CDTF">2024-04-05T15:08:00Z</dcterms:modified>
  <cp:category/>
</cp:coreProperties>
</file>